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07FA7" w14:textId="77777777" w:rsidR="005315D6" w:rsidRPr="001E04E1" w:rsidRDefault="005315D6" w:rsidP="006D596C">
      <w:pPr>
        <w:spacing w:line="276" w:lineRule="auto"/>
        <w:rPr>
          <w:rFonts w:asciiTheme="minorHAnsi" w:hAnsiTheme="minorHAnsi" w:cstheme="minorHAnsi"/>
          <w:sz w:val="22"/>
          <w:szCs w:val="22"/>
        </w:rPr>
      </w:pPr>
    </w:p>
    <w:p w14:paraId="1E4E09CE" w14:textId="77777777" w:rsidR="005315D6" w:rsidRPr="001E04E1" w:rsidRDefault="005315D6" w:rsidP="006D596C">
      <w:pPr>
        <w:spacing w:line="276" w:lineRule="auto"/>
        <w:rPr>
          <w:rFonts w:asciiTheme="minorHAnsi" w:hAnsiTheme="minorHAnsi" w:cstheme="minorHAnsi"/>
          <w:sz w:val="22"/>
          <w:szCs w:val="22"/>
        </w:rPr>
      </w:pPr>
    </w:p>
    <w:p w14:paraId="32DAD91C" w14:textId="77777777" w:rsidR="005315D6" w:rsidRPr="001E04E1" w:rsidRDefault="005315D6" w:rsidP="006D596C">
      <w:pPr>
        <w:spacing w:line="276" w:lineRule="auto"/>
        <w:rPr>
          <w:rFonts w:asciiTheme="minorHAnsi" w:hAnsiTheme="minorHAnsi" w:cstheme="minorHAnsi"/>
          <w:sz w:val="22"/>
          <w:szCs w:val="22"/>
        </w:rPr>
      </w:pPr>
    </w:p>
    <w:p w14:paraId="10C7E6A2" w14:textId="77777777" w:rsidR="005315D6" w:rsidRPr="001E04E1" w:rsidRDefault="005315D6" w:rsidP="006D596C">
      <w:pPr>
        <w:spacing w:after="200" w:line="276" w:lineRule="auto"/>
        <w:jc w:val="center"/>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NAROČNIK:</w:t>
      </w:r>
    </w:p>
    <w:p w14:paraId="5FE79810" w14:textId="77777777" w:rsidR="005315D6" w:rsidRPr="001E04E1" w:rsidRDefault="005315D6" w:rsidP="006D596C">
      <w:pPr>
        <w:spacing w:after="200" w:line="276" w:lineRule="auto"/>
        <w:jc w:val="center"/>
        <w:rPr>
          <w:rFonts w:asciiTheme="minorHAnsi" w:eastAsiaTheme="minorEastAsia" w:hAnsiTheme="minorHAnsi" w:cstheme="minorHAnsi"/>
          <w:b/>
          <w:bCs/>
          <w:sz w:val="22"/>
          <w:szCs w:val="22"/>
        </w:rPr>
      </w:pPr>
    </w:p>
    <w:p w14:paraId="52C17507" w14:textId="77777777" w:rsidR="005315D6" w:rsidRPr="001E04E1" w:rsidRDefault="005315D6" w:rsidP="006D596C">
      <w:pPr>
        <w:spacing w:after="200" w:line="276" w:lineRule="auto"/>
        <w:jc w:val="center"/>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Kemijski Inštitut</w:t>
      </w:r>
    </w:p>
    <w:p w14:paraId="62B377DD" w14:textId="77777777" w:rsidR="005315D6" w:rsidRPr="001E04E1" w:rsidRDefault="005315D6" w:rsidP="006D596C">
      <w:pPr>
        <w:spacing w:after="200" w:line="276" w:lineRule="auto"/>
        <w:jc w:val="center"/>
        <w:rPr>
          <w:rFonts w:asciiTheme="minorHAnsi" w:eastAsiaTheme="minorEastAsia" w:hAnsiTheme="minorHAnsi" w:cstheme="minorHAnsi"/>
          <w:bCs/>
          <w:sz w:val="22"/>
          <w:szCs w:val="22"/>
        </w:rPr>
      </w:pPr>
      <w:r w:rsidRPr="001E04E1">
        <w:rPr>
          <w:rFonts w:asciiTheme="minorHAnsi" w:eastAsiaTheme="minorEastAsia" w:hAnsiTheme="minorHAnsi" w:cstheme="minorHAnsi"/>
          <w:bCs/>
          <w:sz w:val="22"/>
          <w:szCs w:val="22"/>
        </w:rPr>
        <w:t>Hajdrihova 19</w:t>
      </w:r>
    </w:p>
    <w:p w14:paraId="1A0A4FD3" w14:textId="77777777" w:rsidR="005315D6" w:rsidRPr="001E04E1" w:rsidRDefault="005315D6" w:rsidP="006D596C">
      <w:pPr>
        <w:spacing w:after="200" w:line="276" w:lineRule="auto"/>
        <w:jc w:val="center"/>
        <w:rPr>
          <w:rFonts w:asciiTheme="minorHAnsi" w:eastAsiaTheme="minorEastAsia" w:hAnsiTheme="minorHAnsi" w:cstheme="minorHAnsi"/>
          <w:bCs/>
          <w:sz w:val="22"/>
          <w:szCs w:val="22"/>
        </w:rPr>
      </w:pPr>
      <w:r w:rsidRPr="001E04E1">
        <w:rPr>
          <w:rFonts w:asciiTheme="minorHAnsi" w:eastAsiaTheme="minorEastAsia" w:hAnsiTheme="minorHAnsi" w:cstheme="minorHAnsi"/>
          <w:bCs/>
          <w:sz w:val="22"/>
          <w:szCs w:val="22"/>
        </w:rPr>
        <w:t>1000 Ljubljana</w:t>
      </w:r>
    </w:p>
    <w:p w14:paraId="18A512C5"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0FCDBD20"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Razpisna dokumentacija za javno naročilo</w:t>
      </w:r>
    </w:p>
    <w:p w14:paraId="62DD38E2"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p>
    <w:p w14:paraId="5BDC2226" w14:textId="77777777" w:rsidR="005315D6" w:rsidRPr="001E04E1" w:rsidRDefault="00E0240F" w:rsidP="006D596C">
      <w:pPr>
        <w:spacing w:after="200" w:line="276" w:lineRule="auto"/>
        <w:jc w:val="center"/>
        <w:rPr>
          <w:rFonts w:asciiTheme="minorHAnsi" w:eastAsiaTheme="minorEastAsia" w:hAnsiTheme="minorHAnsi" w:cstheme="minorHAnsi"/>
          <w:b/>
          <w:sz w:val="22"/>
          <w:szCs w:val="22"/>
        </w:rPr>
      </w:pPr>
      <w:r w:rsidRPr="001E04E1">
        <w:rPr>
          <w:rFonts w:asciiTheme="minorHAnsi" w:eastAsiaTheme="minorEastAsia" w:hAnsiTheme="minorHAnsi" w:cstheme="minorHAnsi"/>
          <w:b/>
          <w:sz w:val="22"/>
          <w:szCs w:val="22"/>
        </w:rPr>
        <w:t>Nakup</w:t>
      </w:r>
      <w:r w:rsidR="00896DC4" w:rsidRPr="001E04E1">
        <w:rPr>
          <w:rFonts w:asciiTheme="minorHAnsi" w:eastAsiaTheme="minorEastAsia" w:hAnsiTheme="minorHAnsi" w:cstheme="minorHAnsi"/>
          <w:b/>
          <w:sz w:val="22"/>
          <w:szCs w:val="22"/>
        </w:rPr>
        <w:t xml:space="preserve"> </w:t>
      </w:r>
      <w:r w:rsidRPr="001E04E1">
        <w:rPr>
          <w:rFonts w:asciiTheme="minorHAnsi" w:eastAsiaTheme="minorEastAsia" w:hAnsiTheme="minorHAnsi" w:cstheme="minorHAnsi"/>
          <w:b/>
          <w:sz w:val="22"/>
          <w:szCs w:val="22"/>
        </w:rPr>
        <w:t xml:space="preserve">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p>
    <w:p w14:paraId="2716E2CC" w14:textId="77777777" w:rsidR="005315D6" w:rsidRPr="001E04E1" w:rsidRDefault="005315D6" w:rsidP="006D596C">
      <w:pPr>
        <w:spacing w:after="200" w:line="276" w:lineRule="auto"/>
        <w:rPr>
          <w:rFonts w:asciiTheme="minorHAnsi" w:eastAsiaTheme="minorEastAsia" w:hAnsiTheme="minorHAnsi" w:cstheme="minorHAnsi"/>
          <w:b/>
          <w:sz w:val="22"/>
          <w:szCs w:val="22"/>
        </w:rPr>
      </w:pPr>
    </w:p>
    <w:p w14:paraId="34078187" w14:textId="77777777" w:rsidR="005315D6" w:rsidRPr="001E04E1" w:rsidRDefault="005315D6" w:rsidP="006D596C">
      <w:pPr>
        <w:spacing w:after="200" w:line="276" w:lineRule="auto"/>
        <w:rPr>
          <w:rFonts w:asciiTheme="minorHAnsi" w:eastAsiaTheme="minorEastAsia" w:hAnsiTheme="minorHAnsi" w:cstheme="minorHAnsi"/>
          <w:b/>
          <w:sz w:val="22"/>
          <w:szCs w:val="22"/>
        </w:rPr>
      </w:pPr>
    </w:p>
    <w:p w14:paraId="1F00F495" w14:textId="77777777" w:rsidR="008E3694" w:rsidRPr="001E04E1"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Tip postopka: odprti postopek</w:t>
      </w:r>
    </w:p>
    <w:p w14:paraId="02B3B81F"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 xml:space="preserve">Oznaka: JN </w:t>
      </w:r>
      <w:r w:rsidR="00E0240F" w:rsidRPr="001E04E1">
        <w:rPr>
          <w:rFonts w:asciiTheme="minorHAnsi" w:eastAsiaTheme="minorEastAsia" w:hAnsiTheme="minorHAnsi" w:cstheme="minorHAnsi"/>
          <w:b/>
          <w:bCs/>
          <w:sz w:val="22"/>
          <w:szCs w:val="22"/>
        </w:rPr>
        <w:t>3</w:t>
      </w:r>
      <w:r w:rsidRPr="001E04E1">
        <w:rPr>
          <w:rFonts w:asciiTheme="minorHAnsi" w:eastAsiaTheme="minorEastAsia" w:hAnsiTheme="minorHAnsi" w:cstheme="minorHAnsi"/>
          <w:b/>
          <w:bCs/>
          <w:sz w:val="22"/>
          <w:szCs w:val="22"/>
        </w:rPr>
        <w:t>/20</w:t>
      </w:r>
      <w:r w:rsidR="00A467FF" w:rsidRPr="001E04E1">
        <w:rPr>
          <w:rFonts w:asciiTheme="minorHAnsi" w:eastAsiaTheme="minorEastAsia" w:hAnsiTheme="minorHAnsi" w:cstheme="minorHAnsi"/>
          <w:b/>
          <w:bCs/>
          <w:sz w:val="22"/>
          <w:szCs w:val="22"/>
        </w:rPr>
        <w:t>2</w:t>
      </w:r>
      <w:r w:rsidR="00896DC4" w:rsidRPr="001E04E1">
        <w:rPr>
          <w:rFonts w:asciiTheme="minorHAnsi" w:eastAsiaTheme="minorEastAsia" w:hAnsiTheme="minorHAnsi" w:cstheme="minorHAnsi"/>
          <w:b/>
          <w:bCs/>
          <w:sz w:val="22"/>
          <w:szCs w:val="22"/>
        </w:rPr>
        <w:t>1</w:t>
      </w:r>
    </w:p>
    <w:p w14:paraId="43AB3562"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1E04E1">
        <w:rPr>
          <w:rFonts w:asciiTheme="minorHAnsi" w:eastAsiaTheme="minorEastAsia" w:hAnsiTheme="minorHAnsi" w:cstheme="minorHAnsi"/>
          <w:bCs/>
          <w:sz w:val="22"/>
          <w:szCs w:val="22"/>
        </w:rPr>
        <w:t xml:space="preserve">                                                  </w:t>
      </w:r>
    </w:p>
    <w:p w14:paraId="1A2BCC52"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1D4A167F"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3E4DBC29" w14:textId="77777777" w:rsidR="005315D6" w:rsidRPr="001E04E1" w:rsidRDefault="005315D6" w:rsidP="006D596C">
      <w:pPr>
        <w:spacing w:after="200" w:line="276" w:lineRule="auto"/>
        <w:rPr>
          <w:rFonts w:asciiTheme="minorHAnsi" w:eastAsiaTheme="minorEastAsia" w:hAnsiTheme="minorHAnsi" w:cstheme="minorHAnsi"/>
          <w:b/>
          <w:bCs/>
          <w:sz w:val="22"/>
          <w:szCs w:val="22"/>
        </w:rPr>
      </w:pPr>
    </w:p>
    <w:p w14:paraId="4738494F" w14:textId="77777777" w:rsidR="003F4475" w:rsidRPr="001E04E1" w:rsidRDefault="003F4475" w:rsidP="006D596C">
      <w:pPr>
        <w:spacing w:line="276"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p>
    <w:p w14:paraId="5561426D" w14:textId="77777777" w:rsidR="003F4475" w:rsidRPr="001E04E1" w:rsidRDefault="003F4475" w:rsidP="006D596C">
      <w:pPr>
        <w:spacing w:line="276" w:lineRule="auto"/>
        <w:jc w:val="center"/>
        <w:rPr>
          <w:rFonts w:asciiTheme="minorHAnsi" w:eastAsiaTheme="minorEastAsia" w:hAnsiTheme="minorHAnsi" w:cstheme="minorHAnsi"/>
          <w:sz w:val="22"/>
          <w:szCs w:val="22"/>
        </w:rPr>
      </w:pPr>
    </w:p>
    <w:p w14:paraId="0F3E2A90" w14:textId="77777777" w:rsidR="003F4475" w:rsidRPr="001E04E1" w:rsidRDefault="003F4475" w:rsidP="006D596C">
      <w:pPr>
        <w:spacing w:line="276" w:lineRule="auto"/>
        <w:jc w:val="center"/>
        <w:rPr>
          <w:rFonts w:asciiTheme="minorHAnsi" w:eastAsiaTheme="minorEastAsia" w:hAnsiTheme="minorHAnsi" w:cstheme="minorHAnsi"/>
          <w:sz w:val="22"/>
          <w:szCs w:val="22"/>
        </w:rPr>
      </w:pPr>
    </w:p>
    <w:p w14:paraId="5EF39D6B" w14:textId="77777777" w:rsidR="003F4475" w:rsidRPr="001E04E1" w:rsidRDefault="003F4475" w:rsidP="006D596C">
      <w:pPr>
        <w:spacing w:line="276" w:lineRule="auto"/>
        <w:jc w:val="center"/>
        <w:rPr>
          <w:rFonts w:asciiTheme="minorHAnsi" w:eastAsiaTheme="minorEastAsia" w:hAnsiTheme="minorHAnsi" w:cstheme="minorHAnsi"/>
          <w:sz w:val="22"/>
          <w:szCs w:val="22"/>
        </w:rPr>
      </w:pPr>
    </w:p>
    <w:p w14:paraId="42EAFA2C" w14:textId="77777777" w:rsidR="005315D6" w:rsidRPr="001E04E1" w:rsidRDefault="005315D6" w:rsidP="006D596C">
      <w:pPr>
        <w:spacing w:line="276" w:lineRule="auto"/>
        <w:jc w:val="center"/>
        <w:rPr>
          <w:rFonts w:asciiTheme="minorHAnsi" w:eastAsiaTheme="minorEastAsia" w:hAnsiTheme="minorHAnsi" w:cstheme="minorHAnsi"/>
          <w:sz w:val="22"/>
          <w:szCs w:val="22"/>
        </w:rPr>
      </w:pPr>
      <w:r w:rsidRPr="001E04E1">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E0240F" w:rsidRPr="001E04E1">
        <w:rPr>
          <w:rFonts w:asciiTheme="minorHAnsi" w:eastAsiaTheme="minorEastAsia" w:hAnsiTheme="minorHAnsi" w:cstheme="minorHAnsi"/>
          <w:sz w:val="22"/>
          <w:szCs w:val="22"/>
        </w:rPr>
        <w:t>junij</w:t>
      </w:r>
      <w:r w:rsidR="00896DC4" w:rsidRPr="001E04E1">
        <w:rPr>
          <w:rFonts w:asciiTheme="minorHAnsi" w:eastAsiaTheme="minorEastAsia" w:hAnsiTheme="minorHAnsi" w:cstheme="minorHAnsi"/>
          <w:sz w:val="22"/>
          <w:szCs w:val="22"/>
        </w:rPr>
        <w:t xml:space="preserve"> 2021</w:t>
      </w:r>
    </w:p>
    <w:p w14:paraId="4B8C3DD4" w14:textId="77777777" w:rsidR="006D596C" w:rsidRPr="001E04E1" w:rsidRDefault="006D596C">
      <w:pPr>
        <w:spacing w:after="200" w:line="300" w:lineRule="exact"/>
        <w:rPr>
          <w:rFonts w:asciiTheme="minorHAnsi" w:hAnsiTheme="minorHAnsi" w:cstheme="minorHAnsi"/>
          <w:sz w:val="22"/>
          <w:szCs w:val="22"/>
        </w:rPr>
      </w:pPr>
      <w:r w:rsidRPr="001E04E1">
        <w:rPr>
          <w:rFonts w:asciiTheme="minorHAnsi" w:hAnsiTheme="minorHAnsi" w:cstheme="minorHAnsi"/>
          <w:sz w:val="22"/>
          <w:szCs w:val="22"/>
        </w:rPr>
        <w:br w:type="page"/>
      </w:r>
    </w:p>
    <w:p w14:paraId="5E2CD1AB"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lastRenderedPageBreak/>
        <w:t>KAZALO</w:t>
      </w:r>
    </w:p>
    <w:p w14:paraId="056D7EDF" w14:textId="14A9F166" w:rsidR="001E04E1" w:rsidRDefault="005315D6">
      <w:pPr>
        <w:pStyle w:val="TOC1"/>
        <w:tabs>
          <w:tab w:val="left" w:pos="480"/>
          <w:tab w:val="right" w:leader="dot" w:pos="9374"/>
        </w:tabs>
        <w:rPr>
          <w:rFonts w:asciiTheme="minorHAnsi" w:eastAsiaTheme="minorEastAsia" w:hAnsiTheme="minorHAnsi"/>
          <w:noProof/>
          <w:sz w:val="22"/>
        </w:rPr>
      </w:pPr>
      <w:r w:rsidRPr="001E04E1">
        <w:rPr>
          <w:rFonts w:asciiTheme="minorHAnsi" w:hAnsiTheme="minorHAnsi" w:cstheme="minorHAnsi"/>
          <w:sz w:val="22"/>
        </w:rPr>
        <w:fldChar w:fldCharType="begin"/>
      </w:r>
      <w:r w:rsidRPr="001E04E1">
        <w:rPr>
          <w:rFonts w:asciiTheme="minorHAnsi" w:hAnsiTheme="minorHAnsi" w:cstheme="minorHAnsi"/>
          <w:sz w:val="22"/>
        </w:rPr>
        <w:instrText xml:space="preserve"> TOC \o "1-3" \h \z \u </w:instrText>
      </w:r>
      <w:r w:rsidRPr="001E04E1">
        <w:rPr>
          <w:rFonts w:asciiTheme="minorHAnsi" w:hAnsiTheme="minorHAnsi" w:cstheme="minorHAnsi"/>
          <w:sz w:val="22"/>
        </w:rPr>
        <w:fldChar w:fldCharType="separate"/>
      </w:r>
      <w:hyperlink w:anchor="_Toc74132340" w:history="1">
        <w:r w:rsidR="001E04E1" w:rsidRPr="0029756C">
          <w:rPr>
            <w:rStyle w:val="Hyperlink"/>
            <w:noProof/>
          </w:rPr>
          <w:t>1.</w:t>
        </w:r>
        <w:r w:rsidR="001E04E1">
          <w:rPr>
            <w:rFonts w:asciiTheme="minorHAnsi" w:eastAsiaTheme="minorEastAsia" w:hAnsiTheme="minorHAnsi"/>
            <w:noProof/>
            <w:sz w:val="22"/>
          </w:rPr>
          <w:tab/>
        </w:r>
        <w:r w:rsidR="001E04E1" w:rsidRPr="0029756C">
          <w:rPr>
            <w:rStyle w:val="Hyperlink"/>
            <w:noProof/>
          </w:rPr>
          <w:t>Predmet in podatki o javnem naročilu</w:t>
        </w:r>
        <w:r w:rsidR="001E04E1">
          <w:rPr>
            <w:noProof/>
            <w:webHidden/>
          </w:rPr>
          <w:tab/>
        </w:r>
        <w:r w:rsidR="001E04E1">
          <w:rPr>
            <w:noProof/>
            <w:webHidden/>
          </w:rPr>
          <w:fldChar w:fldCharType="begin"/>
        </w:r>
        <w:r w:rsidR="001E04E1">
          <w:rPr>
            <w:noProof/>
            <w:webHidden/>
          </w:rPr>
          <w:instrText xml:space="preserve"> PAGEREF _Toc74132340 \h </w:instrText>
        </w:r>
        <w:r w:rsidR="001E04E1">
          <w:rPr>
            <w:noProof/>
            <w:webHidden/>
          </w:rPr>
        </w:r>
        <w:r w:rsidR="001E04E1">
          <w:rPr>
            <w:noProof/>
            <w:webHidden/>
          </w:rPr>
          <w:fldChar w:fldCharType="separate"/>
        </w:r>
        <w:r w:rsidR="001E04E1">
          <w:rPr>
            <w:noProof/>
            <w:webHidden/>
          </w:rPr>
          <w:t>5</w:t>
        </w:r>
        <w:r w:rsidR="001E04E1">
          <w:rPr>
            <w:noProof/>
            <w:webHidden/>
          </w:rPr>
          <w:fldChar w:fldCharType="end"/>
        </w:r>
      </w:hyperlink>
    </w:p>
    <w:p w14:paraId="54A8F280" w14:textId="4CF6A7F8" w:rsidR="001E04E1" w:rsidRDefault="00294868">
      <w:pPr>
        <w:pStyle w:val="TOC1"/>
        <w:tabs>
          <w:tab w:val="left" w:pos="480"/>
          <w:tab w:val="right" w:leader="dot" w:pos="9374"/>
        </w:tabs>
        <w:rPr>
          <w:rFonts w:asciiTheme="minorHAnsi" w:eastAsiaTheme="minorEastAsia" w:hAnsiTheme="minorHAnsi"/>
          <w:noProof/>
          <w:sz w:val="22"/>
        </w:rPr>
      </w:pPr>
      <w:hyperlink w:anchor="_Toc74132341" w:history="1">
        <w:r w:rsidR="001E04E1" w:rsidRPr="0029756C">
          <w:rPr>
            <w:rStyle w:val="Hyperlink"/>
            <w:noProof/>
          </w:rPr>
          <w:t>2.</w:t>
        </w:r>
        <w:r w:rsidR="001E04E1">
          <w:rPr>
            <w:rFonts w:asciiTheme="minorHAnsi" w:eastAsiaTheme="minorEastAsia" w:hAnsiTheme="minorHAnsi"/>
            <w:noProof/>
            <w:sz w:val="22"/>
          </w:rPr>
          <w:tab/>
        </w:r>
        <w:r w:rsidR="001E04E1" w:rsidRPr="0029756C">
          <w:rPr>
            <w:rStyle w:val="Hyperlink"/>
            <w:noProof/>
          </w:rPr>
          <w:t>Oddaja ponudb, rok za oddajo in odpiranje ponudb, veljavnost ponudbe</w:t>
        </w:r>
        <w:r w:rsidR="001E04E1">
          <w:rPr>
            <w:noProof/>
            <w:webHidden/>
          </w:rPr>
          <w:tab/>
        </w:r>
        <w:r w:rsidR="001E04E1">
          <w:rPr>
            <w:noProof/>
            <w:webHidden/>
          </w:rPr>
          <w:fldChar w:fldCharType="begin"/>
        </w:r>
        <w:r w:rsidR="001E04E1">
          <w:rPr>
            <w:noProof/>
            <w:webHidden/>
          </w:rPr>
          <w:instrText xml:space="preserve"> PAGEREF _Toc74132341 \h </w:instrText>
        </w:r>
        <w:r w:rsidR="001E04E1">
          <w:rPr>
            <w:noProof/>
            <w:webHidden/>
          </w:rPr>
        </w:r>
        <w:r w:rsidR="001E04E1">
          <w:rPr>
            <w:noProof/>
            <w:webHidden/>
          </w:rPr>
          <w:fldChar w:fldCharType="separate"/>
        </w:r>
        <w:r w:rsidR="001E04E1">
          <w:rPr>
            <w:noProof/>
            <w:webHidden/>
          </w:rPr>
          <w:t>5</w:t>
        </w:r>
        <w:r w:rsidR="001E04E1">
          <w:rPr>
            <w:noProof/>
            <w:webHidden/>
          </w:rPr>
          <w:fldChar w:fldCharType="end"/>
        </w:r>
      </w:hyperlink>
    </w:p>
    <w:p w14:paraId="706BE8E5" w14:textId="57B04911" w:rsidR="001E04E1" w:rsidRDefault="00294868">
      <w:pPr>
        <w:pStyle w:val="TOC1"/>
        <w:tabs>
          <w:tab w:val="left" w:pos="480"/>
          <w:tab w:val="right" w:leader="dot" w:pos="9374"/>
        </w:tabs>
        <w:rPr>
          <w:rFonts w:asciiTheme="minorHAnsi" w:eastAsiaTheme="minorEastAsia" w:hAnsiTheme="minorHAnsi"/>
          <w:noProof/>
          <w:sz w:val="22"/>
        </w:rPr>
      </w:pPr>
      <w:hyperlink w:anchor="_Toc74132342" w:history="1">
        <w:r w:rsidR="001E04E1" w:rsidRPr="0029756C">
          <w:rPr>
            <w:rStyle w:val="Hyperlink"/>
            <w:noProof/>
          </w:rPr>
          <w:t>3.</w:t>
        </w:r>
        <w:r w:rsidR="001E04E1">
          <w:rPr>
            <w:rFonts w:asciiTheme="minorHAnsi" w:eastAsiaTheme="minorEastAsia" w:hAnsiTheme="minorHAnsi"/>
            <w:noProof/>
            <w:sz w:val="22"/>
          </w:rPr>
          <w:tab/>
        </w:r>
        <w:r w:rsidR="001E04E1" w:rsidRPr="0029756C">
          <w:rPr>
            <w:rStyle w:val="Hyperlink"/>
            <w:noProof/>
          </w:rPr>
          <w:t>Pridobitev razpisne dokumentacije in pojasnila razpisne dokumentacije</w:t>
        </w:r>
        <w:r w:rsidR="001E04E1">
          <w:rPr>
            <w:noProof/>
            <w:webHidden/>
          </w:rPr>
          <w:tab/>
        </w:r>
        <w:r w:rsidR="001E04E1">
          <w:rPr>
            <w:noProof/>
            <w:webHidden/>
          </w:rPr>
          <w:fldChar w:fldCharType="begin"/>
        </w:r>
        <w:r w:rsidR="001E04E1">
          <w:rPr>
            <w:noProof/>
            <w:webHidden/>
          </w:rPr>
          <w:instrText xml:space="preserve"> PAGEREF _Toc74132342 \h </w:instrText>
        </w:r>
        <w:r w:rsidR="001E04E1">
          <w:rPr>
            <w:noProof/>
            <w:webHidden/>
          </w:rPr>
        </w:r>
        <w:r w:rsidR="001E04E1">
          <w:rPr>
            <w:noProof/>
            <w:webHidden/>
          </w:rPr>
          <w:fldChar w:fldCharType="separate"/>
        </w:r>
        <w:r w:rsidR="001E04E1">
          <w:rPr>
            <w:noProof/>
            <w:webHidden/>
          </w:rPr>
          <w:t>7</w:t>
        </w:r>
        <w:r w:rsidR="001E04E1">
          <w:rPr>
            <w:noProof/>
            <w:webHidden/>
          </w:rPr>
          <w:fldChar w:fldCharType="end"/>
        </w:r>
      </w:hyperlink>
    </w:p>
    <w:p w14:paraId="76D29592" w14:textId="2A2BF954" w:rsidR="001E04E1" w:rsidRDefault="00294868">
      <w:pPr>
        <w:pStyle w:val="TOC1"/>
        <w:tabs>
          <w:tab w:val="left" w:pos="480"/>
          <w:tab w:val="right" w:leader="dot" w:pos="9374"/>
        </w:tabs>
        <w:rPr>
          <w:rFonts w:asciiTheme="minorHAnsi" w:eastAsiaTheme="minorEastAsia" w:hAnsiTheme="minorHAnsi"/>
          <w:noProof/>
          <w:sz w:val="22"/>
        </w:rPr>
      </w:pPr>
      <w:hyperlink w:anchor="_Toc74132343" w:history="1">
        <w:r w:rsidR="001E04E1" w:rsidRPr="0029756C">
          <w:rPr>
            <w:rStyle w:val="Hyperlink"/>
            <w:noProof/>
          </w:rPr>
          <w:t>4.</w:t>
        </w:r>
        <w:r w:rsidR="001E04E1">
          <w:rPr>
            <w:rFonts w:asciiTheme="minorHAnsi" w:eastAsiaTheme="minorEastAsia" w:hAnsiTheme="minorHAnsi"/>
            <w:noProof/>
            <w:sz w:val="22"/>
          </w:rPr>
          <w:tab/>
        </w:r>
        <w:r w:rsidR="001E04E1" w:rsidRPr="0029756C">
          <w:rPr>
            <w:rStyle w:val="Hyperlink"/>
            <w:noProof/>
          </w:rPr>
          <w:t>Ponudba</w:t>
        </w:r>
        <w:r w:rsidR="001E04E1">
          <w:rPr>
            <w:noProof/>
            <w:webHidden/>
          </w:rPr>
          <w:tab/>
        </w:r>
        <w:r w:rsidR="001E04E1">
          <w:rPr>
            <w:noProof/>
            <w:webHidden/>
          </w:rPr>
          <w:fldChar w:fldCharType="begin"/>
        </w:r>
        <w:r w:rsidR="001E04E1">
          <w:rPr>
            <w:noProof/>
            <w:webHidden/>
          </w:rPr>
          <w:instrText xml:space="preserve"> PAGEREF _Toc74132343 \h </w:instrText>
        </w:r>
        <w:r w:rsidR="001E04E1">
          <w:rPr>
            <w:noProof/>
            <w:webHidden/>
          </w:rPr>
        </w:r>
        <w:r w:rsidR="001E04E1">
          <w:rPr>
            <w:noProof/>
            <w:webHidden/>
          </w:rPr>
          <w:fldChar w:fldCharType="separate"/>
        </w:r>
        <w:r w:rsidR="001E04E1">
          <w:rPr>
            <w:noProof/>
            <w:webHidden/>
          </w:rPr>
          <w:t>7</w:t>
        </w:r>
        <w:r w:rsidR="001E04E1">
          <w:rPr>
            <w:noProof/>
            <w:webHidden/>
          </w:rPr>
          <w:fldChar w:fldCharType="end"/>
        </w:r>
      </w:hyperlink>
    </w:p>
    <w:p w14:paraId="322F081B" w14:textId="27044807" w:rsidR="001E04E1" w:rsidRDefault="00294868">
      <w:pPr>
        <w:pStyle w:val="TOC1"/>
        <w:tabs>
          <w:tab w:val="left" w:pos="480"/>
          <w:tab w:val="right" w:leader="dot" w:pos="9374"/>
        </w:tabs>
        <w:rPr>
          <w:rFonts w:asciiTheme="minorHAnsi" w:eastAsiaTheme="minorEastAsia" w:hAnsiTheme="minorHAnsi"/>
          <w:noProof/>
          <w:sz w:val="22"/>
        </w:rPr>
      </w:pPr>
      <w:hyperlink w:anchor="_Toc74132346" w:history="1">
        <w:r w:rsidR="001E04E1" w:rsidRPr="0029756C">
          <w:rPr>
            <w:rStyle w:val="Hyperlink"/>
            <w:noProof/>
          </w:rPr>
          <w:t>5.</w:t>
        </w:r>
        <w:r w:rsidR="001E04E1">
          <w:rPr>
            <w:rFonts w:asciiTheme="minorHAnsi" w:eastAsiaTheme="minorEastAsia" w:hAnsiTheme="minorHAnsi"/>
            <w:noProof/>
            <w:sz w:val="22"/>
          </w:rPr>
          <w:tab/>
        </w:r>
        <w:r w:rsidR="001E04E1" w:rsidRPr="0029756C">
          <w:rPr>
            <w:rStyle w:val="Hyperlink"/>
            <w:noProof/>
          </w:rPr>
          <w:t>Veljavnost ponudbe</w:t>
        </w:r>
        <w:r w:rsidR="001E04E1">
          <w:rPr>
            <w:noProof/>
            <w:webHidden/>
          </w:rPr>
          <w:tab/>
        </w:r>
        <w:r w:rsidR="001E04E1">
          <w:rPr>
            <w:noProof/>
            <w:webHidden/>
          </w:rPr>
          <w:fldChar w:fldCharType="begin"/>
        </w:r>
        <w:r w:rsidR="001E04E1">
          <w:rPr>
            <w:noProof/>
            <w:webHidden/>
          </w:rPr>
          <w:instrText xml:space="preserve"> PAGEREF _Toc74132346 \h </w:instrText>
        </w:r>
        <w:r w:rsidR="001E04E1">
          <w:rPr>
            <w:noProof/>
            <w:webHidden/>
          </w:rPr>
        </w:r>
        <w:r w:rsidR="001E04E1">
          <w:rPr>
            <w:noProof/>
            <w:webHidden/>
          </w:rPr>
          <w:fldChar w:fldCharType="separate"/>
        </w:r>
        <w:r w:rsidR="001E04E1">
          <w:rPr>
            <w:noProof/>
            <w:webHidden/>
          </w:rPr>
          <w:t>9</w:t>
        </w:r>
        <w:r w:rsidR="001E04E1">
          <w:rPr>
            <w:noProof/>
            <w:webHidden/>
          </w:rPr>
          <w:fldChar w:fldCharType="end"/>
        </w:r>
      </w:hyperlink>
    </w:p>
    <w:p w14:paraId="5156AF3A" w14:textId="7EFFAA22" w:rsidR="001E04E1" w:rsidRDefault="00294868">
      <w:pPr>
        <w:pStyle w:val="TOC1"/>
        <w:tabs>
          <w:tab w:val="left" w:pos="480"/>
          <w:tab w:val="right" w:leader="dot" w:pos="9374"/>
        </w:tabs>
        <w:rPr>
          <w:rFonts w:asciiTheme="minorHAnsi" w:eastAsiaTheme="minorEastAsia" w:hAnsiTheme="minorHAnsi"/>
          <w:noProof/>
          <w:sz w:val="22"/>
        </w:rPr>
      </w:pPr>
      <w:hyperlink w:anchor="_Toc74132347" w:history="1">
        <w:r w:rsidR="001E04E1" w:rsidRPr="0029756C">
          <w:rPr>
            <w:rStyle w:val="Hyperlink"/>
            <w:noProof/>
          </w:rPr>
          <w:t>6.</w:t>
        </w:r>
        <w:r w:rsidR="001E04E1">
          <w:rPr>
            <w:rFonts w:asciiTheme="minorHAnsi" w:eastAsiaTheme="minorEastAsia" w:hAnsiTheme="minorHAnsi"/>
            <w:noProof/>
            <w:sz w:val="22"/>
          </w:rPr>
          <w:tab/>
        </w:r>
        <w:r w:rsidR="001E04E1" w:rsidRPr="0029756C">
          <w:rPr>
            <w:rStyle w:val="Hyperlink"/>
            <w:noProof/>
          </w:rPr>
          <w:t>Skupna ponudba</w:t>
        </w:r>
        <w:r w:rsidR="001E04E1">
          <w:rPr>
            <w:noProof/>
            <w:webHidden/>
          </w:rPr>
          <w:tab/>
        </w:r>
        <w:r w:rsidR="001E04E1">
          <w:rPr>
            <w:noProof/>
            <w:webHidden/>
          </w:rPr>
          <w:fldChar w:fldCharType="begin"/>
        </w:r>
        <w:r w:rsidR="001E04E1">
          <w:rPr>
            <w:noProof/>
            <w:webHidden/>
          </w:rPr>
          <w:instrText xml:space="preserve"> PAGEREF _Toc74132347 \h </w:instrText>
        </w:r>
        <w:r w:rsidR="001E04E1">
          <w:rPr>
            <w:noProof/>
            <w:webHidden/>
          </w:rPr>
        </w:r>
        <w:r w:rsidR="001E04E1">
          <w:rPr>
            <w:noProof/>
            <w:webHidden/>
          </w:rPr>
          <w:fldChar w:fldCharType="separate"/>
        </w:r>
        <w:r w:rsidR="001E04E1">
          <w:rPr>
            <w:noProof/>
            <w:webHidden/>
          </w:rPr>
          <w:t>10</w:t>
        </w:r>
        <w:r w:rsidR="001E04E1">
          <w:rPr>
            <w:noProof/>
            <w:webHidden/>
          </w:rPr>
          <w:fldChar w:fldCharType="end"/>
        </w:r>
      </w:hyperlink>
    </w:p>
    <w:p w14:paraId="058D1F7D" w14:textId="09051B32" w:rsidR="001E04E1" w:rsidRDefault="00294868">
      <w:pPr>
        <w:pStyle w:val="TOC1"/>
        <w:tabs>
          <w:tab w:val="left" w:pos="480"/>
          <w:tab w:val="right" w:leader="dot" w:pos="9374"/>
        </w:tabs>
        <w:rPr>
          <w:rFonts w:asciiTheme="minorHAnsi" w:eastAsiaTheme="minorEastAsia" w:hAnsiTheme="minorHAnsi"/>
          <w:noProof/>
          <w:sz w:val="22"/>
        </w:rPr>
      </w:pPr>
      <w:hyperlink w:anchor="_Toc74132348" w:history="1">
        <w:r w:rsidR="001E04E1" w:rsidRPr="0029756C">
          <w:rPr>
            <w:rStyle w:val="Hyperlink"/>
            <w:noProof/>
          </w:rPr>
          <w:t>7.</w:t>
        </w:r>
        <w:r w:rsidR="001E04E1">
          <w:rPr>
            <w:rFonts w:asciiTheme="minorHAnsi" w:eastAsiaTheme="minorEastAsia" w:hAnsiTheme="minorHAnsi"/>
            <w:noProof/>
            <w:sz w:val="22"/>
          </w:rPr>
          <w:tab/>
        </w:r>
        <w:r w:rsidR="001E04E1" w:rsidRPr="0029756C">
          <w:rPr>
            <w:rStyle w:val="Hyperlink"/>
            <w:noProof/>
          </w:rPr>
          <w:t>Ponudba s podizvajalci</w:t>
        </w:r>
        <w:r w:rsidR="001E04E1">
          <w:rPr>
            <w:noProof/>
            <w:webHidden/>
          </w:rPr>
          <w:tab/>
        </w:r>
        <w:r w:rsidR="001E04E1">
          <w:rPr>
            <w:noProof/>
            <w:webHidden/>
          </w:rPr>
          <w:fldChar w:fldCharType="begin"/>
        </w:r>
        <w:r w:rsidR="001E04E1">
          <w:rPr>
            <w:noProof/>
            <w:webHidden/>
          </w:rPr>
          <w:instrText xml:space="preserve"> PAGEREF _Toc74132348 \h </w:instrText>
        </w:r>
        <w:r w:rsidR="001E04E1">
          <w:rPr>
            <w:noProof/>
            <w:webHidden/>
          </w:rPr>
        </w:r>
        <w:r w:rsidR="001E04E1">
          <w:rPr>
            <w:noProof/>
            <w:webHidden/>
          </w:rPr>
          <w:fldChar w:fldCharType="separate"/>
        </w:r>
        <w:r w:rsidR="001E04E1">
          <w:rPr>
            <w:noProof/>
            <w:webHidden/>
          </w:rPr>
          <w:t>10</w:t>
        </w:r>
        <w:r w:rsidR="001E04E1">
          <w:rPr>
            <w:noProof/>
            <w:webHidden/>
          </w:rPr>
          <w:fldChar w:fldCharType="end"/>
        </w:r>
      </w:hyperlink>
    </w:p>
    <w:p w14:paraId="11FDA29B" w14:textId="31BAA87B" w:rsidR="001E04E1" w:rsidRDefault="00294868">
      <w:pPr>
        <w:pStyle w:val="TOC1"/>
        <w:tabs>
          <w:tab w:val="left" w:pos="480"/>
          <w:tab w:val="right" w:leader="dot" w:pos="9374"/>
        </w:tabs>
        <w:rPr>
          <w:rFonts w:asciiTheme="minorHAnsi" w:eastAsiaTheme="minorEastAsia" w:hAnsiTheme="minorHAnsi"/>
          <w:noProof/>
          <w:sz w:val="22"/>
        </w:rPr>
      </w:pPr>
      <w:hyperlink w:anchor="_Toc74132349" w:history="1">
        <w:r w:rsidR="001E04E1" w:rsidRPr="0029756C">
          <w:rPr>
            <w:rStyle w:val="Hyperlink"/>
            <w:noProof/>
          </w:rPr>
          <w:t>8.</w:t>
        </w:r>
        <w:r w:rsidR="001E04E1">
          <w:rPr>
            <w:rFonts w:asciiTheme="minorHAnsi" w:eastAsiaTheme="minorEastAsia" w:hAnsiTheme="minorHAnsi"/>
            <w:noProof/>
            <w:sz w:val="22"/>
          </w:rPr>
          <w:tab/>
        </w:r>
        <w:r w:rsidR="001E04E1" w:rsidRPr="0029756C">
          <w:rPr>
            <w:rStyle w:val="Hyperlink"/>
            <w:noProof/>
          </w:rPr>
          <w:t>Poslovna skrivnost in varovanje zaupnih podatkov</w:t>
        </w:r>
        <w:r w:rsidR="001E04E1">
          <w:rPr>
            <w:noProof/>
            <w:webHidden/>
          </w:rPr>
          <w:tab/>
        </w:r>
        <w:r w:rsidR="001E04E1">
          <w:rPr>
            <w:noProof/>
            <w:webHidden/>
          </w:rPr>
          <w:fldChar w:fldCharType="begin"/>
        </w:r>
        <w:r w:rsidR="001E04E1">
          <w:rPr>
            <w:noProof/>
            <w:webHidden/>
          </w:rPr>
          <w:instrText xml:space="preserve"> PAGEREF _Toc74132349 \h </w:instrText>
        </w:r>
        <w:r w:rsidR="001E04E1">
          <w:rPr>
            <w:noProof/>
            <w:webHidden/>
          </w:rPr>
        </w:r>
        <w:r w:rsidR="001E04E1">
          <w:rPr>
            <w:noProof/>
            <w:webHidden/>
          </w:rPr>
          <w:fldChar w:fldCharType="separate"/>
        </w:r>
        <w:r w:rsidR="001E04E1">
          <w:rPr>
            <w:noProof/>
            <w:webHidden/>
          </w:rPr>
          <w:t>11</w:t>
        </w:r>
        <w:r w:rsidR="001E04E1">
          <w:rPr>
            <w:noProof/>
            <w:webHidden/>
          </w:rPr>
          <w:fldChar w:fldCharType="end"/>
        </w:r>
      </w:hyperlink>
    </w:p>
    <w:p w14:paraId="4A53BD85" w14:textId="26EE1F20" w:rsidR="001E04E1" w:rsidRDefault="00294868">
      <w:pPr>
        <w:pStyle w:val="TOC1"/>
        <w:tabs>
          <w:tab w:val="left" w:pos="480"/>
          <w:tab w:val="right" w:leader="dot" w:pos="9374"/>
        </w:tabs>
        <w:rPr>
          <w:rFonts w:asciiTheme="minorHAnsi" w:eastAsiaTheme="minorEastAsia" w:hAnsiTheme="minorHAnsi"/>
          <w:noProof/>
          <w:sz w:val="22"/>
        </w:rPr>
      </w:pPr>
      <w:hyperlink w:anchor="_Toc74132350" w:history="1">
        <w:r w:rsidR="001E04E1" w:rsidRPr="0029756C">
          <w:rPr>
            <w:rStyle w:val="Hyperlink"/>
            <w:noProof/>
          </w:rPr>
          <w:t>9.</w:t>
        </w:r>
        <w:r w:rsidR="001E04E1">
          <w:rPr>
            <w:rFonts w:asciiTheme="minorHAnsi" w:eastAsiaTheme="minorEastAsia" w:hAnsiTheme="minorHAnsi"/>
            <w:noProof/>
            <w:sz w:val="22"/>
          </w:rPr>
          <w:tab/>
        </w:r>
        <w:r w:rsidR="001E04E1" w:rsidRPr="0029756C">
          <w:rPr>
            <w:rStyle w:val="Hyperlink"/>
            <w:noProof/>
          </w:rPr>
          <w:t>Posredovanje podatkov naročniku</w:t>
        </w:r>
        <w:r w:rsidR="001E04E1">
          <w:rPr>
            <w:noProof/>
            <w:webHidden/>
          </w:rPr>
          <w:tab/>
        </w:r>
        <w:r w:rsidR="001E04E1">
          <w:rPr>
            <w:noProof/>
            <w:webHidden/>
          </w:rPr>
          <w:fldChar w:fldCharType="begin"/>
        </w:r>
        <w:r w:rsidR="001E04E1">
          <w:rPr>
            <w:noProof/>
            <w:webHidden/>
          </w:rPr>
          <w:instrText xml:space="preserve"> PAGEREF _Toc74132350 \h </w:instrText>
        </w:r>
        <w:r w:rsidR="001E04E1">
          <w:rPr>
            <w:noProof/>
            <w:webHidden/>
          </w:rPr>
        </w:r>
        <w:r w:rsidR="001E04E1">
          <w:rPr>
            <w:noProof/>
            <w:webHidden/>
          </w:rPr>
          <w:fldChar w:fldCharType="separate"/>
        </w:r>
        <w:r w:rsidR="001E04E1">
          <w:rPr>
            <w:noProof/>
            <w:webHidden/>
          </w:rPr>
          <w:t>12</w:t>
        </w:r>
        <w:r w:rsidR="001E04E1">
          <w:rPr>
            <w:noProof/>
            <w:webHidden/>
          </w:rPr>
          <w:fldChar w:fldCharType="end"/>
        </w:r>
      </w:hyperlink>
    </w:p>
    <w:p w14:paraId="099A6D6A" w14:textId="6AC54164" w:rsidR="001E04E1" w:rsidRDefault="00294868">
      <w:pPr>
        <w:pStyle w:val="TOC1"/>
        <w:tabs>
          <w:tab w:val="left" w:pos="480"/>
          <w:tab w:val="right" w:leader="dot" w:pos="9374"/>
        </w:tabs>
        <w:rPr>
          <w:rFonts w:asciiTheme="minorHAnsi" w:eastAsiaTheme="minorEastAsia" w:hAnsiTheme="minorHAnsi"/>
          <w:noProof/>
          <w:sz w:val="22"/>
        </w:rPr>
      </w:pPr>
      <w:hyperlink w:anchor="_Toc74132351" w:history="1">
        <w:r w:rsidR="001E04E1" w:rsidRPr="0029756C">
          <w:rPr>
            <w:rStyle w:val="Hyperlink"/>
            <w:noProof/>
          </w:rPr>
          <w:t>10.</w:t>
        </w:r>
        <w:r w:rsidR="001E04E1">
          <w:rPr>
            <w:rFonts w:asciiTheme="minorHAnsi" w:eastAsiaTheme="minorEastAsia" w:hAnsiTheme="minorHAnsi"/>
            <w:noProof/>
            <w:sz w:val="22"/>
          </w:rPr>
          <w:tab/>
        </w:r>
        <w:r w:rsidR="001E04E1" w:rsidRPr="0029756C">
          <w:rPr>
            <w:rStyle w:val="Hyperlink"/>
            <w:noProof/>
          </w:rPr>
          <w:t>Pogodba</w:t>
        </w:r>
        <w:r w:rsidR="001E04E1">
          <w:rPr>
            <w:noProof/>
            <w:webHidden/>
          </w:rPr>
          <w:tab/>
        </w:r>
        <w:r w:rsidR="001E04E1">
          <w:rPr>
            <w:noProof/>
            <w:webHidden/>
          </w:rPr>
          <w:fldChar w:fldCharType="begin"/>
        </w:r>
        <w:r w:rsidR="001E04E1">
          <w:rPr>
            <w:noProof/>
            <w:webHidden/>
          </w:rPr>
          <w:instrText xml:space="preserve"> PAGEREF _Toc74132351 \h </w:instrText>
        </w:r>
        <w:r w:rsidR="001E04E1">
          <w:rPr>
            <w:noProof/>
            <w:webHidden/>
          </w:rPr>
        </w:r>
        <w:r w:rsidR="001E04E1">
          <w:rPr>
            <w:noProof/>
            <w:webHidden/>
          </w:rPr>
          <w:fldChar w:fldCharType="separate"/>
        </w:r>
        <w:r w:rsidR="001E04E1">
          <w:rPr>
            <w:noProof/>
            <w:webHidden/>
          </w:rPr>
          <w:t>12</w:t>
        </w:r>
        <w:r w:rsidR="001E04E1">
          <w:rPr>
            <w:noProof/>
            <w:webHidden/>
          </w:rPr>
          <w:fldChar w:fldCharType="end"/>
        </w:r>
      </w:hyperlink>
    </w:p>
    <w:p w14:paraId="046423AC" w14:textId="105E9A40" w:rsidR="001E04E1" w:rsidRDefault="00294868">
      <w:pPr>
        <w:pStyle w:val="TOC1"/>
        <w:tabs>
          <w:tab w:val="left" w:pos="480"/>
          <w:tab w:val="right" w:leader="dot" w:pos="9374"/>
        </w:tabs>
        <w:rPr>
          <w:rFonts w:asciiTheme="minorHAnsi" w:eastAsiaTheme="minorEastAsia" w:hAnsiTheme="minorHAnsi"/>
          <w:noProof/>
          <w:sz w:val="22"/>
        </w:rPr>
      </w:pPr>
      <w:hyperlink w:anchor="_Toc74132352" w:history="1">
        <w:r w:rsidR="001E04E1" w:rsidRPr="0029756C">
          <w:rPr>
            <w:rStyle w:val="Hyperlink"/>
            <w:noProof/>
          </w:rPr>
          <w:t>11.</w:t>
        </w:r>
        <w:r w:rsidR="001E04E1">
          <w:rPr>
            <w:rFonts w:asciiTheme="minorHAnsi" w:eastAsiaTheme="minorEastAsia" w:hAnsiTheme="minorHAnsi"/>
            <w:noProof/>
            <w:sz w:val="22"/>
          </w:rPr>
          <w:tab/>
        </w:r>
        <w:r w:rsidR="001E04E1" w:rsidRPr="0029756C">
          <w:rPr>
            <w:rStyle w:val="Hyperlink"/>
            <w:noProof/>
          </w:rPr>
          <w:t>Tehnične specifikacije predmeta javnega naročila</w:t>
        </w:r>
        <w:r w:rsidR="001E04E1">
          <w:rPr>
            <w:noProof/>
            <w:webHidden/>
          </w:rPr>
          <w:tab/>
        </w:r>
        <w:r w:rsidR="001E04E1">
          <w:rPr>
            <w:noProof/>
            <w:webHidden/>
          </w:rPr>
          <w:fldChar w:fldCharType="begin"/>
        </w:r>
        <w:r w:rsidR="001E04E1">
          <w:rPr>
            <w:noProof/>
            <w:webHidden/>
          </w:rPr>
          <w:instrText xml:space="preserve"> PAGEREF _Toc74132352 \h </w:instrText>
        </w:r>
        <w:r w:rsidR="001E04E1">
          <w:rPr>
            <w:noProof/>
            <w:webHidden/>
          </w:rPr>
        </w:r>
        <w:r w:rsidR="001E04E1">
          <w:rPr>
            <w:noProof/>
            <w:webHidden/>
          </w:rPr>
          <w:fldChar w:fldCharType="separate"/>
        </w:r>
        <w:r w:rsidR="001E04E1">
          <w:rPr>
            <w:noProof/>
            <w:webHidden/>
          </w:rPr>
          <w:t>13</w:t>
        </w:r>
        <w:r w:rsidR="001E04E1">
          <w:rPr>
            <w:noProof/>
            <w:webHidden/>
          </w:rPr>
          <w:fldChar w:fldCharType="end"/>
        </w:r>
      </w:hyperlink>
    </w:p>
    <w:p w14:paraId="10B93EC0" w14:textId="1DD3DD32" w:rsidR="001E04E1" w:rsidRDefault="00294868">
      <w:pPr>
        <w:pStyle w:val="TOC1"/>
        <w:tabs>
          <w:tab w:val="left" w:pos="480"/>
          <w:tab w:val="right" w:leader="dot" w:pos="9374"/>
        </w:tabs>
        <w:rPr>
          <w:rFonts w:asciiTheme="minorHAnsi" w:eastAsiaTheme="minorEastAsia" w:hAnsiTheme="minorHAnsi"/>
          <w:noProof/>
          <w:sz w:val="22"/>
        </w:rPr>
      </w:pPr>
      <w:hyperlink w:anchor="_Toc74132353" w:history="1">
        <w:r w:rsidR="001E04E1" w:rsidRPr="0029756C">
          <w:rPr>
            <w:rStyle w:val="Hyperlink"/>
            <w:noProof/>
          </w:rPr>
          <w:t>12.</w:t>
        </w:r>
        <w:r w:rsidR="001E04E1">
          <w:rPr>
            <w:rFonts w:asciiTheme="minorHAnsi" w:eastAsiaTheme="minorEastAsia" w:hAnsiTheme="minorHAnsi"/>
            <w:noProof/>
            <w:sz w:val="22"/>
          </w:rPr>
          <w:tab/>
        </w:r>
        <w:r w:rsidR="001E04E1" w:rsidRPr="0029756C">
          <w:rPr>
            <w:rStyle w:val="Hyperlink"/>
            <w:noProof/>
          </w:rPr>
          <w:t>Merilo in ponudbena cena</w:t>
        </w:r>
        <w:r w:rsidR="001E04E1">
          <w:rPr>
            <w:noProof/>
            <w:webHidden/>
          </w:rPr>
          <w:tab/>
        </w:r>
        <w:r w:rsidR="001E04E1">
          <w:rPr>
            <w:noProof/>
            <w:webHidden/>
          </w:rPr>
          <w:fldChar w:fldCharType="begin"/>
        </w:r>
        <w:r w:rsidR="001E04E1">
          <w:rPr>
            <w:noProof/>
            <w:webHidden/>
          </w:rPr>
          <w:instrText xml:space="preserve"> PAGEREF _Toc74132353 \h </w:instrText>
        </w:r>
        <w:r w:rsidR="001E04E1">
          <w:rPr>
            <w:noProof/>
            <w:webHidden/>
          </w:rPr>
        </w:r>
        <w:r w:rsidR="001E04E1">
          <w:rPr>
            <w:noProof/>
            <w:webHidden/>
          </w:rPr>
          <w:fldChar w:fldCharType="separate"/>
        </w:r>
        <w:r w:rsidR="001E04E1">
          <w:rPr>
            <w:noProof/>
            <w:webHidden/>
          </w:rPr>
          <w:t>22</w:t>
        </w:r>
        <w:r w:rsidR="001E04E1">
          <w:rPr>
            <w:noProof/>
            <w:webHidden/>
          </w:rPr>
          <w:fldChar w:fldCharType="end"/>
        </w:r>
      </w:hyperlink>
    </w:p>
    <w:p w14:paraId="2DA9073F" w14:textId="4EEDA392" w:rsidR="001E04E1" w:rsidRDefault="00294868">
      <w:pPr>
        <w:pStyle w:val="TOC1"/>
        <w:tabs>
          <w:tab w:val="left" w:pos="480"/>
          <w:tab w:val="right" w:leader="dot" w:pos="9374"/>
        </w:tabs>
        <w:rPr>
          <w:rFonts w:asciiTheme="minorHAnsi" w:eastAsiaTheme="minorEastAsia" w:hAnsiTheme="minorHAnsi"/>
          <w:noProof/>
          <w:sz w:val="22"/>
        </w:rPr>
      </w:pPr>
      <w:hyperlink w:anchor="_Toc74132354" w:history="1">
        <w:r w:rsidR="001E04E1" w:rsidRPr="0029756C">
          <w:rPr>
            <w:rStyle w:val="Hyperlink"/>
            <w:noProof/>
          </w:rPr>
          <w:t>13.</w:t>
        </w:r>
        <w:r w:rsidR="001E04E1">
          <w:rPr>
            <w:rFonts w:asciiTheme="minorHAnsi" w:eastAsiaTheme="minorEastAsia" w:hAnsiTheme="minorHAnsi"/>
            <w:noProof/>
            <w:sz w:val="22"/>
          </w:rPr>
          <w:tab/>
        </w:r>
        <w:r w:rsidR="001E04E1" w:rsidRPr="0029756C">
          <w:rPr>
            <w:rStyle w:val="Hyperlink"/>
            <w:noProof/>
          </w:rPr>
          <w:t>Posebne določbe glede uvoza opreme</w:t>
        </w:r>
        <w:r w:rsidR="001E04E1">
          <w:rPr>
            <w:noProof/>
            <w:webHidden/>
          </w:rPr>
          <w:tab/>
        </w:r>
        <w:r w:rsidR="001E04E1">
          <w:rPr>
            <w:noProof/>
            <w:webHidden/>
          </w:rPr>
          <w:fldChar w:fldCharType="begin"/>
        </w:r>
        <w:r w:rsidR="001E04E1">
          <w:rPr>
            <w:noProof/>
            <w:webHidden/>
          </w:rPr>
          <w:instrText xml:space="preserve"> PAGEREF _Toc74132354 \h </w:instrText>
        </w:r>
        <w:r w:rsidR="001E04E1">
          <w:rPr>
            <w:noProof/>
            <w:webHidden/>
          </w:rPr>
        </w:r>
        <w:r w:rsidR="001E04E1">
          <w:rPr>
            <w:noProof/>
            <w:webHidden/>
          </w:rPr>
          <w:fldChar w:fldCharType="separate"/>
        </w:r>
        <w:r w:rsidR="001E04E1">
          <w:rPr>
            <w:noProof/>
            <w:webHidden/>
          </w:rPr>
          <w:t>25</w:t>
        </w:r>
        <w:r w:rsidR="001E04E1">
          <w:rPr>
            <w:noProof/>
            <w:webHidden/>
          </w:rPr>
          <w:fldChar w:fldCharType="end"/>
        </w:r>
      </w:hyperlink>
    </w:p>
    <w:p w14:paraId="4887B7E7" w14:textId="6EF3EDE9" w:rsidR="001E04E1" w:rsidRDefault="00294868">
      <w:pPr>
        <w:pStyle w:val="TOC1"/>
        <w:tabs>
          <w:tab w:val="left" w:pos="480"/>
          <w:tab w:val="right" w:leader="dot" w:pos="9374"/>
        </w:tabs>
        <w:rPr>
          <w:rFonts w:asciiTheme="minorHAnsi" w:eastAsiaTheme="minorEastAsia" w:hAnsiTheme="minorHAnsi"/>
          <w:noProof/>
          <w:sz w:val="22"/>
        </w:rPr>
      </w:pPr>
      <w:hyperlink w:anchor="_Toc74132355" w:history="1">
        <w:r w:rsidR="001E04E1" w:rsidRPr="0029756C">
          <w:rPr>
            <w:rStyle w:val="Hyperlink"/>
            <w:noProof/>
          </w:rPr>
          <w:t>14.</w:t>
        </w:r>
        <w:r w:rsidR="001E04E1">
          <w:rPr>
            <w:rFonts w:asciiTheme="minorHAnsi" w:eastAsiaTheme="minorEastAsia" w:hAnsiTheme="minorHAnsi"/>
            <w:noProof/>
            <w:sz w:val="22"/>
          </w:rPr>
          <w:tab/>
        </w:r>
        <w:r w:rsidR="001E04E1" w:rsidRPr="0029756C">
          <w:rPr>
            <w:rStyle w:val="Hyperlink"/>
            <w:noProof/>
          </w:rPr>
          <w:t>Pogoji za ugotavljanje sposobnosti</w:t>
        </w:r>
        <w:r w:rsidR="001E04E1">
          <w:rPr>
            <w:noProof/>
            <w:webHidden/>
          </w:rPr>
          <w:tab/>
        </w:r>
        <w:r w:rsidR="001E04E1">
          <w:rPr>
            <w:noProof/>
            <w:webHidden/>
          </w:rPr>
          <w:fldChar w:fldCharType="begin"/>
        </w:r>
        <w:r w:rsidR="001E04E1">
          <w:rPr>
            <w:noProof/>
            <w:webHidden/>
          </w:rPr>
          <w:instrText xml:space="preserve"> PAGEREF _Toc74132355 \h </w:instrText>
        </w:r>
        <w:r w:rsidR="001E04E1">
          <w:rPr>
            <w:noProof/>
            <w:webHidden/>
          </w:rPr>
        </w:r>
        <w:r w:rsidR="001E04E1">
          <w:rPr>
            <w:noProof/>
            <w:webHidden/>
          </w:rPr>
          <w:fldChar w:fldCharType="separate"/>
        </w:r>
        <w:r w:rsidR="001E04E1">
          <w:rPr>
            <w:noProof/>
            <w:webHidden/>
          </w:rPr>
          <w:t>26</w:t>
        </w:r>
        <w:r w:rsidR="001E04E1">
          <w:rPr>
            <w:noProof/>
            <w:webHidden/>
          </w:rPr>
          <w:fldChar w:fldCharType="end"/>
        </w:r>
      </w:hyperlink>
    </w:p>
    <w:p w14:paraId="33816570" w14:textId="48D5B48D" w:rsidR="001E04E1" w:rsidRDefault="00294868">
      <w:pPr>
        <w:pStyle w:val="TOC1"/>
        <w:tabs>
          <w:tab w:val="left" w:pos="480"/>
          <w:tab w:val="right" w:leader="dot" w:pos="9374"/>
        </w:tabs>
        <w:rPr>
          <w:rFonts w:asciiTheme="minorHAnsi" w:eastAsiaTheme="minorEastAsia" w:hAnsiTheme="minorHAnsi"/>
          <w:noProof/>
          <w:sz w:val="22"/>
        </w:rPr>
      </w:pPr>
      <w:hyperlink w:anchor="_Toc74132360" w:history="1">
        <w:r w:rsidR="001E04E1" w:rsidRPr="0029756C">
          <w:rPr>
            <w:rStyle w:val="Hyperlink"/>
            <w:noProof/>
          </w:rPr>
          <w:t>15.</w:t>
        </w:r>
        <w:r w:rsidR="001E04E1">
          <w:rPr>
            <w:rFonts w:asciiTheme="minorHAnsi" w:eastAsiaTheme="minorEastAsia" w:hAnsiTheme="minorHAnsi"/>
            <w:noProof/>
            <w:sz w:val="22"/>
          </w:rPr>
          <w:tab/>
        </w:r>
        <w:r w:rsidR="001E04E1" w:rsidRPr="0029756C">
          <w:rPr>
            <w:rStyle w:val="Hyperlink"/>
            <w:noProof/>
          </w:rPr>
          <w:t>Razlogi za izključitev</w:t>
        </w:r>
        <w:r w:rsidR="001E04E1">
          <w:rPr>
            <w:noProof/>
            <w:webHidden/>
          </w:rPr>
          <w:tab/>
        </w:r>
        <w:r w:rsidR="001E04E1">
          <w:rPr>
            <w:noProof/>
            <w:webHidden/>
          </w:rPr>
          <w:fldChar w:fldCharType="begin"/>
        </w:r>
        <w:r w:rsidR="001E04E1">
          <w:rPr>
            <w:noProof/>
            <w:webHidden/>
          </w:rPr>
          <w:instrText xml:space="preserve"> PAGEREF _Toc74132360 \h </w:instrText>
        </w:r>
        <w:r w:rsidR="001E04E1">
          <w:rPr>
            <w:noProof/>
            <w:webHidden/>
          </w:rPr>
        </w:r>
        <w:r w:rsidR="001E04E1">
          <w:rPr>
            <w:noProof/>
            <w:webHidden/>
          </w:rPr>
          <w:fldChar w:fldCharType="separate"/>
        </w:r>
        <w:r w:rsidR="001E04E1">
          <w:rPr>
            <w:noProof/>
            <w:webHidden/>
          </w:rPr>
          <w:t>26</w:t>
        </w:r>
        <w:r w:rsidR="001E04E1">
          <w:rPr>
            <w:noProof/>
            <w:webHidden/>
          </w:rPr>
          <w:fldChar w:fldCharType="end"/>
        </w:r>
      </w:hyperlink>
    </w:p>
    <w:p w14:paraId="39945824" w14:textId="62756A96" w:rsidR="001E04E1" w:rsidRDefault="00294868">
      <w:pPr>
        <w:pStyle w:val="TOC1"/>
        <w:tabs>
          <w:tab w:val="left" w:pos="480"/>
          <w:tab w:val="right" w:leader="dot" w:pos="9374"/>
        </w:tabs>
        <w:rPr>
          <w:rFonts w:asciiTheme="minorHAnsi" w:eastAsiaTheme="minorEastAsia" w:hAnsiTheme="minorHAnsi"/>
          <w:noProof/>
          <w:sz w:val="22"/>
        </w:rPr>
      </w:pPr>
      <w:hyperlink w:anchor="_Toc74132372" w:history="1">
        <w:r w:rsidR="001E04E1" w:rsidRPr="0029756C">
          <w:rPr>
            <w:rStyle w:val="Hyperlink"/>
            <w:noProof/>
          </w:rPr>
          <w:t>16.</w:t>
        </w:r>
        <w:r w:rsidR="001E04E1">
          <w:rPr>
            <w:rFonts w:asciiTheme="minorHAnsi" w:eastAsiaTheme="minorEastAsia" w:hAnsiTheme="minorHAnsi"/>
            <w:noProof/>
            <w:sz w:val="22"/>
          </w:rPr>
          <w:tab/>
        </w:r>
        <w:r w:rsidR="001E04E1" w:rsidRPr="0029756C">
          <w:rPr>
            <w:rStyle w:val="Hyperlink"/>
            <w:noProof/>
          </w:rPr>
          <w:t>Finančna zavarovanja</w:t>
        </w:r>
        <w:r w:rsidR="001E04E1">
          <w:rPr>
            <w:noProof/>
            <w:webHidden/>
          </w:rPr>
          <w:tab/>
        </w:r>
        <w:r w:rsidR="001E04E1">
          <w:rPr>
            <w:noProof/>
            <w:webHidden/>
          </w:rPr>
          <w:fldChar w:fldCharType="begin"/>
        </w:r>
        <w:r w:rsidR="001E04E1">
          <w:rPr>
            <w:noProof/>
            <w:webHidden/>
          </w:rPr>
          <w:instrText xml:space="preserve"> PAGEREF _Toc74132372 \h </w:instrText>
        </w:r>
        <w:r w:rsidR="001E04E1">
          <w:rPr>
            <w:noProof/>
            <w:webHidden/>
          </w:rPr>
        </w:r>
        <w:r w:rsidR="001E04E1">
          <w:rPr>
            <w:noProof/>
            <w:webHidden/>
          </w:rPr>
          <w:fldChar w:fldCharType="separate"/>
        </w:r>
        <w:r w:rsidR="001E04E1">
          <w:rPr>
            <w:noProof/>
            <w:webHidden/>
          </w:rPr>
          <w:t>30</w:t>
        </w:r>
        <w:r w:rsidR="001E04E1">
          <w:rPr>
            <w:noProof/>
            <w:webHidden/>
          </w:rPr>
          <w:fldChar w:fldCharType="end"/>
        </w:r>
      </w:hyperlink>
    </w:p>
    <w:p w14:paraId="62C941B5" w14:textId="48FE50B1" w:rsidR="001E04E1" w:rsidRDefault="00294868">
      <w:pPr>
        <w:pStyle w:val="TOC1"/>
        <w:tabs>
          <w:tab w:val="left" w:pos="480"/>
          <w:tab w:val="right" w:leader="dot" w:pos="9374"/>
        </w:tabs>
        <w:rPr>
          <w:rFonts w:asciiTheme="minorHAnsi" w:eastAsiaTheme="minorEastAsia" w:hAnsiTheme="minorHAnsi"/>
          <w:noProof/>
          <w:sz w:val="22"/>
        </w:rPr>
      </w:pPr>
      <w:hyperlink w:anchor="_Toc74132376" w:history="1">
        <w:r w:rsidR="001E04E1" w:rsidRPr="0029756C">
          <w:rPr>
            <w:rStyle w:val="Hyperlink"/>
            <w:noProof/>
          </w:rPr>
          <w:t>17.</w:t>
        </w:r>
        <w:r w:rsidR="001E04E1">
          <w:rPr>
            <w:rFonts w:asciiTheme="minorHAnsi" w:eastAsiaTheme="minorEastAsia" w:hAnsiTheme="minorHAnsi"/>
            <w:noProof/>
            <w:sz w:val="22"/>
          </w:rPr>
          <w:tab/>
        </w:r>
        <w:r w:rsidR="001E04E1" w:rsidRPr="0029756C">
          <w:rPr>
            <w:rStyle w:val="Hyperlink"/>
            <w:noProof/>
          </w:rPr>
          <w:t>Protikorupcijsko določilo</w:t>
        </w:r>
        <w:r w:rsidR="001E04E1">
          <w:rPr>
            <w:noProof/>
            <w:webHidden/>
          </w:rPr>
          <w:tab/>
        </w:r>
        <w:r w:rsidR="001E04E1">
          <w:rPr>
            <w:noProof/>
            <w:webHidden/>
          </w:rPr>
          <w:fldChar w:fldCharType="begin"/>
        </w:r>
        <w:r w:rsidR="001E04E1">
          <w:rPr>
            <w:noProof/>
            <w:webHidden/>
          </w:rPr>
          <w:instrText xml:space="preserve"> PAGEREF _Toc74132376 \h </w:instrText>
        </w:r>
        <w:r w:rsidR="001E04E1">
          <w:rPr>
            <w:noProof/>
            <w:webHidden/>
          </w:rPr>
        </w:r>
        <w:r w:rsidR="001E04E1">
          <w:rPr>
            <w:noProof/>
            <w:webHidden/>
          </w:rPr>
          <w:fldChar w:fldCharType="separate"/>
        </w:r>
        <w:r w:rsidR="001E04E1">
          <w:rPr>
            <w:noProof/>
            <w:webHidden/>
          </w:rPr>
          <w:t>32</w:t>
        </w:r>
        <w:r w:rsidR="001E04E1">
          <w:rPr>
            <w:noProof/>
            <w:webHidden/>
          </w:rPr>
          <w:fldChar w:fldCharType="end"/>
        </w:r>
      </w:hyperlink>
    </w:p>
    <w:p w14:paraId="5DEAB949" w14:textId="53AB89C2" w:rsidR="001E04E1" w:rsidRDefault="00294868">
      <w:pPr>
        <w:pStyle w:val="TOC1"/>
        <w:tabs>
          <w:tab w:val="left" w:pos="480"/>
          <w:tab w:val="right" w:leader="dot" w:pos="9374"/>
        </w:tabs>
        <w:rPr>
          <w:rFonts w:asciiTheme="minorHAnsi" w:eastAsiaTheme="minorEastAsia" w:hAnsiTheme="minorHAnsi"/>
          <w:noProof/>
          <w:sz w:val="22"/>
        </w:rPr>
      </w:pPr>
      <w:hyperlink w:anchor="_Toc74132377" w:history="1">
        <w:r w:rsidR="001E04E1" w:rsidRPr="0029756C">
          <w:rPr>
            <w:rStyle w:val="Hyperlink"/>
            <w:noProof/>
          </w:rPr>
          <w:t>18.</w:t>
        </w:r>
        <w:r w:rsidR="001E04E1">
          <w:rPr>
            <w:rFonts w:asciiTheme="minorHAnsi" w:eastAsiaTheme="minorEastAsia" w:hAnsiTheme="minorHAnsi"/>
            <w:noProof/>
            <w:sz w:val="22"/>
          </w:rPr>
          <w:tab/>
        </w:r>
        <w:r w:rsidR="001E04E1" w:rsidRPr="0029756C">
          <w:rPr>
            <w:rStyle w:val="Hyperlink"/>
            <w:noProof/>
          </w:rPr>
          <w:t>Odstop od izvedbe javnega naročila</w:t>
        </w:r>
        <w:r w:rsidR="001E04E1">
          <w:rPr>
            <w:noProof/>
            <w:webHidden/>
          </w:rPr>
          <w:tab/>
        </w:r>
        <w:r w:rsidR="001E04E1">
          <w:rPr>
            <w:noProof/>
            <w:webHidden/>
          </w:rPr>
          <w:fldChar w:fldCharType="begin"/>
        </w:r>
        <w:r w:rsidR="001E04E1">
          <w:rPr>
            <w:noProof/>
            <w:webHidden/>
          </w:rPr>
          <w:instrText xml:space="preserve"> PAGEREF _Toc74132377 \h </w:instrText>
        </w:r>
        <w:r w:rsidR="001E04E1">
          <w:rPr>
            <w:noProof/>
            <w:webHidden/>
          </w:rPr>
        </w:r>
        <w:r w:rsidR="001E04E1">
          <w:rPr>
            <w:noProof/>
            <w:webHidden/>
          </w:rPr>
          <w:fldChar w:fldCharType="separate"/>
        </w:r>
        <w:r w:rsidR="001E04E1">
          <w:rPr>
            <w:noProof/>
            <w:webHidden/>
          </w:rPr>
          <w:t>32</w:t>
        </w:r>
        <w:r w:rsidR="001E04E1">
          <w:rPr>
            <w:noProof/>
            <w:webHidden/>
          </w:rPr>
          <w:fldChar w:fldCharType="end"/>
        </w:r>
      </w:hyperlink>
    </w:p>
    <w:p w14:paraId="10D2FB04" w14:textId="74C64450" w:rsidR="001E04E1" w:rsidRDefault="00294868">
      <w:pPr>
        <w:pStyle w:val="TOC1"/>
        <w:tabs>
          <w:tab w:val="left" w:pos="480"/>
          <w:tab w:val="right" w:leader="dot" w:pos="9374"/>
        </w:tabs>
        <w:rPr>
          <w:rFonts w:asciiTheme="minorHAnsi" w:eastAsiaTheme="minorEastAsia" w:hAnsiTheme="minorHAnsi"/>
          <w:noProof/>
          <w:sz w:val="22"/>
        </w:rPr>
      </w:pPr>
      <w:hyperlink w:anchor="_Toc74132378" w:history="1">
        <w:r w:rsidR="001E04E1" w:rsidRPr="0029756C">
          <w:rPr>
            <w:rStyle w:val="Hyperlink"/>
            <w:noProof/>
          </w:rPr>
          <w:t>19.</w:t>
        </w:r>
        <w:r w:rsidR="001E04E1">
          <w:rPr>
            <w:rFonts w:asciiTheme="minorHAnsi" w:eastAsiaTheme="minorEastAsia" w:hAnsiTheme="minorHAnsi"/>
            <w:noProof/>
            <w:sz w:val="22"/>
          </w:rPr>
          <w:tab/>
        </w:r>
        <w:r w:rsidR="001E04E1" w:rsidRPr="0029756C">
          <w:rPr>
            <w:rStyle w:val="Hyperlink"/>
            <w:noProof/>
          </w:rPr>
          <w:t>Odločitev o oddaji, pravna podlaga in pravno sredstvo</w:t>
        </w:r>
        <w:r w:rsidR="001E04E1">
          <w:rPr>
            <w:noProof/>
            <w:webHidden/>
          </w:rPr>
          <w:tab/>
        </w:r>
        <w:r w:rsidR="001E04E1">
          <w:rPr>
            <w:noProof/>
            <w:webHidden/>
          </w:rPr>
          <w:fldChar w:fldCharType="begin"/>
        </w:r>
        <w:r w:rsidR="001E04E1">
          <w:rPr>
            <w:noProof/>
            <w:webHidden/>
          </w:rPr>
          <w:instrText xml:space="preserve"> PAGEREF _Toc74132378 \h </w:instrText>
        </w:r>
        <w:r w:rsidR="001E04E1">
          <w:rPr>
            <w:noProof/>
            <w:webHidden/>
          </w:rPr>
        </w:r>
        <w:r w:rsidR="001E04E1">
          <w:rPr>
            <w:noProof/>
            <w:webHidden/>
          </w:rPr>
          <w:fldChar w:fldCharType="separate"/>
        </w:r>
        <w:r w:rsidR="001E04E1">
          <w:rPr>
            <w:noProof/>
            <w:webHidden/>
          </w:rPr>
          <w:t>32</w:t>
        </w:r>
        <w:r w:rsidR="001E04E1">
          <w:rPr>
            <w:noProof/>
            <w:webHidden/>
          </w:rPr>
          <w:fldChar w:fldCharType="end"/>
        </w:r>
      </w:hyperlink>
    </w:p>
    <w:p w14:paraId="08F48599" w14:textId="4EC2192C" w:rsidR="001E04E1" w:rsidRDefault="00294868">
      <w:pPr>
        <w:pStyle w:val="TOC1"/>
        <w:tabs>
          <w:tab w:val="left" w:pos="480"/>
          <w:tab w:val="right" w:leader="dot" w:pos="9374"/>
        </w:tabs>
        <w:rPr>
          <w:rFonts w:asciiTheme="minorHAnsi" w:eastAsiaTheme="minorEastAsia" w:hAnsiTheme="minorHAnsi"/>
          <w:noProof/>
          <w:sz w:val="22"/>
        </w:rPr>
      </w:pPr>
      <w:hyperlink w:anchor="_Toc74132379" w:history="1">
        <w:r w:rsidR="001E04E1" w:rsidRPr="0029756C">
          <w:rPr>
            <w:rStyle w:val="Hyperlink"/>
            <w:noProof/>
          </w:rPr>
          <w:t>20.</w:t>
        </w:r>
        <w:r w:rsidR="001E04E1">
          <w:rPr>
            <w:rFonts w:asciiTheme="minorHAnsi" w:eastAsiaTheme="minorEastAsia" w:hAnsiTheme="minorHAnsi"/>
            <w:noProof/>
            <w:sz w:val="22"/>
          </w:rPr>
          <w:tab/>
        </w:r>
        <w:r w:rsidR="001E04E1" w:rsidRPr="0029756C">
          <w:rPr>
            <w:rStyle w:val="Hyperlink"/>
            <w:noProof/>
          </w:rPr>
          <w:t>Priloge</w:t>
        </w:r>
        <w:r w:rsidR="001E04E1">
          <w:rPr>
            <w:noProof/>
            <w:webHidden/>
          </w:rPr>
          <w:tab/>
        </w:r>
        <w:r w:rsidR="001E04E1">
          <w:rPr>
            <w:noProof/>
            <w:webHidden/>
          </w:rPr>
          <w:fldChar w:fldCharType="begin"/>
        </w:r>
        <w:r w:rsidR="001E04E1">
          <w:rPr>
            <w:noProof/>
            <w:webHidden/>
          </w:rPr>
          <w:instrText xml:space="preserve"> PAGEREF _Toc74132379 \h </w:instrText>
        </w:r>
        <w:r w:rsidR="001E04E1">
          <w:rPr>
            <w:noProof/>
            <w:webHidden/>
          </w:rPr>
        </w:r>
        <w:r w:rsidR="001E04E1">
          <w:rPr>
            <w:noProof/>
            <w:webHidden/>
          </w:rPr>
          <w:fldChar w:fldCharType="separate"/>
        </w:r>
        <w:r w:rsidR="001E04E1">
          <w:rPr>
            <w:noProof/>
            <w:webHidden/>
          </w:rPr>
          <w:t>34</w:t>
        </w:r>
        <w:r w:rsidR="001E04E1">
          <w:rPr>
            <w:noProof/>
            <w:webHidden/>
          </w:rPr>
          <w:fldChar w:fldCharType="end"/>
        </w:r>
      </w:hyperlink>
    </w:p>
    <w:p w14:paraId="0C903138" w14:textId="25F9AA6A" w:rsidR="001E04E1" w:rsidRDefault="001E04E1">
      <w:pPr>
        <w:pStyle w:val="TOC1"/>
        <w:tabs>
          <w:tab w:val="right" w:leader="dot" w:pos="9374"/>
        </w:tabs>
        <w:rPr>
          <w:rFonts w:asciiTheme="minorHAnsi" w:eastAsiaTheme="minorEastAsia" w:hAnsiTheme="minorHAnsi"/>
          <w:noProof/>
          <w:sz w:val="22"/>
        </w:rPr>
      </w:pPr>
    </w:p>
    <w:p w14:paraId="5685C8FE" w14:textId="359A8F05"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fldChar w:fldCharType="end"/>
      </w:r>
    </w:p>
    <w:p w14:paraId="657C8A78" w14:textId="77777777" w:rsidR="005C3ADE" w:rsidRPr="001E04E1" w:rsidRDefault="005C3ADE">
      <w:pPr>
        <w:spacing w:after="200" w:line="300" w:lineRule="exact"/>
        <w:rPr>
          <w:rFonts w:asciiTheme="minorHAnsi" w:eastAsiaTheme="majorEastAsia" w:hAnsiTheme="minorHAnsi" w:cstheme="minorHAnsi"/>
          <w:b/>
          <w:caps/>
          <w:spacing w:val="5"/>
          <w:kern w:val="28"/>
          <w:sz w:val="22"/>
          <w:szCs w:val="22"/>
        </w:rPr>
      </w:pPr>
      <w:r w:rsidRPr="001E04E1">
        <w:rPr>
          <w:rFonts w:asciiTheme="minorHAnsi" w:hAnsiTheme="minorHAnsi" w:cstheme="minorHAnsi"/>
          <w:sz w:val="22"/>
          <w:szCs w:val="22"/>
        </w:rPr>
        <w:br w:type="page"/>
      </w:r>
    </w:p>
    <w:p w14:paraId="75D90165" w14:textId="77777777" w:rsidR="005315D6" w:rsidRPr="001E04E1" w:rsidRDefault="006D596C" w:rsidP="006D596C">
      <w:pPr>
        <w:pStyle w:val="Title"/>
        <w:spacing w:line="276" w:lineRule="auto"/>
        <w:rPr>
          <w:rFonts w:asciiTheme="minorHAnsi" w:hAnsiTheme="minorHAnsi" w:cstheme="minorHAnsi"/>
          <w:sz w:val="22"/>
          <w:szCs w:val="22"/>
        </w:rPr>
      </w:pPr>
      <w:r w:rsidRPr="001E04E1">
        <w:rPr>
          <w:rFonts w:asciiTheme="minorHAnsi" w:hAnsiTheme="minorHAnsi" w:cstheme="minorHAnsi"/>
          <w:sz w:val="22"/>
          <w:szCs w:val="22"/>
        </w:rPr>
        <w:lastRenderedPageBreak/>
        <w:t>N</w:t>
      </w:r>
      <w:r w:rsidR="005315D6" w:rsidRPr="001E04E1">
        <w:rPr>
          <w:rFonts w:asciiTheme="minorHAnsi" w:hAnsiTheme="minorHAnsi" w:cstheme="minorHAnsi"/>
          <w:sz w:val="22"/>
          <w:szCs w:val="22"/>
        </w:rPr>
        <w:t>AVODILA PONUDNIKOM</w:t>
      </w:r>
    </w:p>
    <w:p w14:paraId="21177DCC" w14:textId="23C2294B" w:rsidR="005315D6" w:rsidRPr="001E04E1" w:rsidRDefault="005315D6" w:rsidP="00526DAE">
      <w:pPr>
        <w:pStyle w:val="Heading1"/>
      </w:pPr>
      <w:bookmarkStart w:id="18" w:name="_Ref356391452"/>
      <w:bookmarkStart w:id="19" w:name="_Toc356904113"/>
      <w:bookmarkStart w:id="20" w:name="_Toc73692846"/>
      <w:bookmarkStart w:id="21" w:name="_Toc74132340"/>
      <w:r w:rsidRPr="001E04E1">
        <w:t>Predmet in podatki o javnem naročilu</w:t>
      </w:r>
      <w:bookmarkEnd w:id="18"/>
      <w:bookmarkEnd w:id="19"/>
      <w:bookmarkEnd w:id="20"/>
      <w:bookmarkEnd w:id="21"/>
    </w:p>
    <w:p w14:paraId="1D41C990" w14:textId="77777777" w:rsidR="006D596C" w:rsidRPr="001E04E1" w:rsidRDefault="006D596C" w:rsidP="006D596C">
      <w:pPr>
        <w:rPr>
          <w:rFonts w:asciiTheme="minorHAnsi" w:hAnsiTheme="minorHAnsi" w:cstheme="minorHAnsi"/>
          <w:sz w:val="22"/>
          <w:szCs w:val="22"/>
        </w:rPr>
      </w:pPr>
    </w:p>
    <w:p w14:paraId="7FDE539A" w14:textId="77777777" w:rsidR="008E3694"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Kemijski inštitut, Hajdrihova 19, Ljubljana </w:t>
      </w:r>
      <w:r w:rsidR="008E3694" w:rsidRPr="001E04E1">
        <w:rPr>
          <w:rFonts w:asciiTheme="minorHAnsi" w:hAnsiTheme="minorHAnsi" w:cstheme="minorHAnsi"/>
          <w:sz w:val="22"/>
          <w:szCs w:val="22"/>
        </w:rPr>
        <w:t xml:space="preserve">(v nadaljevanju: naročnik), </w:t>
      </w:r>
      <w:r w:rsidRPr="001E04E1">
        <w:rPr>
          <w:rFonts w:asciiTheme="minorHAnsi" w:hAnsiTheme="minorHAnsi" w:cstheme="minorHAnsi"/>
          <w:sz w:val="22"/>
          <w:szCs w:val="22"/>
        </w:rPr>
        <w:t>na podlagi 40. člena Zakona o javnem naročanju (Uradni list RS, št. 91/2015</w:t>
      </w:r>
      <w:r w:rsidR="008E3694" w:rsidRPr="001E04E1">
        <w:rPr>
          <w:rFonts w:asciiTheme="minorHAnsi" w:hAnsiTheme="minorHAnsi" w:cstheme="minorHAnsi"/>
          <w:sz w:val="22"/>
          <w:szCs w:val="22"/>
        </w:rPr>
        <w:t xml:space="preserve"> s sprem.</w:t>
      </w:r>
      <w:r w:rsidRPr="001E04E1">
        <w:rPr>
          <w:rFonts w:asciiTheme="minorHAnsi" w:hAnsiTheme="minorHAnsi" w:cstheme="minorHAnsi"/>
          <w:sz w:val="22"/>
          <w:szCs w:val="22"/>
        </w:rPr>
        <w:t xml:space="preserve">, v nadaljevanju: ZJN-3), </w:t>
      </w:r>
      <w:r w:rsidR="008E3694" w:rsidRPr="001E04E1">
        <w:rPr>
          <w:rFonts w:asciiTheme="minorHAnsi" w:hAnsiTheme="minorHAnsi" w:cstheme="minorHAnsi"/>
          <w:sz w:val="22"/>
          <w:szCs w:val="22"/>
        </w:rPr>
        <w:t>izvaja</w:t>
      </w:r>
      <w:r w:rsidRPr="001E04E1">
        <w:rPr>
          <w:rFonts w:asciiTheme="minorHAnsi" w:hAnsiTheme="minorHAnsi" w:cstheme="minorHAnsi"/>
          <w:sz w:val="22"/>
          <w:szCs w:val="22"/>
        </w:rPr>
        <w:t xml:space="preserve"> javno naročilo</w:t>
      </w:r>
      <w:r w:rsidR="00C75C1F" w:rsidRPr="001E04E1">
        <w:rPr>
          <w:rFonts w:asciiTheme="minorHAnsi" w:hAnsiTheme="minorHAnsi" w:cstheme="minorHAnsi"/>
          <w:sz w:val="22"/>
          <w:szCs w:val="22"/>
        </w:rPr>
        <w:t xml:space="preserve"> »</w:t>
      </w:r>
      <w:r w:rsidR="00E0240F" w:rsidRPr="001E04E1">
        <w:rPr>
          <w:rFonts w:asciiTheme="minorHAnsi" w:hAnsiTheme="minorHAnsi" w:cstheme="minorHAnsi"/>
          <w:sz w:val="22"/>
          <w:szCs w:val="22"/>
        </w:rPr>
        <w:t xml:space="preserve">Nakup rentgenskega </w:t>
      </w:r>
      <w:proofErr w:type="spellStart"/>
      <w:r w:rsidR="00E0240F" w:rsidRPr="001E04E1">
        <w:rPr>
          <w:rFonts w:asciiTheme="minorHAnsi" w:hAnsiTheme="minorHAnsi" w:cstheme="minorHAnsi"/>
          <w:sz w:val="22"/>
          <w:szCs w:val="22"/>
        </w:rPr>
        <w:t>fotoelektronskega</w:t>
      </w:r>
      <w:proofErr w:type="spellEnd"/>
      <w:r w:rsidR="00E0240F" w:rsidRPr="001E04E1">
        <w:rPr>
          <w:rFonts w:asciiTheme="minorHAnsi" w:hAnsiTheme="minorHAnsi" w:cstheme="minorHAnsi"/>
          <w:sz w:val="22"/>
          <w:szCs w:val="22"/>
        </w:rPr>
        <w:t xml:space="preserve"> spektrometra (XPS)</w:t>
      </w:r>
      <w:r w:rsidR="00C75C1F" w:rsidRPr="001E04E1">
        <w:rPr>
          <w:rFonts w:asciiTheme="minorHAnsi" w:hAnsiTheme="minorHAnsi" w:cstheme="minorHAnsi"/>
          <w:sz w:val="22"/>
          <w:szCs w:val="22"/>
        </w:rPr>
        <w:t>«</w:t>
      </w:r>
      <w:r w:rsidR="00E0240F" w:rsidRPr="001E04E1">
        <w:rPr>
          <w:rFonts w:asciiTheme="minorHAnsi" w:hAnsiTheme="minorHAnsi" w:cstheme="minorHAnsi"/>
          <w:sz w:val="22"/>
          <w:szCs w:val="22"/>
        </w:rPr>
        <w:t>.</w:t>
      </w:r>
    </w:p>
    <w:p w14:paraId="0F3A474A" w14:textId="77777777" w:rsidR="00E0240F" w:rsidRPr="001E04E1" w:rsidRDefault="00C75C1F" w:rsidP="00C75C1F">
      <w:pPr>
        <w:autoSpaceDE w:val="0"/>
        <w:autoSpaceDN w:val="0"/>
        <w:adjustRightInd w:val="0"/>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Kemijski inštitut izvaja to naročilo v svojem imenu in za svoj račun ter v imenu in za račun</w:t>
      </w:r>
      <w:r w:rsidR="00E0240F" w:rsidRPr="001E04E1">
        <w:rPr>
          <w:rFonts w:asciiTheme="minorHAnsi" w:eastAsiaTheme="minorHAnsi" w:hAnsiTheme="minorHAnsi" w:cstheme="minorHAnsi"/>
          <w:sz w:val="22"/>
          <w:szCs w:val="22"/>
          <w:lang w:eastAsia="en-US"/>
        </w:rPr>
        <w:t>:</w:t>
      </w:r>
    </w:p>
    <w:p w14:paraId="49CD9D9A" w14:textId="77777777" w:rsidR="00E0240F" w:rsidRPr="001E04E1" w:rsidRDefault="00E0240F" w:rsidP="00526DAE">
      <w:pPr>
        <w:pStyle w:val="ListParagraph"/>
        <w:numPr>
          <w:ilvl w:val="0"/>
          <w:numId w:val="10"/>
        </w:numPr>
        <w:autoSpaceDE w:val="0"/>
        <w:autoSpaceDN w:val="0"/>
        <w:adjustRightInd w:val="0"/>
        <w:rPr>
          <w:rFonts w:asciiTheme="minorHAnsi" w:hAnsiTheme="minorHAnsi" w:cstheme="minorHAnsi"/>
          <w:sz w:val="22"/>
          <w:szCs w:val="22"/>
        </w:rPr>
      </w:pPr>
      <w:r w:rsidRPr="001E04E1">
        <w:rPr>
          <w:rFonts w:asciiTheme="minorHAnsi" w:eastAsiaTheme="minorHAnsi" w:hAnsiTheme="minorHAnsi" w:cstheme="minorHAnsi"/>
          <w:sz w:val="22"/>
          <w:szCs w:val="22"/>
          <w:lang w:eastAsia="en-US"/>
        </w:rPr>
        <w:t>Univerze v Ljubljani, Fakultete za kemijo in kemijsko tehnologijo, Večna pot 113, 1000 Ljubljana</w:t>
      </w:r>
    </w:p>
    <w:p w14:paraId="7023EDDE" w14:textId="77777777" w:rsidR="00E0240F" w:rsidRPr="001E04E1" w:rsidRDefault="00E0240F" w:rsidP="00526DAE">
      <w:pPr>
        <w:pStyle w:val="ListParagraph"/>
        <w:numPr>
          <w:ilvl w:val="0"/>
          <w:numId w:val="10"/>
        </w:numPr>
        <w:autoSpaceDE w:val="0"/>
        <w:autoSpaceDN w:val="0"/>
        <w:adjustRightInd w:val="0"/>
        <w:rPr>
          <w:rFonts w:asciiTheme="minorHAnsi" w:hAnsiTheme="minorHAnsi" w:cstheme="minorHAnsi"/>
          <w:sz w:val="22"/>
          <w:szCs w:val="22"/>
        </w:rPr>
      </w:pPr>
      <w:r w:rsidRPr="001E04E1">
        <w:rPr>
          <w:rFonts w:asciiTheme="minorHAnsi" w:eastAsiaTheme="minorHAnsi" w:hAnsiTheme="minorHAnsi" w:cstheme="minorHAnsi"/>
          <w:sz w:val="22"/>
          <w:szCs w:val="22"/>
          <w:lang w:eastAsia="en-US"/>
        </w:rPr>
        <w:t>Inštituta Jožef Stefan, Jamova cesta 39, 1000 Ljubljana</w:t>
      </w:r>
    </w:p>
    <w:p w14:paraId="2D693E15" w14:textId="77777777" w:rsidR="00E0240F" w:rsidRPr="001E04E1" w:rsidRDefault="00E0240F" w:rsidP="00526DAE">
      <w:pPr>
        <w:pStyle w:val="ListParagraph"/>
        <w:numPr>
          <w:ilvl w:val="0"/>
          <w:numId w:val="10"/>
        </w:numPr>
        <w:autoSpaceDE w:val="0"/>
        <w:autoSpaceDN w:val="0"/>
        <w:adjustRightInd w:val="0"/>
        <w:rPr>
          <w:rFonts w:asciiTheme="minorHAnsi" w:hAnsiTheme="minorHAnsi" w:cstheme="minorHAnsi"/>
          <w:sz w:val="22"/>
          <w:szCs w:val="22"/>
        </w:rPr>
      </w:pPr>
      <w:r w:rsidRPr="001E04E1">
        <w:rPr>
          <w:rFonts w:asciiTheme="minorHAnsi" w:eastAsiaTheme="minorHAnsi" w:hAnsiTheme="minorHAnsi" w:cstheme="minorHAnsi"/>
          <w:sz w:val="22"/>
          <w:szCs w:val="22"/>
          <w:lang w:eastAsia="en-US"/>
        </w:rPr>
        <w:t>Inštituta za kovinske materiale in tehnologije, Lepi pot 11, 1000 Ljubljana</w:t>
      </w:r>
    </w:p>
    <w:p w14:paraId="397F7CC7" w14:textId="77777777" w:rsidR="006D596C" w:rsidRPr="001E04E1"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1E04E1" w14:paraId="39443F80" w14:textId="77777777" w:rsidTr="00B10C08">
        <w:tc>
          <w:tcPr>
            <w:tcW w:w="3397" w:type="dxa"/>
          </w:tcPr>
          <w:p w14:paraId="6AE2AD44"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predmet</w:t>
            </w:r>
          </w:p>
        </w:tc>
        <w:tc>
          <w:tcPr>
            <w:tcW w:w="5977" w:type="dxa"/>
          </w:tcPr>
          <w:p w14:paraId="151DF4C7" w14:textId="77777777" w:rsidR="008E3694" w:rsidRPr="001E04E1" w:rsidRDefault="00E0240F" w:rsidP="006D596C">
            <w:pPr>
              <w:spacing w:line="276" w:lineRule="auto"/>
              <w:rPr>
                <w:rFonts w:asciiTheme="minorHAnsi" w:hAnsiTheme="minorHAnsi" w:cstheme="minorHAnsi"/>
                <w:b/>
                <w:sz w:val="22"/>
                <w:szCs w:val="22"/>
              </w:rPr>
            </w:pPr>
            <w:r w:rsidRPr="001E04E1">
              <w:rPr>
                <w:rFonts w:asciiTheme="minorHAnsi" w:hAnsiTheme="minorHAnsi" w:cstheme="minorHAnsi"/>
                <w:sz w:val="22"/>
                <w:szCs w:val="22"/>
              </w:rPr>
              <w:t xml:space="preserve">Nakup rentgenskega </w:t>
            </w:r>
            <w:proofErr w:type="spellStart"/>
            <w:r w:rsidRPr="001E04E1">
              <w:rPr>
                <w:rFonts w:asciiTheme="minorHAnsi" w:hAnsiTheme="minorHAnsi" w:cstheme="minorHAnsi"/>
                <w:sz w:val="22"/>
                <w:szCs w:val="22"/>
              </w:rPr>
              <w:t>fotoelektronskega</w:t>
            </w:r>
            <w:proofErr w:type="spellEnd"/>
            <w:r w:rsidRPr="001E04E1">
              <w:rPr>
                <w:rFonts w:asciiTheme="minorHAnsi" w:hAnsiTheme="minorHAnsi" w:cstheme="minorHAnsi"/>
                <w:sz w:val="22"/>
                <w:szCs w:val="22"/>
              </w:rPr>
              <w:t xml:space="preserve"> spektrometra (XPS)</w:t>
            </w:r>
          </w:p>
        </w:tc>
      </w:tr>
      <w:tr w:rsidR="008E3694" w:rsidRPr="001E04E1" w14:paraId="1AF5CF41" w14:textId="77777777" w:rsidTr="00B10C08">
        <w:tc>
          <w:tcPr>
            <w:tcW w:w="3397" w:type="dxa"/>
          </w:tcPr>
          <w:p w14:paraId="0A44D6BD"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oznaka</w:t>
            </w:r>
          </w:p>
        </w:tc>
        <w:tc>
          <w:tcPr>
            <w:tcW w:w="5977" w:type="dxa"/>
          </w:tcPr>
          <w:p w14:paraId="0DEEBDD8"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sz w:val="22"/>
                <w:szCs w:val="22"/>
              </w:rPr>
              <w:t xml:space="preserve">JN </w:t>
            </w:r>
            <w:r w:rsidR="00E0240F" w:rsidRPr="001E04E1">
              <w:rPr>
                <w:rFonts w:asciiTheme="minorHAnsi" w:hAnsiTheme="minorHAnsi" w:cstheme="minorHAnsi"/>
                <w:sz w:val="22"/>
                <w:szCs w:val="22"/>
              </w:rPr>
              <w:t>3</w:t>
            </w:r>
            <w:r w:rsidRPr="001E04E1">
              <w:rPr>
                <w:rFonts w:asciiTheme="minorHAnsi" w:hAnsiTheme="minorHAnsi" w:cstheme="minorHAnsi"/>
                <w:sz w:val="22"/>
                <w:szCs w:val="22"/>
              </w:rPr>
              <w:t>/202</w:t>
            </w:r>
            <w:r w:rsidR="003F4475" w:rsidRPr="001E04E1">
              <w:rPr>
                <w:rFonts w:asciiTheme="minorHAnsi" w:hAnsiTheme="minorHAnsi" w:cstheme="minorHAnsi"/>
                <w:sz w:val="22"/>
                <w:szCs w:val="22"/>
              </w:rPr>
              <w:t>1</w:t>
            </w:r>
          </w:p>
        </w:tc>
      </w:tr>
      <w:tr w:rsidR="008E3694" w:rsidRPr="001E04E1" w14:paraId="4245D947" w14:textId="77777777" w:rsidTr="00B10C08">
        <w:tc>
          <w:tcPr>
            <w:tcW w:w="3397" w:type="dxa"/>
          </w:tcPr>
          <w:p w14:paraId="631CA489"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Vrsta postopka</w:t>
            </w:r>
          </w:p>
        </w:tc>
        <w:tc>
          <w:tcPr>
            <w:tcW w:w="5977" w:type="dxa"/>
          </w:tcPr>
          <w:p w14:paraId="5CE11740" w14:textId="77777777" w:rsidR="008E3694" w:rsidRPr="001E04E1" w:rsidRDefault="006D596C" w:rsidP="006D596C">
            <w:pPr>
              <w:spacing w:line="276" w:lineRule="auto"/>
              <w:rPr>
                <w:rFonts w:asciiTheme="minorHAnsi" w:hAnsiTheme="minorHAnsi" w:cstheme="minorHAnsi"/>
                <w:b/>
                <w:sz w:val="22"/>
                <w:szCs w:val="22"/>
              </w:rPr>
            </w:pPr>
            <w:r w:rsidRPr="001E04E1">
              <w:rPr>
                <w:rFonts w:asciiTheme="minorHAnsi" w:hAnsiTheme="minorHAnsi" w:cstheme="minorHAnsi"/>
                <w:sz w:val="22"/>
                <w:szCs w:val="22"/>
              </w:rPr>
              <w:t>p</w:t>
            </w:r>
            <w:r w:rsidR="008E3694" w:rsidRPr="001E04E1">
              <w:rPr>
                <w:rFonts w:asciiTheme="minorHAnsi" w:hAnsiTheme="minorHAnsi" w:cstheme="minorHAnsi"/>
                <w:sz w:val="22"/>
                <w:szCs w:val="22"/>
              </w:rPr>
              <w:t>ostopek se skladno s 40. čl.  ZJN-3 vodi po odprtem postopku</w:t>
            </w:r>
          </w:p>
        </w:tc>
      </w:tr>
      <w:tr w:rsidR="008E3694" w:rsidRPr="001E04E1" w14:paraId="386853BD" w14:textId="77777777" w:rsidTr="00B10C08">
        <w:tc>
          <w:tcPr>
            <w:tcW w:w="3397" w:type="dxa"/>
          </w:tcPr>
          <w:p w14:paraId="0CAD4945"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Razdelitev na sklope</w:t>
            </w:r>
          </w:p>
        </w:tc>
        <w:tc>
          <w:tcPr>
            <w:tcW w:w="5977" w:type="dxa"/>
          </w:tcPr>
          <w:p w14:paraId="6EE092B0" w14:textId="77777777" w:rsidR="008E3694" w:rsidRPr="001E04E1" w:rsidRDefault="006D596C" w:rsidP="006D596C">
            <w:pPr>
              <w:spacing w:after="200" w:line="276" w:lineRule="auto"/>
              <w:rPr>
                <w:rFonts w:asciiTheme="minorHAnsi" w:hAnsiTheme="minorHAnsi" w:cstheme="minorHAnsi"/>
                <w:b/>
                <w:sz w:val="22"/>
                <w:szCs w:val="22"/>
              </w:rPr>
            </w:pPr>
            <w:r w:rsidRPr="001E04E1">
              <w:rPr>
                <w:rFonts w:asciiTheme="minorHAnsi" w:hAnsiTheme="minorHAnsi" w:cstheme="minorHAnsi"/>
                <w:sz w:val="22"/>
                <w:szCs w:val="22"/>
              </w:rPr>
              <w:t>j</w:t>
            </w:r>
            <w:r w:rsidR="008E3694" w:rsidRPr="001E04E1">
              <w:rPr>
                <w:rFonts w:asciiTheme="minorHAnsi" w:hAnsiTheme="minorHAnsi" w:cstheme="minorHAnsi"/>
                <w:sz w:val="22"/>
                <w:szCs w:val="22"/>
              </w:rPr>
              <w:t>avno naročilo ni razdeljeno na sklope</w:t>
            </w:r>
          </w:p>
        </w:tc>
      </w:tr>
      <w:tr w:rsidR="008E3694" w:rsidRPr="001E04E1" w14:paraId="54ADC1AD" w14:textId="77777777" w:rsidTr="00B10C08">
        <w:tc>
          <w:tcPr>
            <w:tcW w:w="3397" w:type="dxa"/>
          </w:tcPr>
          <w:p w14:paraId="15613F6C"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Variante ponudbe</w:t>
            </w:r>
          </w:p>
        </w:tc>
        <w:tc>
          <w:tcPr>
            <w:tcW w:w="5977" w:type="dxa"/>
          </w:tcPr>
          <w:p w14:paraId="4ECAC9D5" w14:textId="77777777" w:rsidR="008E3694" w:rsidRPr="001E04E1" w:rsidRDefault="006D596C" w:rsidP="006D596C">
            <w:pPr>
              <w:spacing w:after="200" w:line="276" w:lineRule="auto"/>
              <w:rPr>
                <w:rFonts w:asciiTheme="minorHAnsi" w:hAnsiTheme="minorHAnsi" w:cstheme="minorHAnsi"/>
                <w:b/>
                <w:sz w:val="22"/>
                <w:szCs w:val="22"/>
              </w:rPr>
            </w:pPr>
            <w:r w:rsidRPr="001E04E1">
              <w:rPr>
                <w:rFonts w:asciiTheme="minorHAnsi" w:hAnsiTheme="minorHAnsi" w:cstheme="minorHAnsi"/>
                <w:sz w:val="22"/>
                <w:szCs w:val="22"/>
              </w:rPr>
              <w:t>v</w:t>
            </w:r>
            <w:r w:rsidR="008E3694" w:rsidRPr="001E04E1">
              <w:rPr>
                <w:rFonts w:asciiTheme="minorHAnsi" w:hAnsiTheme="minorHAnsi" w:cstheme="minorHAnsi"/>
                <w:sz w:val="22"/>
                <w:szCs w:val="22"/>
              </w:rPr>
              <w:t>ariantne ponudbe niso dopustne</w:t>
            </w:r>
          </w:p>
        </w:tc>
      </w:tr>
      <w:tr w:rsidR="008E3694" w:rsidRPr="001E04E1" w14:paraId="17BA3795" w14:textId="77777777" w:rsidTr="00B10C08">
        <w:tc>
          <w:tcPr>
            <w:tcW w:w="3397" w:type="dxa"/>
          </w:tcPr>
          <w:p w14:paraId="28EBE6C3"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Rok za oddajo ponudbe</w:t>
            </w:r>
          </w:p>
        </w:tc>
        <w:tc>
          <w:tcPr>
            <w:tcW w:w="5977" w:type="dxa"/>
          </w:tcPr>
          <w:p w14:paraId="7D00834E" w14:textId="68917029" w:rsidR="008E3694" w:rsidRPr="001E04E1" w:rsidRDefault="0073009A" w:rsidP="006D596C">
            <w:pPr>
              <w:spacing w:line="276" w:lineRule="auto"/>
              <w:rPr>
                <w:rFonts w:asciiTheme="minorHAnsi" w:hAnsiTheme="minorHAnsi" w:cstheme="minorHAnsi"/>
                <w:sz w:val="22"/>
                <w:szCs w:val="22"/>
              </w:rPr>
            </w:pPr>
            <w:bookmarkStart w:id="22" w:name="_Hlk75423352"/>
            <w:r w:rsidRPr="001E04E1">
              <w:rPr>
                <w:rFonts w:asciiTheme="minorHAnsi" w:hAnsiTheme="minorHAnsi" w:cstheme="minorHAnsi"/>
                <w:sz w:val="22"/>
                <w:szCs w:val="22"/>
              </w:rPr>
              <w:t>13</w:t>
            </w:r>
            <w:r w:rsidR="00E0240F" w:rsidRPr="001E04E1">
              <w:rPr>
                <w:rFonts w:asciiTheme="minorHAnsi" w:hAnsiTheme="minorHAnsi" w:cstheme="minorHAnsi"/>
                <w:sz w:val="22"/>
                <w:szCs w:val="22"/>
              </w:rPr>
              <w:t>.7.2021</w:t>
            </w:r>
            <w:r w:rsidR="000A59CE" w:rsidRPr="001E04E1">
              <w:rPr>
                <w:rFonts w:asciiTheme="minorHAnsi" w:hAnsiTheme="minorHAnsi" w:cstheme="minorHAnsi"/>
                <w:sz w:val="22"/>
                <w:szCs w:val="22"/>
              </w:rPr>
              <w:t xml:space="preserve"> do 12.00</w:t>
            </w:r>
            <w:bookmarkEnd w:id="22"/>
          </w:p>
        </w:tc>
      </w:tr>
      <w:tr w:rsidR="008E3694" w:rsidRPr="001E04E1" w14:paraId="618089E3" w14:textId="77777777" w:rsidTr="00B10C08">
        <w:tc>
          <w:tcPr>
            <w:tcW w:w="3397" w:type="dxa"/>
          </w:tcPr>
          <w:p w14:paraId="5DF30680"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Rok za postavitev vprašanj</w:t>
            </w:r>
          </w:p>
        </w:tc>
        <w:tc>
          <w:tcPr>
            <w:tcW w:w="5977" w:type="dxa"/>
          </w:tcPr>
          <w:p w14:paraId="4F4D3F41" w14:textId="7EBD0E92" w:rsidR="008E3694" w:rsidRPr="001E04E1" w:rsidRDefault="0073009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30</w:t>
            </w:r>
            <w:r w:rsidR="000A59CE" w:rsidRPr="001E04E1">
              <w:rPr>
                <w:rFonts w:asciiTheme="minorHAnsi" w:hAnsiTheme="minorHAnsi" w:cstheme="minorHAnsi"/>
                <w:sz w:val="22"/>
                <w:szCs w:val="22"/>
              </w:rPr>
              <w:t>.</w:t>
            </w:r>
            <w:r w:rsidRPr="001E04E1">
              <w:rPr>
                <w:rFonts w:asciiTheme="minorHAnsi" w:hAnsiTheme="minorHAnsi" w:cstheme="minorHAnsi"/>
                <w:sz w:val="22"/>
                <w:szCs w:val="22"/>
              </w:rPr>
              <w:t>6</w:t>
            </w:r>
            <w:r w:rsidR="000A59CE" w:rsidRPr="001E04E1">
              <w:rPr>
                <w:rFonts w:asciiTheme="minorHAnsi" w:hAnsiTheme="minorHAnsi" w:cstheme="minorHAnsi"/>
                <w:sz w:val="22"/>
                <w:szCs w:val="22"/>
              </w:rPr>
              <w:t>.2021 do 12.00</w:t>
            </w:r>
          </w:p>
        </w:tc>
      </w:tr>
      <w:tr w:rsidR="005B58CA" w:rsidRPr="001E04E1" w14:paraId="225EC9A3" w14:textId="77777777" w:rsidTr="00B10C08">
        <w:tc>
          <w:tcPr>
            <w:tcW w:w="3397" w:type="dxa"/>
          </w:tcPr>
          <w:p w14:paraId="1B36AB2D" w14:textId="77777777" w:rsidR="005B58CA" w:rsidRPr="001E04E1" w:rsidRDefault="005B58CA"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Povezava za oddajo elektronske ponudbe</w:t>
            </w:r>
          </w:p>
        </w:tc>
        <w:tc>
          <w:tcPr>
            <w:tcW w:w="5977" w:type="dxa"/>
          </w:tcPr>
          <w:p w14:paraId="1B518B6E" w14:textId="77777777" w:rsidR="00E9670E" w:rsidRPr="001E04E1" w:rsidRDefault="00E0240F" w:rsidP="00B10C08">
            <w:pPr>
              <w:spacing w:line="276" w:lineRule="auto"/>
              <w:rPr>
                <w:rFonts w:asciiTheme="minorHAnsi" w:hAnsiTheme="minorHAnsi" w:cstheme="minorHAnsi"/>
                <w:sz w:val="22"/>
                <w:szCs w:val="22"/>
              </w:rPr>
            </w:pPr>
            <w:r w:rsidRPr="001E04E1">
              <w:rPr>
                <w:rFonts w:asciiTheme="minorHAnsi" w:hAnsiTheme="minorHAnsi" w:cstheme="minorHAnsi"/>
                <w:sz w:val="22"/>
                <w:szCs w:val="22"/>
              </w:rPr>
              <w:t>Razvidna iz objave na Portalu javnih naročil</w:t>
            </w:r>
          </w:p>
        </w:tc>
      </w:tr>
      <w:tr w:rsidR="005B58CA" w:rsidRPr="001E04E1" w14:paraId="2DD3DD65" w14:textId="77777777" w:rsidTr="00B10C08">
        <w:tc>
          <w:tcPr>
            <w:tcW w:w="3397" w:type="dxa"/>
          </w:tcPr>
          <w:p w14:paraId="296A416A" w14:textId="77777777" w:rsidR="005B58CA" w:rsidRPr="001E04E1" w:rsidRDefault="005B58CA"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Odpiranje ponudb</w:t>
            </w:r>
          </w:p>
        </w:tc>
        <w:tc>
          <w:tcPr>
            <w:tcW w:w="5977" w:type="dxa"/>
          </w:tcPr>
          <w:p w14:paraId="6C5C591F" w14:textId="3172B1E3" w:rsidR="005B58CA" w:rsidRPr="001E04E1" w:rsidRDefault="0073009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13</w:t>
            </w:r>
            <w:r w:rsidR="00E0240F" w:rsidRPr="001E04E1">
              <w:rPr>
                <w:rFonts w:asciiTheme="minorHAnsi" w:hAnsiTheme="minorHAnsi" w:cstheme="minorHAnsi"/>
                <w:sz w:val="22"/>
                <w:szCs w:val="22"/>
              </w:rPr>
              <w:t>.7.</w:t>
            </w:r>
            <w:r w:rsidR="004E04C1" w:rsidRPr="001E04E1">
              <w:rPr>
                <w:rFonts w:asciiTheme="minorHAnsi" w:hAnsiTheme="minorHAnsi" w:cstheme="minorHAnsi"/>
                <w:sz w:val="22"/>
                <w:szCs w:val="22"/>
              </w:rPr>
              <w:t>2021</w:t>
            </w:r>
            <w:r w:rsidR="000A59CE" w:rsidRPr="001E04E1">
              <w:rPr>
                <w:rFonts w:asciiTheme="minorHAnsi" w:hAnsiTheme="minorHAnsi" w:cstheme="minorHAnsi"/>
                <w:sz w:val="22"/>
                <w:szCs w:val="22"/>
              </w:rPr>
              <w:t xml:space="preserve"> ob 1</w:t>
            </w:r>
            <w:r w:rsidR="00E0240F" w:rsidRPr="001E04E1">
              <w:rPr>
                <w:rFonts w:asciiTheme="minorHAnsi" w:hAnsiTheme="minorHAnsi" w:cstheme="minorHAnsi"/>
                <w:sz w:val="22"/>
                <w:szCs w:val="22"/>
              </w:rPr>
              <w:t>2</w:t>
            </w:r>
            <w:r w:rsidR="000A59CE" w:rsidRPr="001E04E1">
              <w:rPr>
                <w:rFonts w:asciiTheme="minorHAnsi" w:hAnsiTheme="minorHAnsi" w:cstheme="minorHAnsi"/>
                <w:sz w:val="22"/>
                <w:szCs w:val="22"/>
              </w:rPr>
              <w:t>.</w:t>
            </w:r>
            <w:r w:rsidR="00E0240F" w:rsidRPr="001E04E1">
              <w:rPr>
                <w:rFonts w:asciiTheme="minorHAnsi" w:hAnsiTheme="minorHAnsi" w:cstheme="minorHAnsi"/>
                <w:sz w:val="22"/>
                <w:szCs w:val="22"/>
              </w:rPr>
              <w:t>01</w:t>
            </w:r>
          </w:p>
        </w:tc>
      </w:tr>
      <w:tr w:rsidR="009C7D2F" w:rsidRPr="001E04E1" w14:paraId="49AFF324" w14:textId="77777777" w:rsidTr="00B10C08">
        <w:tc>
          <w:tcPr>
            <w:tcW w:w="3397" w:type="dxa"/>
          </w:tcPr>
          <w:p w14:paraId="33E12B28" w14:textId="77777777" w:rsidR="009C7D2F" w:rsidRPr="001E04E1" w:rsidRDefault="009C7D2F"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Zahtevan čas veljavnosti ponudbe</w:t>
            </w:r>
          </w:p>
        </w:tc>
        <w:tc>
          <w:tcPr>
            <w:tcW w:w="5977" w:type="dxa"/>
          </w:tcPr>
          <w:p w14:paraId="60417199" w14:textId="50536A45" w:rsidR="009C7D2F" w:rsidRPr="001E04E1" w:rsidRDefault="001E04E1" w:rsidP="006D596C">
            <w:pPr>
              <w:spacing w:line="276" w:lineRule="auto"/>
              <w:rPr>
                <w:rFonts w:asciiTheme="minorHAnsi" w:hAnsiTheme="minorHAnsi" w:cstheme="minorHAnsi"/>
                <w:sz w:val="22"/>
                <w:szCs w:val="22"/>
              </w:rPr>
            </w:pPr>
            <w:r>
              <w:rPr>
                <w:rFonts w:asciiTheme="minorHAnsi" w:hAnsiTheme="minorHAnsi" w:cstheme="minorHAnsi"/>
                <w:sz w:val="22"/>
                <w:szCs w:val="22"/>
              </w:rPr>
              <w:t>4</w:t>
            </w:r>
            <w:r w:rsidR="000A59CE" w:rsidRPr="001E04E1">
              <w:rPr>
                <w:rFonts w:asciiTheme="minorHAnsi" w:hAnsiTheme="minorHAnsi" w:cstheme="minorHAnsi"/>
                <w:sz w:val="22"/>
                <w:szCs w:val="22"/>
              </w:rPr>
              <w:t xml:space="preserve"> mesece od roka za oddajo ponudb</w:t>
            </w:r>
          </w:p>
        </w:tc>
      </w:tr>
    </w:tbl>
    <w:p w14:paraId="7E0F8FE1" w14:textId="77777777" w:rsidR="008E3694" w:rsidRPr="001E04E1" w:rsidRDefault="008E3694" w:rsidP="006D596C">
      <w:pPr>
        <w:spacing w:line="276" w:lineRule="auto"/>
        <w:rPr>
          <w:rFonts w:asciiTheme="minorHAnsi" w:hAnsiTheme="minorHAnsi" w:cstheme="minorHAnsi"/>
          <w:b/>
          <w:sz w:val="22"/>
          <w:szCs w:val="22"/>
        </w:rPr>
      </w:pPr>
    </w:p>
    <w:p w14:paraId="360FA8D8" w14:textId="77777777" w:rsidR="00B10C08" w:rsidRPr="001E04E1" w:rsidRDefault="008E3694" w:rsidP="00B10C08">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vabi vse zainteresirane ponudnike, da predložijo ponudbo, skladno z zahtevami iz razpisne dokumentacije.</w:t>
      </w:r>
      <w:r w:rsidR="00B10C08" w:rsidRPr="001E04E1">
        <w:rPr>
          <w:rFonts w:asciiTheme="minorHAnsi" w:hAnsiTheme="minorHAnsi" w:cstheme="minorHAnsi"/>
          <w:sz w:val="22"/>
          <w:szCs w:val="22"/>
        </w:rPr>
        <w:t xml:space="preserve"> Podrobnejša specifikacija naročila je razvidna iz tehničnih specifikacij.</w:t>
      </w:r>
    </w:p>
    <w:p w14:paraId="11CD34EC" w14:textId="77777777" w:rsidR="005315D6" w:rsidRPr="001E04E1" w:rsidRDefault="005315D6" w:rsidP="006D596C">
      <w:pPr>
        <w:spacing w:line="276" w:lineRule="auto"/>
        <w:rPr>
          <w:rFonts w:asciiTheme="minorHAnsi" w:hAnsiTheme="minorHAnsi" w:cstheme="minorHAnsi"/>
          <w:sz w:val="22"/>
          <w:szCs w:val="22"/>
        </w:rPr>
      </w:pPr>
    </w:p>
    <w:p w14:paraId="0873FC08" w14:textId="5205610E" w:rsidR="005315D6" w:rsidRPr="001E04E1" w:rsidRDefault="005315D6" w:rsidP="00526DAE">
      <w:pPr>
        <w:pStyle w:val="Heading1"/>
      </w:pPr>
      <w:bookmarkStart w:id="23" w:name="_Toc356904114"/>
      <w:bookmarkStart w:id="24" w:name="_Toc73692847"/>
      <w:bookmarkStart w:id="25" w:name="_Toc74132341"/>
      <w:r w:rsidRPr="001E04E1">
        <w:t>Oddaja ponudb</w:t>
      </w:r>
      <w:r w:rsidR="005B58CA" w:rsidRPr="001E04E1">
        <w:t xml:space="preserve">, </w:t>
      </w:r>
      <w:r w:rsidRPr="001E04E1">
        <w:t xml:space="preserve">rok za oddajo </w:t>
      </w:r>
      <w:r w:rsidR="005B58CA" w:rsidRPr="001E04E1">
        <w:t xml:space="preserve">in odpiranje </w:t>
      </w:r>
      <w:r w:rsidRPr="001E04E1">
        <w:t>ponudb</w:t>
      </w:r>
      <w:bookmarkEnd w:id="23"/>
      <w:r w:rsidR="005F1C5A" w:rsidRPr="001E04E1">
        <w:t xml:space="preserve">, </w:t>
      </w:r>
      <w:r w:rsidR="00655BB7" w:rsidRPr="001E04E1">
        <w:t>veljavnost ponudbe</w:t>
      </w:r>
      <w:bookmarkEnd w:id="24"/>
      <w:bookmarkEnd w:id="25"/>
    </w:p>
    <w:p w14:paraId="64987E85" w14:textId="77777777" w:rsidR="005315D6" w:rsidRPr="001E04E1" w:rsidRDefault="005315D6" w:rsidP="006D596C">
      <w:pPr>
        <w:spacing w:line="276" w:lineRule="auto"/>
        <w:rPr>
          <w:rFonts w:asciiTheme="minorHAnsi" w:hAnsiTheme="minorHAnsi" w:cstheme="minorHAnsi"/>
          <w:sz w:val="22"/>
          <w:szCs w:val="22"/>
        </w:rPr>
      </w:pPr>
    </w:p>
    <w:p w14:paraId="493A9653"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Ponudniki morajo ponudbe predložiti v informacijski sistem e-JN na spletnem naslovu </w:t>
      </w:r>
      <w:hyperlink r:id="rId11"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w:t>
      </w:r>
    </w:p>
    <w:p w14:paraId="67A5B81B" w14:textId="77777777" w:rsidR="005B58CA" w:rsidRPr="001E04E1" w:rsidRDefault="005B58CA" w:rsidP="006D596C">
      <w:pPr>
        <w:spacing w:line="276" w:lineRule="auto"/>
        <w:rPr>
          <w:rFonts w:asciiTheme="minorHAnsi" w:hAnsiTheme="minorHAnsi" w:cstheme="minorHAnsi"/>
          <w:sz w:val="22"/>
          <w:szCs w:val="22"/>
        </w:rPr>
      </w:pPr>
    </w:p>
    <w:p w14:paraId="5B94C85C" w14:textId="77777777" w:rsidR="00655BB7"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 se mora pred oddajo ponudbe registrirati na spletnem naslovu </w:t>
      </w:r>
      <w:hyperlink r:id="rId13"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v skladu z Navodili za uporabo e-JN. </w:t>
      </w:r>
      <w:r w:rsidR="00655BB7" w:rsidRPr="001E04E1">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75D7687B" w14:textId="77777777" w:rsidR="00655BB7" w:rsidRPr="001E04E1" w:rsidRDefault="00655BB7" w:rsidP="006D596C">
      <w:pPr>
        <w:spacing w:line="276" w:lineRule="auto"/>
        <w:rPr>
          <w:rFonts w:asciiTheme="minorHAnsi" w:hAnsiTheme="minorHAnsi" w:cstheme="minorHAnsi"/>
          <w:sz w:val="22"/>
          <w:szCs w:val="22"/>
        </w:rPr>
      </w:pPr>
    </w:p>
    <w:p w14:paraId="63D02893"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Informacijski sistem e-JN ob oddaji ponudb zabeleži identiteto uporabnika in čas oddaje ponudbe. Uporabnik z dejanjem oddaje ponudbe izkaže in izjavi voljo v imenu ponudnika oddati zavezujočo ponudbo (18. člen Obligacijskega zakonika</w:t>
      </w:r>
      <w:r w:rsidRPr="001E04E1">
        <w:rPr>
          <w:rStyle w:val="FootnoteReference"/>
          <w:rFonts w:asciiTheme="minorHAnsi" w:hAnsiTheme="minorHAnsi" w:cstheme="minorHAnsi"/>
          <w:sz w:val="22"/>
          <w:szCs w:val="22"/>
        </w:rPr>
        <w:footnoteReference w:id="1"/>
      </w:r>
      <w:r w:rsidRPr="001E04E1">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43B16CD7" w14:textId="77777777" w:rsidR="005B58CA" w:rsidRPr="001E04E1" w:rsidRDefault="005B58CA" w:rsidP="006D596C">
      <w:pPr>
        <w:spacing w:line="276" w:lineRule="auto"/>
        <w:rPr>
          <w:rFonts w:asciiTheme="minorHAnsi" w:hAnsiTheme="minorHAnsi" w:cstheme="minorHAnsi"/>
          <w:sz w:val="22"/>
          <w:szCs w:val="22"/>
        </w:rPr>
      </w:pPr>
    </w:p>
    <w:p w14:paraId="08A93AFE"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Ponudba se šteje za pravočasno oddano, če jo naročnik prejme preko sistema e-JN </w:t>
      </w:r>
      <w:hyperlink r:id="rId14"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5F48CF4E" w14:textId="77777777" w:rsidR="005B58CA" w:rsidRPr="001E04E1" w:rsidRDefault="005B58CA" w:rsidP="006D596C">
      <w:pPr>
        <w:spacing w:line="276" w:lineRule="auto"/>
        <w:rPr>
          <w:rFonts w:asciiTheme="minorHAnsi" w:hAnsiTheme="minorHAnsi" w:cstheme="minorHAnsi"/>
          <w:sz w:val="22"/>
          <w:szCs w:val="22"/>
        </w:rPr>
      </w:pPr>
    </w:p>
    <w:p w14:paraId="0745C38C"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6B8E08" w14:textId="77777777" w:rsidR="005B58CA" w:rsidRPr="001E04E1" w:rsidRDefault="005B58CA" w:rsidP="006D596C">
      <w:pPr>
        <w:spacing w:line="276" w:lineRule="auto"/>
        <w:rPr>
          <w:rFonts w:asciiTheme="minorHAnsi" w:hAnsiTheme="minorHAnsi" w:cstheme="minorHAnsi"/>
          <w:sz w:val="22"/>
          <w:szCs w:val="22"/>
        </w:rPr>
      </w:pPr>
    </w:p>
    <w:p w14:paraId="2B3476EA"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 preteku roka za predložitev ponudb ponudbe ni več mogoče oddati.</w:t>
      </w:r>
    </w:p>
    <w:p w14:paraId="16C2B6B8" w14:textId="77777777" w:rsidR="005B58CA" w:rsidRPr="001E04E1" w:rsidRDefault="005B58CA" w:rsidP="006D596C">
      <w:pPr>
        <w:spacing w:line="276" w:lineRule="auto"/>
        <w:rPr>
          <w:rFonts w:asciiTheme="minorHAnsi" w:hAnsiTheme="minorHAnsi" w:cstheme="minorHAnsi"/>
          <w:sz w:val="22"/>
          <w:szCs w:val="22"/>
        </w:rPr>
      </w:pPr>
    </w:p>
    <w:p w14:paraId="46E85DCD" w14:textId="77777777" w:rsidR="005B58CA" w:rsidRPr="001E04E1" w:rsidRDefault="005B58CA" w:rsidP="006D596C">
      <w:pPr>
        <w:spacing w:line="276" w:lineRule="auto"/>
        <w:rPr>
          <w:rFonts w:asciiTheme="minorHAnsi" w:hAnsiTheme="minorHAnsi" w:cstheme="minorHAnsi"/>
          <w:i/>
          <w:sz w:val="22"/>
          <w:szCs w:val="22"/>
        </w:rPr>
      </w:pPr>
      <w:r w:rsidRPr="001E04E1">
        <w:rPr>
          <w:rFonts w:asciiTheme="minorHAnsi" w:hAnsiTheme="minorHAnsi" w:cstheme="minorHAnsi"/>
          <w:sz w:val="22"/>
          <w:szCs w:val="22"/>
        </w:rPr>
        <w:t xml:space="preserve">Dostop do povezave za oddajo elektronske ponudbe v tem postopku javnega naročila je naveden v prvi točki teh navodil. </w:t>
      </w:r>
    </w:p>
    <w:p w14:paraId="5B635AB6" w14:textId="77777777" w:rsidR="005B58CA" w:rsidRPr="001E04E1" w:rsidRDefault="005B58CA" w:rsidP="006D596C">
      <w:pPr>
        <w:spacing w:line="276" w:lineRule="auto"/>
        <w:rPr>
          <w:rFonts w:asciiTheme="minorHAnsi" w:hAnsiTheme="minorHAnsi" w:cstheme="minorHAnsi"/>
          <w:i/>
          <w:sz w:val="22"/>
          <w:szCs w:val="22"/>
        </w:rPr>
      </w:pPr>
    </w:p>
    <w:p w14:paraId="0D9BDEC6"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Odpiranje ponudb bo potekalo avtomatično v informacijskem sistemu e-JN na spletnem naslovu </w:t>
      </w:r>
      <w:hyperlink r:id="rId15"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na dan in uro, ki sta navedena v prvi točki teh navodil. </w:t>
      </w:r>
    </w:p>
    <w:p w14:paraId="2FBDFF90" w14:textId="77777777" w:rsidR="005B58CA" w:rsidRPr="001E04E1" w:rsidRDefault="005B58CA" w:rsidP="006D596C">
      <w:pPr>
        <w:spacing w:line="276" w:lineRule="auto"/>
        <w:rPr>
          <w:rFonts w:asciiTheme="minorHAnsi" w:hAnsiTheme="minorHAnsi" w:cstheme="minorHAnsi"/>
          <w:sz w:val="22"/>
          <w:szCs w:val="22"/>
        </w:rPr>
      </w:pPr>
    </w:p>
    <w:p w14:paraId="2702028B" w14:textId="77777777" w:rsidR="005315D6"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1E04E1">
        <w:rPr>
          <w:rFonts w:asciiTheme="minorHAnsi" w:hAnsiTheme="minorHAnsi" w:cstheme="minorHAnsi"/>
          <w:sz w:val="22"/>
          <w:szCs w:val="22"/>
        </w:rPr>
        <w:t>pdf</w:t>
      </w:r>
      <w:proofErr w:type="spellEnd"/>
      <w:r w:rsidRPr="001E04E1">
        <w:rPr>
          <w:rFonts w:asciiTheme="minorHAnsi" w:hAnsiTheme="minorHAnsi" w:cstheme="minorHAnsi"/>
          <w:sz w:val="22"/>
          <w:szCs w:val="22"/>
        </w:rPr>
        <w:t xml:space="preserve"> dokumenta, ki ga ponudnik naloži v sistem e-JN pod zavihek »Predračun«.</w:t>
      </w:r>
    </w:p>
    <w:p w14:paraId="13285010" w14:textId="77777777" w:rsidR="005F1C5A" w:rsidRPr="001E04E1" w:rsidRDefault="005F1C5A" w:rsidP="006D596C">
      <w:pPr>
        <w:spacing w:line="276" w:lineRule="auto"/>
        <w:rPr>
          <w:rFonts w:asciiTheme="minorHAnsi" w:hAnsiTheme="minorHAnsi" w:cstheme="minorHAnsi"/>
          <w:sz w:val="22"/>
          <w:szCs w:val="22"/>
        </w:rPr>
      </w:pPr>
    </w:p>
    <w:p w14:paraId="0C9426D2"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6" w:history="1">
        <w:r w:rsidRPr="001E04E1">
          <w:rPr>
            <w:rStyle w:val="Hyperlink"/>
            <w:rFonts w:asciiTheme="minorHAnsi" w:hAnsiTheme="minorHAnsi" w:cstheme="minorHAnsi"/>
            <w:sz w:val="22"/>
            <w:szCs w:val="22"/>
          </w:rPr>
          <w:t>https://ejn.gov.si</w:t>
        </w:r>
      </w:hyperlink>
    </w:p>
    <w:p w14:paraId="2AA1F1D3" w14:textId="77777777" w:rsidR="00655BB7" w:rsidRPr="001E04E1" w:rsidRDefault="00655BB7" w:rsidP="006D596C">
      <w:pPr>
        <w:spacing w:line="276" w:lineRule="auto"/>
        <w:rPr>
          <w:rFonts w:asciiTheme="minorHAnsi" w:hAnsiTheme="minorHAnsi" w:cstheme="minorHAnsi"/>
          <w:sz w:val="22"/>
          <w:szCs w:val="22"/>
        </w:rPr>
      </w:pPr>
    </w:p>
    <w:p w14:paraId="21C6F396"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Ponudba mora veljati najmanj do datuma, navedenega v 1. točki teh navodil. </w:t>
      </w:r>
    </w:p>
    <w:p w14:paraId="687B835A"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 izjemnih okoliščinah bo naročnik lahko zahteval, da ponudniki podaljšajo čas veljavnosti ponudb za določeno dodatno obdobje. </w:t>
      </w:r>
    </w:p>
    <w:p w14:paraId="656B06EF" w14:textId="77777777" w:rsidR="00655BB7" w:rsidRPr="001E04E1" w:rsidRDefault="00655BB7" w:rsidP="006D596C">
      <w:pPr>
        <w:spacing w:line="276" w:lineRule="auto"/>
        <w:rPr>
          <w:rFonts w:asciiTheme="minorHAnsi" w:hAnsiTheme="minorHAnsi" w:cstheme="minorHAnsi"/>
          <w:sz w:val="22"/>
          <w:szCs w:val="22"/>
        </w:rPr>
      </w:pPr>
    </w:p>
    <w:p w14:paraId="55F5E699" w14:textId="77777777" w:rsidR="003628B8" w:rsidRPr="001E04E1" w:rsidRDefault="005F1C5A" w:rsidP="006D596C">
      <w:pPr>
        <w:spacing w:after="200" w:line="276" w:lineRule="auto"/>
        <w:rPr>
          <w:rFonts w:asciiTheme="minorHAnsi" w:eastAsiaTheme="minorHAnsi" w:hAnsiTheme="minorHAnsi" w:cstheme="minorHAnsi"/>
          <w:sz w:val="22"/>
          <w:szCs w:val="22"/>
        </w:rPr>
      </w:pPr>
      <w:bookmarkStart w:id="26" w:name="_Toc356904115"/>
      <w:r w:rsidRPr="001E04E1">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559C6B60" w14:textId="77777777" w:rsidR="00E9670E" w:rsidRPr="001E04E1" w:rsidRDefault="00E9670E">
      <w:pPr>
        <w:spacing w:after="200" w:line="300" w:lineRule="exact"/>
        <w:rPr>
          <w:rFonts w:asciiTheme="minorHAnsi" w:eastAsiaTheme="minorHAnsi" w:hAnsiTheme="minorHAnsi" w:cstheme="minorHAnsi"/>
          <w:b/>
        </w:rPr>
      </w:pPr>
      <w:r w:rsidRPr="001E04E1">
        <w:rPr>
          <w:rFonts w:asciiTheme="minorHAnsi" w:hAnsiTheme="minorHAnsi" w:cstheme="minorHAnsi"/>
        </w:rPr>
        <w:br w:type="page"/>
      </w:r>
    </w:p>
    <w:p w14:paraId="6CD01C03" w14:textId="342980FE" w:rsidR="005315D6" w:rsidRPr="001E04E1" w:rsidRDefault="005315D6" w:rsidP="00526DAE">
      <w:pPr>
        <w:pStyle w:val="Heading1"/>
      </w:pPr>
      <w:bookmarkStart w:id="27" w:name="_Toc73692848"/>
      <w:bookmarkStart w:id="28" w:name="_Toc74132342"/>
      <w:r w:rsidRPr="001E04E1">
        <w:lastRenderedPageBreak/>
        <w:t>Pridobitev razpisne dokumentacije in pojasnila razpisne dokumentacije</w:t>
      </w:r>
      <w:bookmarkEnd w:id="26"/>
      <w:bookmarkEnd w:id="27"/>
      <w:bookmarkEnd w:id="28"/>
    </w:p>
    <w:p w14:paraId="06CF8CA4" w14:textId="77777777" w:rsidR="00B10C08" w:rsidRPr="001E04E1" w:rsidRDefault="00B10C08" w:rsidP="00B10C08">
      <w:pPr>
        <w:rPr>
          <w:rFonts w:asciiTheme="minorHAnsi" w:hAnsiTheme="minorHAnsi" w:cstheme="minorHAnsi"/>
          <w:sz w:val="22"/>
          <w:szCs w:val="22"/>
        </w:rPr>
      </w:pPr>
    </w:p>
    <w:p w14:paraId="63531245" w14:textId="77777777" w:rsidR="005F1C5A"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Razpisna dokumentacija za oddajo javnega naročila je brezplačno na voljo na spletni strani naročnika ter na Portalu javnih naročil (</w:t>
      </w:r>
      <w:hyperlink r:id="rId17" w:history="1">
        <w:r w:rsidRPr="001E04E1">
          <w:rPr>
            <w:rFonts w:asciiTheme="minorHAnsi" w:hAnsiTheme="minorHAnsi" w:cstheme="minorHAnsi"/>
            <w:sz w:val="22"/>
            <w:szCs w:val="22"/>
          </w:rPr>
          <w:t>www.enarocanje.si</w:t>
        </w:r>
      </w:hyperlink>
      <w:r w:rsidRPr="001E04E1">
        <w:rPr>
          <w:rFonts w:asciiTheme="minorHAnsi" w:hAnsiTheme="minorHAnsi" w:cstheme="minorHAnsi"/>
          <w:sz w:val="22"/>
          <w:szCs w:val="22"/>
        </w:rPr>
        <w:t>).</w:t>
      </w:r>
      <w:r w:rsidR="00E0240F" w:rsidRPr="001E04E1">
        <w:rPr>
          <w:rFonts w:asciiTheme="minorHAnsi" w:hAnsiTheme="minorHAnsi" w:cstheme="minorHAnsi"/>
          <w:sz w:val="22"/>
          <w:szCs w:val="22"/>
        </w:rPr>
        <w:t xml:space="preserve"> </w:t>
      </w:r>
      <w:r w:rsidR="005F1C5A" w:rsidRPr="001E04E1">
        <w:rPr>
          <w:rFonts w:asciiTheme="minorHAnsi" w:hAnsiTheme="minorHAnsi" w:cstheme="minorHAnsi"/>
          <w:sz w:val="22"/>
          <w:szCs w:val="22"/>
        </w:rPr>
        <w:t>Komunikacija s ponudniki o vprašanjih v zvezi z vsebino naročila in v zvezi s pripravo ponudbe poteka izključno preko portala javnih naročil.</w:t>
      </w:r>
      <w:r w:rsidR="00E0240F" w:rsidRPr="001E04E1">
        <w:rPr>
          <w:rFonts w:asciiTheme="minorHAnsi" w:hAnsiTheme="minorHAnsi" w:cstheme="minorHAnsi"/>
          <w:sz w:val="22"/>
          <w:szCs w:val="22"/>
        </w:rPr>
        <w:t xml:space="preserve"> </w:t>
      </w:r>
    </w:p>
    <w:p w14:paraId="04F0BEBB" w14:textId="77777777" w:rsidR="00E0240F" w:rsidRPr="001E04E1" w:rsidRDefault="00E0240F" w:rsidP="006D596C">
      <w:pPr>
        <w:spacing w:line="276" w:lineRule="auto"/>
        <w:rPr>
          <w:rFonts w:asciiTheme="minorHAnsi" w:hAnsiTheme="minorHAnsi" w:cstheme="minorHAnsi"/>
          <w:sz w:val="22"/>
          <w:szCs w:val="22"/>
        </w:rPr>
      </w:pPr>
    </w:p>
    <w:p w14:paraId="22D1C15C" w14:textId="77777777" w:rsidR="005F1C5A" w:rsidRPr="001E04E1" w:rsidRDefault="005F1C5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w:t>
      </w:r>
      <w:r w:rsidR="00065EBA" w:rsidRPr="001E04E1">
        <w:rPr>
          <w:rFonts w:asciiTheme="minorHAnsi" w:hAnsiTheme="minorHAnsi" w:cstheme="minorHAnsi"/>
          <w:sz w:val="22"/>
          <w:szCs w:val="22"/>
        </w:rPr>
        <w:t>roka, ki je naveden v prvi točki navodil</w:t>
      </w:r>
      <w:r w:rsidR="00655BB7" w:rsidRPr="001E04E1">
        <w:rPr>
          <w:rFonts w:asciiTheme="minorHAnsi" w:hAnsiTheme="minorHAnsi" w:cstheme="minorHAnsi"/>
          <w:sz w:val="22"/>
          <w:szCs w:val="22"/>
        </w:rPr>
        <w:t xml:space="preserve">, upoštevaje, da je </w:t>
      </w:r>
      <w:r w:rsidRPr="001E04E1">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1E04E1">
        <w:rPr>
          <w:rFonts w:asciiTheme="minorHAnsi" w:hAnsiTheme="minorHAnsi" w:cstheme="minorHAnsi"/>
          <w:sz w:val="22"/>
          <w:szCs w:val="22"/>
        </w:rPr>
        <w:t>.</w:t>
      </w:r>
      <w:r w:rsidRPr="001E04E1">
        <w:rPr>
          <w:rFonts w:asciiTheme="minorHAnsi" w:hAnsiTheme="minorHAnsi" w:cstheme="minorHAnsi"/>
          <w:sz w:val="22"/>
          <w:szCs w:val="22"/>
        </w:rPr>
        <w:t xml:space="preserve"> Na zahteve za pojasnila oziroma druga vprašanja v zvezi z naročilom, zastavljena po tem roku, naročnik ne bo odgovarjal.</w:t>
      </w:r>
    </w:p>
    <w:p w14:paraId="63F3AD74" w14:textId="77777777" w:rsidR="005F1C5A" w:rsidRPr="001E04E1" w:rsidRDefault="005F1C5A" w:rsidP="006D596C">
      <w:pPr>
        <w:spacing w:line="276" w:lineRule="auto"/>
        <w:rPr>
          <w:rFonts w:asciiTheme="minorHAnsi" w:hAnsiTheme="minorHAnsi" w:cstheme="minorHAnsi"/>
          <w:sz w:val="22"/>
          <w:szCs w:val="22"/>
        </w:rPr>
      </w:pPr>
    </w:p>
    <w:p w14:paraId="16521C7A" w14:textId="77777777" w:rsidR="005F1C5A" w:rsidRPr="001E04E1" w:rsidRDefault="005F1C5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71B25EC" w14:textId="77777777" w:rsidR="00655BB7" w:rsidRPr="001E04E1" w:rsidRDefault="00655BB7" w:rsidP="006D596C">
      <w:pPr>
        <w:spacing w:line="276" w:lineRule="auto"/>
        <w:rPr>
          <w:rFonts w:asciiTheme="minorHAnsi" w:hAnsiTheme="minorHAnsi" w:cstheme="minorHAnsi"/>
          <w:sz w:val="22"/>
          <w:szCs w:val="22"/>
        </w:rPr>
      </w:pPr>
    </w:p>
    <w:p w14:paraId="178AB204" w14:textId="77777777" w:rsidR="00BE06D8" w:rsidRPr="001E04E1" w:rsidRDefault="00BE06D8"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Zaradi specifičnosti opreme, ki je predmet javnega naročila, se za tolmačenje specifikacij predmeta naročila uporablja angleška različica razpisne dokumentacije.</w:t>
      </w:r>
    </w:p>
    <w:p w14:paraId="3EDC10C8" w14:textId="170C3839" w:rsidR="009C7D2F" w:rsidRPr="001E04E1" w:rsidRDefault="009C7D2F" w:rsidP="00526DAE">
      <w:pPr>
        <w:pStyle w:val="Heading1"/>
      </w:pPr>
      <w:bookmarkStart w:id="29" w:name="_Toc73692849"/>
      <w:bookmarkStart w:id="30" w:name="_Toc74132343"/>
      <w:bookmarkStart w:id="31" w:name="_Toc356904116"/>
      <w:r w:rsidRPr="001E04E1">
        <w:t>Ponudba</w:t>
      </w:r>
      <w:bookmarkEnd w:id="29"/>
      <w:bookmarkEnd w:id="30"/>
    </w:p>
    <w:p w14:paraId="3E2CF35E" w14:textId="77777777" w:rsidR="00362291" w:rsidRPr="001E04E1" w:rsidRDefault="00362291" w:rsidP="00362291">
      <w:pPr>
        <w:pStyle w:val="Heading2"/>
        <w:numPr>
          <w:ilvl w:val="0"/>
          <w:numId w:val="0"/>
        </w:numPr>
        <w:rPr>
          <w:rFonts w:asciiTheme="minorHAnsi" w:eastAsia="Times New Roman" w:hAnsiTheme="minorHAnsi" w:cstheme="minorHAnsi"/>
          <w:b w:val="0"/>
          <w:bCs w:val="0"/>
          <w:sz w:val="22"/>
          <w:szCs w:val="22"/>
          <w:lang w:eastAsia="sl-SI"/>
        </w:rPr>
      </w:pPr>
      <w:bookmarkStart w:id="32" w:name="_Toc64981456"/>
    </w:p>
    <w:p w14:paraId="144DD806" w14:textId="7B7DED4D" w:rsidR="00806BF4" w:rsidRPr="001E04E1" w:rsidRDefault="00806BF4" w:rsidP="00526DAE">
      <w:pPr>
        <w:pStyle w:val="Heading2"/>
        <w:numPr>
          <w:ilvl w:val="1"/>
          <w:numId w:val="29"/>
        </w:numPr>
        <w:rPr>
          <w:rFonts w:asciiTheme="minorHAnsi" w:hAnsiTheme="minorHAnsi" w:cstheme="minorHAnsi"/>
        </w:rPr>
      </w:pPr>
      <w:bookmarkStart w:id="33" w:name="_Toc73692850"/>
      <w:bookmarkStart w:id="34" w:name="_Toc74132344"/>
      <w:r w:rsidRPr="001E04E1">
        <w:rPr>
          <w:rFonts w:asciiTheme="minorHAnsi" w:hAnsiTheme="minorHAnsi" w:cstheme="minorHAnsi"/>
        </w:rPr>
        <w:t>Ponudbena dokumentacija</w:t>
      </w:r>
      <w:bookmarkEnd w:id="32"/>
      <w:bookmarkEnd w:id="33"/>
      <w:bookmarkEnd w:id="34"/>
    </w:p>
    <w:p w14:paraId="09651435" w14:textId="77777777" w:rsidR="00806BF4" w:rsidRPr="001E04E1" w:rsidRDefault="00806BF4" w:rsidP="006D596C">
      <w:pPr>
        <w:spacing w:line="276" w:lineRule="auto"/>
        <w:rPr>
          <w:rFonts w:asciiTheme="minorHAnsi" w:hAnsiTheme="minorHAnsi" w:cstheme="minorHAnsi"/>
          <w:sz w:val="22"/>
          <w:szCs w:val="22"/>
          <w:lang w:eastAsia="en-US"/>
        </w:rPr>
      </w:pPr>
    </w:p>
    <w:p w14:paraId="05C4E74F" w14:textId="77777777" w:rsidR="00E7304F" w:rsidRPr="001E04E1" w:rsidRDefault="00E7304F"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6DEA820F" w14:textId="77777777" w:rsidR="00E7304F" w:rsidRPr="001E04E1" w:rsidRDefault="00E7304F" w:rsidP="006D596C">
      <w:pPr>
        <w:spacing w:line="276" w:lineRule="auto"/>
        <w:rPr>
          <w:rFonts w:asciiTheme="minorHAnsi" w:hAnsiTheme="minorHAnsi" w:cstheme="minorHAnsi"/>
          <w:sz w:val="22"/>
          <w:szCs w:val="22"/>
          <w:lang w:eastAsia="en-US"/>
        </w:rPr>
      </w:pPr>
    </w:p>
    <w:p w14:paraId="588C7AC6" w14:textId="77777777" w:rsidR="00E7304F" w:rsidRPr="001E04E1" w:rsidRDefault="00E7304F"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Na poziv naročnika bo moral izbrani ponudnik v postopku javnega naročanja ali pri izvajanju javnega naročila, v roku osmih dni od prejema poziva, posredovati podatke o:</w:t>
      </w:r>
    </w:p>
    <w:p w14:paraId="204EEB8D" w14:textId="77777777" w:rsidR="00E7304F" w:rsidRPr="001E04E1" w:rsidRDefault="00E7304F" w:rsidP="006D596C">
      <w:pPr>
        <w:spacing w:line="276" w:lineRule="auto"/>
        <w:ind w:left="1416" w:hanging="708"/>
        <w:rPr>
          <w:rFonts w:asciiTheme="minorHAnsi" w:hAnsiTheme="minorHAnsi" w:cstheme="minorHAnsi"/>
          <w:sz w:val="22"/>
          <w:szCs w:val="22"/>
          <w:lang w:eastAsia="en-US"/>
        </w:rPr>
      </w:pPr>
      <w:r w:rsidRPr="001E04E1">
        <w:rPr>
          <w:rFonts w:asciiTheme="minorHAnsi" w:hAnsiTheme="minorHAnsi" w:cstheme="minorHAnsi"/>
          <w:sz w:val="22"/>
          <w:szCs w:val="22"/>
          <w:lang w:eastAsia="en-US"/>
        </w:rPr>
        <w:t>-</w:t>
      </w:r>
      <w:r w:rsidRPr="001E04E1">
        <w:rPr>
          <w:rFonts w:asciiTheme="minorHAnsi" w:hAnsiTheme="minorHAnsi" w:cstheme="minorHAnsi"/>
          <w:sz w:val="22"/>
          <w:szCs w:val="22"/>
          <w:lang w:eastAsia="en-US"/>
        </w:rPr>
        <w:tab/>
        <w:t xml:space="preserve">svojih ustanoviteljih, družbenikih, vključno s tihimi družbeniki, delničarjih, </w:t>
      </w:r>
      <w:proofErr w:type="spellStart"/>
      <w:r w:rsidRPr="001E04E1">
        <w:rPr>
          <w:rFonts w:asciiTheme="minorHAnsi" w:hAnsiTheme="minorHAnsi" w:cstheme="minorHAnsi"/>
          <w:sz w:val="22"/>
          <w:szCs w:val="22"/>
          <w:lang w:eastAsia="en-US"/>
        </w:rPr>
        <w:t>komanditistih</w:t>
      </w:r>
      <w:proofErr w:type="spellEnd"/>
      <w:r w:rsidRPr="001E04E1">
        <w:rPr>
          <w:rFonts w:asciiTheme="minorHAnsi" w:hAnsiTheme="minorHAnsi" w:cstheme="minorHAnsi"/>
          <w:sz w:val="22"/>
          <w:szCs w:val="22"/>
          <w:lang w:eastAsia="en-US"/>
        </w:rPr>
        <w:t xml:space="preserve"> ali drugih lastnikih in podatke o lastniških deležih navedenih oseb,</w:t>
      </w:r>
    </w:p>
    <w:p w14:paraId="0EAF5019" w14:textId="77777777" w:rsidR="00E7304F" w:rsidRPr="001E04E1" w:rsidRDefault="00E7304F" w:rsidP="006D596C">
      <w:pPr>
        <w:spacing w:line="276" w:lineRule="auto"/>
        <w:ind w:left="1416" w:hanging="708"/>
        <w:rPr>
          <w:rFonts w:asciiTheme="minorHAnsi" w:hAnsiTheme="minorHAnsi" w:cstheme="minorHAnsi"/>
          <w:sz w:val="22"/>
          <w:szCs w:val="22"/>
          <w:lang w:eastAsia="en-US"/>
        </w:rPr>
      </w:pPr>
      <w:r w:rsidRPr="001E04E1">
        <w:rPr>
          <w:rFonts w:asciiTheme="minorHAnsi" w:hAnsiTheme="minorHAnsi" w:cstheme="minorHAnsi"/>
          <w:sz w:val="22"/>
          <w:szCs w:val="22"/>
          <w:lang w:eastAsia="en-US"/>
        </w:rPr>
        <w:t>-</w:t>
      </w:r>
      <w:r w:rsidRPr="001E04E1">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76A09AAF" w14:textId="77777777" w:rsidR="00E7304F" w:rsidRPr="001E04E1" w:rsidRDefault="00E7304F" w:rsidP="006D596C">
      <w:pPr>
        <w:spacing w:line="276" w:lineRule="auto"/>
        <w:rPr>
          <w:rFonts w:asciiTheme="minorHAnsi" w:hAnsiTheme="minorHAnsi" w:cstheme="minorHAnsi"/>
          <w:sz w:val="22"/>
          <w:szCs w:val="22"/>
          <w:lang w:eastAsia="en-US"/>
        </w:rPr>
      </w:pPr>
    </w:p>
    <w:p w14:paraId="0A5B0FFB" w14:textId="77777777" w:rsidR="00806BF4" w:rsidRPr="001E04E1" w:rsidRDefault="00E7304F"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280D2F1" w14:textId="77777777" w:rsidR="00806BF4" w:rsidRPr="001E04E1" w:rsidRDefault="00806BF4" w:rsidP="006D596C">
      <w:pPr>
        <w:spacing w:line="276" w:lineRule="auto"/>
        <w:rPr>
          <w:rFonts w:asciiTheme="minorHAnsi" w:hAnsiTheme="minorHAnsi" w:cstheme="minorHAnsi"/>
          <w:sz w:val="22"/>
          <w:szCs w:val="22"/>
          <w:lang w:eastAsia="en-US"/>
        </w:rPr>
      </w:pPr>
    </w:p>
    <w:p w14:paraId="032961B0" w14:textId="77777777" w:rsidR="00E7304F" w:rsidRPr="001E04E1" w:rsidRDefault="00E7304F" w:rsidP="006D596C">
      <w:pPr>
        <w:spacing w:line="276" w:lineRule="auto"/>
        <w:rPr>
          <w:rFonts w:asciiTheme="minorHAnsi" w:hAnsiTheme="minorHAnsi" w:cstheme="minorHAnsi"/>
          <w:sz w:val="22"/>
          <w:szCs w:val="22"/>
          <w:lang w:eastAsia="en-US"/>
        </w:rPr>
      </w:pPr>
    </w:p>
    <w:p w14:paraId="65955342" w14:textId="77777777" w:rsidR="00E9670E" w:rsidRPr="001E04E1" w:rsidRDefault="00E9670E">
      <w:pPr>
        <w:spacing w:after="200" w:line="300" w:lineRule="exact"/>
        <w:rPr>
          <w:rFonts w:asciiTheme="minorHAnsi" w:eastAsia="Arial Unicode MS" w:hAnsiTheme="minorHAnsi" w:cstheme="minorHAnsi"/>
          <w:b/>
          <w:bCs/>
          <w:sz w:val="22"/>
          <w:szCs w:val="22"/>
          <w:lang w:eastAsia="en-US"/>
        </w:rPr>
      </w:pPr>
      <w:r w:rsidRPr="001E04E1">
        <w:rPr>
          <w:rFonts w:asciiTheme="minorHAnsi" w:eastAsia="Arial Unicode MS" w:hAnsiTheme="minorHAnsi" w:cstheme="minorHAnsi"/>
          <w:b/>
          <w:bCs/>
          <w:sz w:val="22"/>
          <w:szCs w:val="22"/>
          <w:lang w:eastAsia="en-US"/>
        </w:rPr>
        <w:br w:type="page"/>
      </w:r>
    </w:p>
    <w:p w14:paraId="2CA7FF45" w14:textId="4C73B335" w:rsidR="00E7304F" w:rsidRPr="001E04E1" w:rsidRDefault="00E7304F" w:rsidP="00526DAE">
      <w:pPr>
        <w:pStyle w:val="ListParagraph"/>
        <w:numPr>
          <w:ilvl w:val="1"/>
          <w:numId w:val="29"/>
        </w:numPr>
        <w:spacing w:line="276" w:lineRule="auto"/>
        <w:rPr>
          <w:rFonts w:asciiTheme="minorHAnsi" w:eastAsia="Arial Unicode MS" w:hAnsiTheme="minorHAnsi" w:cstheme="minorHAnsi"/>
          <w:b/>
          <w:bCs/>
          <w:sz w:val="22"/>
          <w:szCs w:val="22"/>
          <w:lang w:eastAsia="en-US"/>
        </w:rPr>
      </w:pPr>
      <w:r w:rsidRPr="001E04E1">
        <w:rPr>
          <w:rFonts w:asciiTheme="minorHAnsi" w:eastAsia="Arial Unicode MS" w:hAnsiTheme="minorHAnsi" w:cstheme="minorHAnsi"/>
          <w:b/>
          <w:bCs/>
          <w:sz w:val="22"/>
          <w:szCs w:val="22"/>
          <w:lang w:eastAsia="en-US"/>
        </w:rPr>
        <w:lastRenderedPageBreak/>
        <w:t>Obrazec »</w:t>
      </w:r>
      <w:r w:rsidR="002208FC" w:rsidRPr="001E04E1">
        <w:rPr>
          <w:rFonts w:asciiTheme="minorHAnsi" w:eastAsia="Arial Unicode MS" w:hAnsiTheme="minorHAnsi" w:cstheme="minorHAnsi"/>
          <w:b/>
          <w:bCs/>
          <w:sz w:val="22"/>
          <w:szCs w:val="22"/>
          <w:lang w:eastAsia="en-US"/>
        </w:rPr>
        <w:t>Izjava«</w:t>
      </w:r>
    </w:p>
    <w:p w14:paraId="43F8C0F3" w14:textId="77777777" w:rsidR="00E7304F" w:rsidRPr="001E04E1" w:rsidRDefault="00E7304F" w:rsidP="006D596C">
      <w:pPr>
        <w:spacing w:line="276" w:lineRule="auto"/>
        <w:rPr>
          <w:rFonts w:asciiTheme="minorHAnsi" w:eastAsia="Arial Unicode MS" w:hAnsiTheme="minorHAnsi" w:cstheme="minorHAnsi"/>
          <w:sz w:val="22"/>
          <w:szCs w:val="22"/>
          <w:lang w:eastAsia="en-US"/>
        </w:rPr>
      </w:pPr>
    </w:p>
    <w:p w14:paraId="390EFDAC"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F268FB2"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55635BD5"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5FC6CEBF"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68F66374"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Če je to potrebno, da se zagotovi pravilna izvedba postopka javnega naročila, lahko naročnik ponudnike kadar koli med postopkom pozove, da predložijo vsa dokazila ali del dokazil v zvezi z navedbami v ESPD.</w:t>
      </w:r>
    </w:p>
    <w:p w14:paraId="4F5252D3"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244041E5" w14:textId="2847A81A" w:rsidR="00E7304F" w:rsidRDefault="00877349" w:rsidP="00877349">
      <w:pPr>
        <w:spacing w:line="276" w:lineRule="auto"/>
        <w:rPr>
          <w:ins w:id="35" w:author="Jasmina Štiftar" w:date="2021-06-24T12:18:00Z"/>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1E04E1">
        <w:rPr>
          <w:rFonts w:asciiTheme="minorHAnsi" w:eastAsia="Arial Unicode MS" w:hAnsiTheme="minorHAnsi" w:cstheme="minorHAnsi"/>
          <w:sz w:val="22"/>
          <w:szCs w:val="22"/>
          <w:lang w:eastAsia="en-US"/>
        </w:rPr>
        <w:t>xml</w:t>
      </w:r>
      <w:proofErr w:type="spellEnd"/>
      <w:r w:rsidRPr="001E04E1">
        <w:rPr>
          <w:rFonts w:asciiTheme="minorHAnsi" w:eastAsia="Arial Unicode MS" w:hAnsiTheme="minorHAnsi" w:cstheme="minorHAnsi"/>
          <w:sz w:val="22"/>
          <w:szCs w:val="22"/>
          <w:lang w:eastAsia="en-US"/>
        </w:rPr>
        <w:t xml:space="preserve">. obliki ali nepodpisan ESPD v </w:t>
      </w:r>
      <w:proofErr w:type="spellStart"/>
      <w:r w:rsidRPr="001E04E1">
        <w:rPr>
          <w:rFonts w:asciiTheme="minorHAnsi" w:eastAsia="Arial Unicode MS" w:hAnsiTheme="minorHAnsi" w:cstheme="minorHAnsi"/>
          <w:sz w:val="22"/>
          <w:szCs w:val="22"/>
          <w:lang w:eastAsia="en-US"/>
        </w:rPr>
        <w:t>xml</w:t>
      </w:r>
      <w:proofErr w:type="spellEnd"/>
      <w:r w:rsidRPr="001E04E1">
        <w:rPr>
          <w:rFonts w:asciiTheme="minorHAnsi" w:eastAsia="Arial Unicode MS" w:hAnsiTheme="minorHAnsi" w:cstheme="minorHAnsi"/>
          <w:sz w:val="22"/>
          <w:szCs w:val="22"/>
          <w:lang w:eastAsia="en-US"/>
        </w:rPr>
        <w:t>. obliki, pri čemer se v slednjem primeru v skladu s Splošnimi pogoji uprave informacijskega sistema e-JN šteje, da je oddan pravno zavezujoč dokument, ki ima enako veljavnost kot podpisan.</w:t>
      </w:r>
    </w:p>
    <w:p w14:paraId="6008AB42" w14:textId="479EFD8F" w:rsidR="003B08CF" w:rsidRDefault="003B08CF" w:rsidP="00877349">
      <w:pPr>
        <w:spacing w:line="276" w:lineRule="auto"/>
        <w:rPr>
          <w:ins w:id="36" w:author="Jasmina Štiftar" w:date="2021-06-24T12:18:00Z"/>
          <w:rFonts w:asciiTheme="minorHAnsi" w:eastAsia="Arial Unicode MS" w:hAnsiTheme="minorHAnsi" w:cstheme="minorHAnsi"/>
          <w:sz w:val="22"/>
          <w:szCs w:val="22"/>
          <w:lang w:eastAsia="en-US"/>
        </w:rPr>
      </w:pPr>
    </w:p>
    <w:p w14:paraId="39723715" w14:textId="41074459" w:rsidR="003B08CF" w:rsidRDefault="003B08CF" w:rsidP="00877349">
      <w:pPr>
        <w:spacing w:line="276" w:lineRule="auto"/>
        <w:rPr>
          <w:ins w:id="37" w:author="Jasmina Štiftar" w:date="2021-06-24T12:23:00Z"/>
          <w:rFonts w:asciiTheme="minorHAnsi" w:eastAsia="Arial Unicode MS" w:hAnsiTheme="minorHAnsi" w:cstheme="minorHAnsi"/>
          <w:sz w:val="22"/>
          <w:szCs w:val="22"/>
          <w:lang w:eastAsia="en-US"/>
        </w:rPr>
      </w:pPr>
      <w:ins w:id="38" w:author="Jasmina Štiftar" w:date="2021-06-24T12:18:00Z">
        <w:r>
          <w:rPr>
            <w:rFonts w:asciiTheme="minorHAnsi" w:eastAsia="Arial Unicode MS" w:hAnsiTheme="minorHAnsi" w:cstheme="minorHAnsi"/>
            <w:sz w:val="22"/>
            <w:szCs w:val="22"/>
            <w:lang w:eastAsia="en-US"/>
          </w:rPr>
          <w:t>Tuji ponudnik, ki bi želel izpolniti obrazec ESPD v angleškem jeziku, naj ponudbi priloži obrazec »ESPD-</w:t>
        </w:r>
        <w:proofErr w:type="spellStart"/>
        <w:r>
          <w:rPr>
            <w:rFonts w:asciiTheme="minorHAnsi" w:eastAsia="Arial Unicode MS" w:hAnsiTheme="minorHAnsi" w:cstheme="minorHAnsi"/>
            <w:sz w:val="22"/>
            <w:szCs w:val="22"/>
            <w:lang w:eastAsia="en-US"/>
          </w:rPr>
          <w:t>eng</w:t>
        </w:r>
        <w:proofErr w:type="spellEnd"/>
        <w:r>
          <w:rPr>
            <w:rFonts w:asciiTheme="minorHAnsi" w:eastAsia="Arial Unicode MS" w:hAnsiTheme="minorHAnsi" w:cstheme="minorHAnsi"/>
            <w:sz w:val="22"/>
            <w:szCs w:val="22"/>
            <w:lang w:eastAsia="en-US"/>
          </w:rPr>
          <w:t>«</w:t>
        </w:r>
      </w:ins>
      <w:ins w:id="39" w:author="Jasmina Štiftar" w:date="2021-06-24T12:19:00Z">
        <w:r w:rsidR="00147EA8">
          <w:rPr>
            <w:rFonts w:asciiTheme="minorHAnsi" w:eastAsia="Arial Unicode MS" w:hAnsiTheme="minorHAnsi" w:cstheme="minorHAnsi"/>
            <w:sz w:val="22"/>
            <w:szCs w:val="22"/>
            <w:lang w:eastAsia="en-US"/>
          </w:rPr>
          <w:t xml:space="preserve">, ki je razpisni dokumentaciji priložen v </w:t>
        </w:r>
        <w:proofErr w:type="spellStart"/>
        <w:r w:rsidR="00147EA8">
          <w:rPr>
            <w:rFonts w:asciiTheme="minorHAnsi" w:eastAsia="Arial Unicode MS" w:hAnsiTheme="minorHAnsi" w:cstheme="minorHAnsi"/>
            <w:sz w:val="22"/>
            <w:szCs w:val="22"/>
            <w:lang w:eastAsia="en-US"/>
          </w:rPr>
          <w:t>xml</w:t>
        </w:r>
        <w:proofErr w:type="spellEnd"/>
        <w:r w:rsidR="00147EA8">
          <w:rPr>
            <w:rFonts w:asciiTheme="minorHAnsi" w:eastAsia="Arial Unicode MS" w:hAnsiTheme="minorHAnsi" w:cstheme="minorHAnsi"/>
            <w:sz w:val="22"/>
            <w:szCs w:val="22"/>
            <w:lang w:eastAsia="en-US"/>
          </w:rPr>
          <w:t>. Obliki</w:t>
        </w:r>
      </w:ins>
      <w:ins w:id="40" w:author="Jasmina Štiftar" w:date="2021-06-24T12:22:00Z">
        <w:r w:rsidR="00147EA8">
          <w:rPr>
            <w:rFonts w:asciiTheme="minorHAnsi" w:eastAsia="Arial Unicode MS" w:hAnsiTheme="minorHAnsi" w:cstheme="minorHAnsi"/>
            <w:sz w:val="22"/>
            <w:szCs w:val="22"/>
            <w:lang w:eastAsia="en-US"/>
          </w:rPr>
          <w:t xml:space="preserve">, pri čemer izpolnjevanje navedenega obrazca poteka preko spletne strani </w:t>
        </w:r>
      </w:ins>
      <w:ins w:id="41" w:author="Jasmina Štiftar" w:date="2021-06-24T12:23:00Z">
        <w:r w:rsidR="00147EA8">
          <w:rPr>
            <w:rFonts w:asciiTheme="minorHAnsi" w:eastAsia="Arial Unicode MS" w:hAnsiTheme="minorHAnsi" w:cstheme="minorHAnsi"/>
            <w:sz w:val="22"/>
            <w:szCs w:val="22"/>
            <w:lang w:eastAsia="en-US"/>
          </w:rPr>
          <w:fldChar w:fldCharType="begin"/>
        </w:r>
        <w:r w:rsidR="00147EA8">
          <w:rPr>
            <w:rFonts w:asciiTheme="minorHAnsi" w:eastAsia="Arial Unicode MS" w:hAnsiTheme="minorHAnsi" w:cstheme="minorHAnsi"/>
            <w:sz w:val="22"/>
            <w:szCs w:val="22"/>
            <w:lang w:eastAsia="en-US"/>
          </w:rPr>
          <w:instrText xml:space="preserve"> HYPERLINK "</w:instrText>
        </w:r>
        <w:r w:rsidR="00147EA8" w:rsidRPr="00147EA8">
          <w:rPr>
            <w:rFonts w:asciiTheme="minorHAnsi" w:eastAsia="Arial Unicode MS" w:hAnsiTheme="minorHAnsi" w:cstheme="minorHAnsi"/>
            <w:sz w:val="22"/>
            <w:szCs w:val="22"/>
            <w:lang w:eastAsia="en-US"/>
          </w:rPr>
          <w:instrText>https://espd.eop.bg/espd-web/filter?lang=sl</w:instrText>
        </w:r>
        <w:r w:rsidR="00147EA8">
          <w:rPr>
            <w:rFonts w:asciiTheme="minorHAnsi" w:eastAsia="Arial Unicode MS" w:hAnsiTheme="minorHAnsi" w:cstheme="minorHAnsi"/>
            <w:sz w:val="22"/>
            <w:szCs w:val="22"/>
            <w:lang w:eastAsia="en-US"/>
          </w:rPr>
          <w:instrText xml:space="preserve">" </w:instrText>
        </w:r>
        <w:r w:rsidR="00147EA8">
          <w:rPr>
            <w:rFonts w:asciiTheme="minorHAnsi" w:eastAsia="Arial Unicode MS" w:hAnsiTheme="minorHAnsi" w:cstheme="minorHAnsi"/>
            <w:sz w:val="22"/>
            <w:szCs w:val="22"/>
            <w:lang w:eastAsia="en-US"/>
          </w:rPr>
          <w:fldChar w:fldCharType="separate"/>
        </w:r>
        <w:r w:rsidR="00147EA8" w:rsidRPr="00155535">
          <w:rPr>
            <w:rStyle w:val="Hyperlink"/>
            <w:rFonts w:asciiTheme="minorHAnsi" w:eastAsia="Arial Unicode MS" w:hAnsiTheme="minorHAnsi" w:cstheme="minorHAnsi"/>
            <w:sz w:val="22"/>
            <w:szCs w:val="22"/>
            <w:lang w:eastAsia="en-US"/>
          </w:rPr>
          <w:t>https://espd.eop.bg/espd-web/filter?lang=sl</w:t>
        </w:r>
        <w:r w:rsidR="00147EA8">
          <w:rPr>
            <w:rFonts w:asciiTheme="minorHAnsi" w:eastAsia="Arial Unicode MS" w:hAnsiTheme="minorHAnsi" w:cstheme="minorHAnsi"/>
            <w:sz w:val="22"/>
            <w:szCs w:val="22"/>
            <w:lang w:eastAsia="en-US"/>
          </w:rPr>
          <w:fldChar w:fldCharType="end"/>
        </w:r>
      </w:ins>
      <w:ins w:id="42" w:author="Jasmina Štiftar" w:date="2021-06-24T12:24:00Z">
        <w:r w:rsidR="00147EA8">
          <w:rPr>
            <w:rFonts w:asciiTheme="minorHAnsi" w:eastAsia="Arial Unicode MS" w:hAnsiTheme="minorHAnsi" w:cstheme="minorHAnsi"/>
            <w:sz w:val="22"/>
            <w:szCs w:val="22"/>
            <w:lang w:eastAsia="en-US"/>
          </w:rPr>
          <w:t>, navodila za oddajo so objavljen</w:t>
        </w:r>
      </w:ins>
      <w:ins w:id="43" w:author="Jasmina Štiftar" w:date="2021-06-24T12:25:00Z">
        <w:r w:rsidR="00147EA8">
          <w:rPr>
            <w:rFonts w:asciiTheme="minorHAnsi" w:eastAsia="Arial Unicode MS" w:hAnsiTheme="minorHAnsi" w:cstheme="minorHAnsi"/>
            <w:sz w:val="22"/>
            <w:szCs w:val="22"/>
            <w:lang w:eastAsia="en-US"/>
          </w:rPr>
          <w:t xml:space="preserve">a na spletni strani </w:t>
        </w:r>
        <w:r w:rsidR="00147EA8" w:rsidRPr="00147EA8">
          <w:rPr>
            <w:rFonts w:asciiTheme="minorHAnsi" w:eastAsia="Arial Unicode MS" w:hAnsiTheme="minorHAnsi" w:cstheme="minorHAnsi"/>
            <w:sz w:val="22"/>
            <w:szCs w:val="22"/>
            <w:lang w:eastAsia="en-US"/>
          </w:rPr>
          <w:t>https://ec.europa.eu/tools/espd</w:t>
        </w:r>
        <w:r w:rsidR="00147EA8">
          <w:rPr>
            <w:rFonts w:asciiTheme="minorHAnsi" w:eastAsia="Arial Unicode MS" w:hAnsiTheme="minorHAnsi" w:cstheme="minorHAnsi"/>
            <w:sz w:val="22"/>
            <w:szCs w:val="22"/>
            <w:lang w:eastAsia="en-US"/>
          </w:rPr>
          <w:t>.</w:t>
        </w:r>
      </w:ins>
    </w:p>
    <w:p w14:paraId="563EB42F" w14:textId="3FA1182A" w:rsidR="00147EA8" w:rsidRPr="001E04E1" w:rsidRDefault="00147EA8" w:rsidP="00C067B3">
      <w:pPr>
        <w:spacing w:line="276" w:lineRule="auto"/>
        <w:rPr>
          <w:rFonts w:asciiTheme="minorHAnsi" w:eastAsia="Arial Unicode MS" w:hAnsiTheme="minorHAnsi" w:cstheme="minorHAnsi"/>
          <w:sz w:val="22"/>
          <w:szCs w:val="22"/>
          <w:lang w:eastAsia="en-US"/>
        </w:rPr>
      </w:pPr>
      <w:ins w:id="44" w:author="Jasmina Štiftar" w:date="2021-06-24T12:23:00Z">
        <w:r>
          <w:rPr>
            <w:rFonts w:asciiTheme="minorHAnsi" w:eastAsia="Arial Unicode MS" w:hAnsiTheme="minorHAnsi" w:cstheme="minorHAnsi"/>
            <w:sz w:val="22"/>
            <w:szCs w:val="22"/>
            <w:lang w:eastAsia="en-US"/>
          </w:rPr>
          <w:t>Ponudniki, ki bodo izpolnili obrazec »ESPD-</w:t>
        </w:r>
        <w:proofErr w:type="spellStart"/>
        <w:r>
          <w:rPr>
            <w:rFonts w:asciiTheme="minorHAnsi" w:eastAsia="Arial Unicode MS" w:hAnsiTheme="minorHAnsi" w:cstheme="minorHAnsi"/>
            <w:sz w:val="22"/>
            <w:szCs w:val="22"/>
            <w:lang w:eastAsia="en-US"/>
          </w:rPr>
          <w:t>eng</w:t>
        </w:r>
        <w:proofErr w:type="spellEnd"/>
        <w:r>
          <w:rPr>
            <w:rFonts w:asciiTheme="minorHAnsi" w:eastAsia="Arial Unicode MS" w:hAnsiTheme="minorHAnsi" w:cstheme="minorHAnsi"/>
            <w:sz w:val="22"/>
            <w:szCs w:val="22"/>
            <w:lang w:eastAsia="en-US"/>
          </w:rPr>
          <w:t xml:space="preserve">« morajo ponudbi priložiti tudi izjavo » </w:t>
        </w:r>
      </w:ins>
      <w:ins w:id="45" w:author="Jasmina Štiftar" w:date="2021-06-24T12:42:00Z">
        <w:r w:rsidR="00C067B3" w:rsidRPr="00C067B3">
          <w:rPr>
            <w:rFonts w:asciiTheme="minorHAnsi" w:eastAsia="Arial Unicode MS" w:hAnsiTheme="minorHAnsi" w:cstheme="minorHAnsi"/>
            <w:sz w:val="22"/>
            <w:szCs w:val="22"/>
            <w:lang w:eastAsia="en-US"/>
          </w:rPr>
          <w:t>10.11.</w:t>
        </w:r>
        <w:r w:rsidR="00C067B3" w:rsidRPr="00C067B3">
          <w:rPr>
            <w:rFonts w:asciiTheme="minorHAnsi" w:eastAsia="Arial Unicode MS" w:hAnsiTheme="minorHAnsi" w:cstheme="minorHAnsi"/>
            <w:sz w:val="22"/>
            <w:szCs w:val="22"/>
            <w:lang w:eastAsia="en-US"/>
          </w:rPr>
          <w:tab/>
          <w:t>Izjava o neobstoju razlogov za izključitev</w:t>
        </w:r>
        <w:r w:rsidR="00C067B3">
          <w:rPr>
            <w:rFonts w:asciiTheme="minorHAnsi" w:eastAsia="Arial Unicode MS" w:hAnsiTheme="minorHAnsi" w:cstheme="minorHAnsi"/>
            <w:sz w:val="22"/>
            <w:szCs w:val="22"/>
            <w:lang w:eastAsia="en-US"/>
          </w:rPr>
          <w:t>«</w:t>
        </w:r>
      </w:ins>
      <w:bookmarkStart w:id="46" w:name="_GoBack"/>
      <w:bookmarkEnd w:id="46"/>
    </w:p>
    <w:p w14:paraId="502CAE7B"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5D2E78AD" w14:textId="77777777" w:rsidR="00E7304F" w:rsidRPr="001E04E1" w:rsidRDefault="00E7304F" w:rsidP="00526DAE">
      <w:pPr>
        <w:pStyle w:val="ListParagraph"/>
        <w:numPr>
          <w:ilvl w:val="1"/>
          <w:numId w:val="29"/>
        </w:numPr>
        <w:spacing w:line="276" w:lineRule="auto"/>
        <w:rPr>
          <w:rFonts w:asciiTheme="minorHAnsi" w:eastAsia="Arial Unicode MS" w:hAnsiTheme="minorHAnsi" w:cstheme="minorHAnsi"/>
          <w:b/>
          <w:bCs/>
          <w:sz w:val="22"/>
          <w:szCs w:val="22"/>
          <w:lang w:eastAsia="en-US"/>
        </w:rPr>
      </w:pPr>
      <w:r w:rsidRPr="001E04E1">
        <w:rPr>
          <w:rFonts w:asciiTheme="minorHAnsi" w:eastAsia="Arial Unicode MS" w:hAnsiTheme="minorHAnsi" w:cstheme="minorHAnsi"/>
          <w:b/>
          <w:bCs/>
          <w:sz w:val="22"/>
          <w:szCs w:val="22"/>
          <w:lang w:eastAsia="en-US"/>
        </w:rPr>
        <w:t>Obrazec »Predračun«</w:t>
      </w:r>
    </w:p>
    <w:p w14:paraId="5AD87670" w14:textId="77777777" w:rsidR="00E7304F" w:rsidRPr="001E04E1" w:rsidRDefault="00E7304F" w:rsidP="00362291">
      <w:pPr>
        <w:pStyle w:val="Heading2"/>
        <w:numPr>
          <w:ilvl w:val="0"/>
          <w:numId w:val="0"/>
        </w:numPr>
        <w:ind w:left="709"/>
        <w:rPr>
          <w:rFonts w:asciiTheme="minorHAnsi" w:hAnsiTheme="minorHAnsi" w:cstheme="minorHAnsi"/>
        </w:rPr>
      </w:pPr>
    </w:p>
    <w:p w14:paraId="3D448E9D" w14:textId="77777777" w:rsidR="008A1C51" w:rsidRPr="001E04E1" w:rsidRDefault="00560CD6"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mora</w:t>
      </w:r>
      <w:r w:rsidR="008A1C51" w:rsidRPr="001E04E1">
        <w:rPr>
          <w:rFonts w:asciiTheme="minorHAnsi" w:hAnsiTheme="minorHAnsi" w:cstheme="minorHAnsi"/>
          <w:sz w:val="22"/>
          <w:szCs w:val="22"/>
          <w:lang w:eastAsia="en-US"/>
        </w:rPr>
        <w:t xml:space="preserve">, ob upoštevanju tehničnih specifikacij, </w:t>
      </w:r>
      <w:r w:rsidRPr="001E04E1">
        <w:rPr>
          <w:rFonts w:asciiTheme="minorHAnsi" w:hAnsiTheme="minorHAnsi" w:cstheme="minorHAnsi"/>
          <w:sz w:val="22"/>
          <w:szCs w:val="22"/>
          <w:lang w:eastAsia="en-US"/>
        </w:rPr>
        <w:t>v Predračunu ponujati vs</w:t>
      </w:r>
      <w:r w:rsidR="008A1C51" w:rsidRPr="001E04E1">
        <w:rPr>
          <w:rFonts w:asciiTheme="minorHAnsi" w:hAnsiTheme="minorHAnsi" w:cstheme="minorHAnsi"/>
          <w:sz w:val="22"/>
          <w:szCs w:val="22"/>
          <w:lang w:eastAsia="en-US"/>
        </w:rPr>
        <w:t xml:space="preserve">o predvideno blago oz. storitve ter v obrazcu </w:t>
      </w:r>
      <w:r w:rsidR="00E9670E" w:rsidRPr="001E04E1">
        <w:rPr>
          <w:rFonts w:asciiTheme="minorHAnsi" w:hAnsiTheme="minorHAnsi" w:cstheme="minorHAnsi"/>
          <w:sz w:val="22"/>
          <w:szCs w:val="22"/>
          <w:lang w:eastAsia="en-US"/>
        </w:rPr>
        <w:t>»</w:t>
      </w:r>
      <w:r w:rsidR="008A1C51" w:rsidRPr="001E04E1">
        <w:rPr>
          <w:rFonts w:asciiTheme="minorHAnsi" w:hAnsiTheme="minorHAnsi" w:cstheme="minorHAnsi"/>
          <w:sz w:val="22"/>
          <w:szCs w:val="22"/>
          <w:lang w:eastAsia="en-US"/>
        </w:rPr>
        <w:t>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0A1FF468" w14:textId="77777777" w:rsidR="008A1C51" w:rsidRPr="001E04E1" w:rsidRDefault="008A1C51" w:rsidP="006D596C">
      <w:pPr>
        <w:spacing w:line="276" w:lineRule="auto"/>
        <w:rPr>
          <w:rFonts w:asciiTheme="minorHAnsi" w:hAnsiTheme="minorHAnsi" w:cstheme="minorHAnsi"/>
          <w:sz w:val="22"/>
          <w:szCs w:val="22"/>
          <w:lang w:eastAsia="en-US"/>
        </w:rPr>
      </w:pPr>
    </w:p>
    <w:p w14:paraId="06EFE552" w14:textId="77777777" w:rsidR="008A1C51" w:rsidRPr="001E04E1" w:rsidRDefault="008A1C51"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Ponujena cena z DDV mora zajemati vse popuste in stroške (dobave blaga, špediterske, prevozne, carinske stroške, stroške potrebnih zavarovanj</w:t>
      </w:r>
      <w:r w:rsidR="00877349" w:rsidRPr="001E04E1">
        <w:rPr>
          <w:rFonts w:asciiTheme="minorHAnsi" w:hAnsiTheme="minorHAnsi" w:cstheme="minorHAnsi"/>
          <w:sz w:val="22"/>
          <w:szCs w:val="22"/>
          <w:lang w:eastAsia="en-US"/>
        </w:rPr>
        <w:t>, garancij, predvidenega vzdrževanja, usposabljanja</w:t>
      </w:r>
      <w:r w:rsidRPr="001E04E1">
        <w:rPr>
          <w:rFonts w:asciiTheme="minorHAnsi" w:hAnsiTheme="minorHAnsi" w:cstheme="minorHAnsi"/>
          <w:sz w:val="22"/>
          <w:szCs w:val="22"/>
          <w:lang w:eastAsia="en-US"/>
        </w:rPr>
        <w:t xml:space="preserve"> ter vse morebitne druge stroške). </w:t>
      </w:r>
    </w:p>
    <w:p w14:paraId="3C3D1C5C" w14:textId="77777777" w:rsidR="008A1C51" w:rsidRPr="001E04E1" w:rsidRDefault="008A1C51" w:rsidP="006D596C">
      <w:pPr>
        <w:spacing w:line="276" w:lineRule="auto"/>
        <w:rPr>
          <w:rFonts w:asciiTheme="minorHAnsi" w:hAnsiTheme="minorHAnsi" w:cstheme="minorHAnsi"/>
          <w:sz w:val="22"/>
          <w:szCs w:val="22"/>
          <w:lang w:eastAsia="en-US"/>
        </w:rPr>
      </w:pPr>
    </w:p>
    <w:p w14:paraId="0F75B74A" w14:textId="77777777" w:rsidR="008A1C51" w:rsidRPr="001E04E1" w:rsidRDefault="008A1C51"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 xml:space="preserve">V primeru, da bo naročnik pri pregledu in ocenjevanju ponudb odkril očitne računske napake, bo ravnal v skladu s sedmim </w:t>
      </w:r>
      <w:r w:rsidR="00E9670E" w:rsidRPr="001E04E1">
        <w:rPr>
          <w:rFonts w:asciiTheme="minorHAnsi" w:hAnsiTheme="minorHAnsi" w:cstheme="minorHAnsi"/>
          <w:sz w:val="22"/>
          <w:szCs w:val="22"/>
          <w:lang w:eastAsia="en-US"/>
        </w:rPr>
        <w:t xml:space="preserve">(7) </w:t>
      </w:r>
      <w:r w:rsidRPr="001E04E1">
        <w:rPr>
          <w:rFonts w:asciiTheme="minorHAnsi" w:hAnsiTheme="minorHAnsi" w:cstheme="minorHAnsi"/>
          <w:sz w:val="22"/>
          <w:szCs w:val="22"/>
          <w:lang w:eastAsia="en-US"/>
        </w:rPr>
        <w:t>odstavkom 89. člena ZJN-3.</w:t>
      </w:r>
    </w:p>
    <w:p w14:paraId="32053866" w14:textId="77777777" w:rsidR="008A1C51" w:rsidRPr="001E04E1" w:rsidRDefault="008A1C51" w:rsidP="006D596C">
      <w:pPr>
        <w:spacing w:line="276" w:lineRule="auto"/>
        <w:rPr>
          <w:rFonts w:asciiTheme="minorHAnsi" w:hAnsiTheme="minorHAnsi" w:cstheme="minorHAnsi"/>
          <w:sz w:val="22"/>
          <w:szCs w:val="22"/>
          <w:lang w:eastAsia="en-US"/>
        </w:rPr>
      </w:pPr>
    </w:p>
    <w:p w14:paraId="0D516278" w14:textId="77777777" w:rsidR="008A1C51" w:rsidRPr="001E04E1" w:rsidRDefault="008A1C51"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v sistemu e-JN predračun naloži v razdelek »Predračun« v .</w:t>
      </w:r>
      <w:proofErr w:type="spellStart"/>
      <w:r w:rsidRPr="001E04E1">
        <w:rPr>
          <w:rFonts w:asciiTheme="minorHAnsi" w:hAnsiTheme="minorHAnsi" w:cstheme="minorHAnsi"/>
          <w:sz w:val="22"/>
          <w:szCs w:val="22"/>
          <w:lang w:eastAsia="en-US"/>
        </w:rPr>
        <w:t>pdf</w:t>
      </w:r>
      <w:proofErr w:type="spellEnd"/>
      <w:r w:rsidRPr="001E04E1">
        <w:rPr>
          <w:rFonts w:asciiTheme="minorHAnsi" w:hAnsiTheme="minorHAnsi" w:cstheme="minorHAnsi"/>
          <w:sz w:val="22"/>
          <w:szCs w:val="22"/>
          <w:lang w:eastAsia="en-US"/>
        </w:rPr>
        <w:t xml:space="preserve"> datoteki. </w:t>
      </w:r>
    </w:p>
    <w:p w14:paraId="063B5F07" w14:textId="77777777" w:rsidR="008A1C51" w:rsidRPr="001E04E1" w:rsidRDefault="008A1C51" w:rsidP="006D596C">
      <w:pPr>
        <w:spacing w:line="276" w:lineRule="auto"/>
        <w:rPr>
          <w:rFonts w:asciiTheme="minorHAnsi" w:hAnsiTheme="minorHAnsi" w:cstheme="minorHAnsi"/>
          <w:sz w:val="22"/>
          <w:szCs w:val="22"/>
          <w:lang w:eastAsia="en-US"/>
        </w:rPr>
      </w:pPr>
    </w:p>
    <w:p w14:paraId="2EB94352" w14:textId="77777777" w:rsidR="00560CD6" w:rsidRPr="001E04E1" w:rsidRDefault="00560CD6" w:rsidP="006D596C">
      <w:pPr>
        <w:spacing w:line="276" w:lineRule="auto"/>
        <w:rPr>
          <w:rFonts w:asciiTheme="minorHAnsi" w:hAnsiTheme="minorHAnsi" w:cstheme="minorHAnsi"/>
          <w:sz w:val="22"/>
          <w:szCs w:val="22"/>
          <w:lang w:eastAsia="en-US"/>
        </w:rPr>
      </w:pPr>
    </w:p>
    <w:p w14:paraId="385F89AA" w14:textId="77777777" w:rsidR="00362291" w:rsidRPr="001E04E1" w:rsidRDefault="00362291">
      <w:pPr>
        <w:spacing w:after="200" w:line="300" w:lineRule="exact"/>
        <w:rPr>
          <w:rFonts w:asciiTheme="minorHAnsi" w:eastAsia="Arial Unicode MS" w:hAnsiTheme="minorHAnsi" w:cstheme="minorHAnsi"/>
          <w:b/>
          <w:bCs/>
          <w:sz w:val="22"/>
          <w:szCs w:val="22"/>
          <w:lang w:eastAsia="en-US"/>
        </w:rPr>
      </w:pPr>
      <w:bookmarkStart w:id="47" w:name="_Toc64981457"/>
      <w:r w:rsidRPr="001E04E1">
        <w:rPr>
          <w:rFonts w:asciiTheme="minorHAnsi" w:hAnsiTheme="minorHAnsi" w:cstheme="minorHAnsi"/>
          <w:sz w:val="22"/>
          <w:szCs w:val="22"/>
        </w:rPr>
        <w:br w:type="page"/>
      </w:r>
    </w:p>
    <w:p w14:paraId="145867F9" w14:textId="684BBBDB" w:rsidR="005315D6" w:rsidRPr="001E04E1" w:rsidRDefault="005315D6" w:rsidP="00526DAE">
      <w:pPr>
        <w:pStyle w:val="Heading2"/>
        <w:numPr>
          <w:ilvl w:val="1"/>
          <w:numId w:val="29"/>
        </w:numPr>
        <w:rPr>
          <w:rFonts w:asciiTheme="minorHAnsi" w:hAnsiTheme="minorHAnsi" w:cstheme="minorHAnsi"/>
        </w:rPr>
      </w:pPr>
      <w:bookmarkStart w:id="48" w:name="_Toc73692851"/>
      <w:bookmarkStart w:id="49" w:name="_Toc74132345"/>
      <w:r w:rsidRPr="001E04E1">
        <w:rPr>
          <w:rFonts w:asciiTheme="minorHAnsi" w:hAnsiTheme="minorHAnsi" w:cstheme="minorHAnsi"/>
        </w:rPr>
        <w:lastRenderedPageBreak/>
        <w:t>Oblika, jezik in stroški ponudbe</w:t>
      </w:r>
      <w:bookmarkEnd w:id="31"/>
      <w:bookmarkEnd w:id="47"/>
      <w:bookmarkEnd w:id="48"/>
      <w:bookmarkEnd w:id="49"/>
    </w:p>
    <w:p w14:paraId="1E99845D" w14:textId="77777777" w:rsidR="00655BB7" w:rsidRPr="001E04E1" w:rsidRDefault="00655BB7" w:rsidP="006D596C">
      <w:pPr>
        <w:spacing w:line="276" w:lineRule="auto"/>
        <w:rPr>
          <w:rFonts w:asciiTheme="minorHAnsi" w:hAnsiTheme="minorHAnsi" w:cstheme="minorHAnsi"/>
          <w:sz w:val="22"/>
          <w:szCs w:val="22"/>
        </w:rPr>
      </w:pPr>
    </w:p>
    <w:p w14:paraId="0277B383" w14:textId="5C74693D"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Postopek javnega naročanja poteka v slovenskem jeziku. </w:t>
      </w:r>
      <w:del w:id="50" w:author="Jasmina Štiftar" w:date="2021-06-24T11:45:00Z">
        <w:r w:rsidRPr="001E04E1" w:rsidDel="000F2173">
          <w:rPr>
            <w:rFonts w:asciiTheme="minorHAnsi" w:hAnsiTheme="minorHAnsi" w:cstheme="minorHAnsi"/>
            <w:sz w:val="22"/>
            <w:szCs w:val="22"/>
          </w:rPr>
          <w:delText>Vsi d</w:delText>
        </w:r>
      </w:del>
      <w:ins w:id="51" w:author="Jasmina Štiftar" w:date="2021-06-24T11:45:00Z">
        <w:r w:rsidR="000F2173">
          <w:rPr>
            <w:rFonts w:asciiTheme="minorHAnsi" w:hAnsiTheme="minorHAnsi" w:cstheme="minorHAnsi"/>
            <w:sz w:val="22"/>
            <w:szCs w:val="22"/>
          </w:rPr>
          <w:t>D</w:t>
        </w:r>
      </w:ins>
      <w:r w:rsidRPr="001E04E1">
        <w:rPr>
          <w:rFonts w:asciiTheme="minorHAnsi" w:hAnsiTheme="minorHAnsi" w:cstheme="minorHAnsi"/>
          <w:sz w:val="22"/>
          <w:szCs w:val="22"/>
        </w:rPr>
        <w:t xml:space="preserve">okumenti v zvezi s ponudbo morajo biti v slovenskem </w:t>
      </w:r>
      <w:r w:rsidR="00877349" w:rsidRPr="001E04E1">
        <w:rPr>
          <w:rFonts w:asciiTheme="minorHAnsi" w:hAnsiTheme="minorHAnsi" w:cstheme="minorHAnsi"/>
          <w:sz w:val="22"/>
          <w:szCs w:val="22"/>
        </w:rPr>
        <w:t xml:space="preserve">ali angleškem </w:t>
      </w:r>
      <w:r w:rsidRPr="001E04E1">
        <w:rPr>
          <w:rFonts w:asciiTheme="minorHAnsi" w:hAnsiTheme="minorHAnsi" w:cstheme="minorHAnsi"/>
          <w:sz w:val="22"/>
          <w:szCs w:val="22"/>
        </w:rPr>
        <w:t>jeziku</w:t>
      </w:r>
      <w:ins w:id="52" w:author="Jasmina Štiftar" w:date="2021-06-24T11:44:00Z">
        <w:r w:rsidR="000F2173">
          <w:rPr>
            <w:rFonts w:asciiTheme="minorHAnsi" w:hAnsiTheme="minorHAnsi" w:cstheme="minorHAnsi"/>
            <w:sz w:val="22"/>
            <w:szCs w:val="22"/>
          </w:rPr>
          <w:t xml:space="preserve">, v kolikor ni drugače </w:t>
        </w:r>
      </w:ins>
      <w:ins w:id="53" w:author="Jasmina Štiftar" w:date="2021-06-24T11:45:00Z">
        <w:r w:rsidR="000F2173">
          <w:rPr>
            <w:rFonts w:asciiTheme="minorHAnsi" w:hAnsiTheme="minorHAnsi" w:cstheme="minorHAnsi"/>
            <w:sz w:val="22"/>
            <w:szCs w:val="22"/>
          </w:rPr>
          <w:t>navedeno pri posameznem dokumentu.</w:t>
        </w:r>
      </w:ins>
    </w:p>
    <w:p w14:paraId="452E6641" w14:textId="77777777" w:rsidR="00655BB7" w:rsidRPr="001E04E1" w:rsidRDefault="00655BB7" w:rsidP="006D596C">
      <w:pPr>
        <w:spacing w:line="276" w:lineRule="auto"/>
        <w:rPr>
          <w:rFonts w:asciiTheme="minorHAnsi" w:hAnsiTheme="minorHAnsi" w:cstheme="minorHAnsi"/>
          <w:sz w:val="22"/>
          <w:szCs w:val="22"/>
        </w:rPr>
      </w:pPr>
    </w:p>
    <w:p w14:paraId="2015B844"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Ponudnik lahko tehnično dokumentacijo poda v angleškem jeziku.</w:t>
      </w:r>
    </w:p>
    <w:p w14:paraId="7C4ABB5A" w14:textId="77777777" w:rsidR="00655BB7" w:rsidRPr="001E04E1" w:rsidRDefault="00655BB7" w:rsidP="006D596C">
      <w:pPr>
        <w:spacing w:line="276" w:lineRule="auto"/>
        <w:rPr>
          <w:rFonts w:asciiTheme="minorHAnsi" w:hAnsiTheme="minorHAnsi" w:cstheme="minorHAnsi"/>
          <w:sz w:val="22"/>
          <w:szCs w:val="22"/>
        </w:rPr>
      </w:pPr>
    </w:p>
    <w:p w14:paraId="5A0263CE" w14:textId="366BCBCB"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Ponudbe se oddajo v slovenskem </w:t>
      </w:r>
      <w:r w:rsidR="00877349" w:rsidRPr="001E04E1">
        <w:rPr>
          <w:rFonts w:asciiTheme="minorHAnsi" w:hAnsiTheme="minorHAnsi" w:cstheme="minorHAnsi"/>
          <w:sz w:val="22"/>
          <w:szCs w:val="22"/>
        </w:rPr>
        <w:t xml:space="preserve">ali angleškem </w:t>
      </w:r>
      <w:r w:rsidRPr="001E04E1">
        <w:rPr>
          <w:rFonts w:asciiTheme="minorHAnsi" w:hAnsiTheme="minorHAnsi" w:cstheme="minorHAnsi"/>
          <w:sz w:val="22"/>
          <w:szCs w:val="22"/>
        </w:rPr>
        <w:t>jeziku</w:t>
      </w:r>
      <w:ins w:id="54" w:author="Jasmina Štiftar" w:date="2021-06-24T11:45:00Z">
        <w:r w:rsidR="000F2173">
          <w:rPr>
            <w:rFonts w:asciiTheme="minorHAnsi" w:hAnsiTheme="minorHAnsi" w:cstheme="minorHAnsi"/>
            <w:sz w:val="22"/>
            <w:szCs w:val="22"/>
          </w:rPr>
          <w:t xml:space="preserve">, </w:t>
        </w:r>
        <w:r w:rsidR="000F2173">
          <w:rPr>
            <w:rFonts w:asciiTheme="minorHAnsi" w:hAnsiTheme="minorHAnsi" w:cstheme="minorHAnsi"/>
            <w:sz w:val="22"/>
            <w:szCs w:val="22"/>
          </w:rPr>
          <w:t>v kolikor ni drugače navedeno pri posameznem dokumentu</w:t>
        </w:r>
      </w:ins>
      <w:r w:rsidRPr="001E04E1">
        <w:rPr>
          <w:rFonts w:asciiTheme="minorHAnsi" w:hAnsiTheme="minorHAnsi" w:cstheme="minorHAnsi"/>
          <w:sz w:val="22"/>
          <w:szCs w:val="22"/>
        </w:rPr>
        <w:t xml:space="preserve">. Če ni drugače določeno, tuji ponudnik izkaže izpolnjevanje pogojev s fotokopijami dokazil iz uradne evidence, ki izkazujejo zahtevano </w:t>
      </w:r>
      <w:proofErr w:type="spellStart"/>
      <w:r w:rsidRPr="001E04E1">
        <w:rPr>
          <w:rFonts w:asciiTheme="minorHAnsi" w:hAnsiTheme="minorHAnsi" w:cstheme="minorHAnsi"/>
          <w:sz w:val="22"/>
          <w:szCs w:val="22"/>
        </w:rPr>
        <w:t>pravnorelevantno</w:t>
      </w:r>
      <w:proofErr w:type="spellEnd"/>
      <w:r w:rsidRPr="001E04E1">
        <w:rPr>
          <w:rFonts w:asciiTheme="minorHAnsi" w:hAnsiTheme="minorHAnsi" w:cstheme="minorHAnsi"/>
          <w:sz w:val="22"/>
          <w:szCs w:val="22"/>
        </w:rPr>
        <w:t xml:space="preserve">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w:t>
      </w:r>
      <w:del w:id="55" w:author="Jasmina Štiftar" w:date="2021-06-24T11:47:00Z">
        <w:r w:rsidRPr="001E04E1" w:rsidDel="000F2173">
          <w:rPr>
            <w:rFonts w:asciiTheme="minorHAnsi" w:hAnsiTheme="minorHAnsi" w:cstheme="minorHAnsi"/>
            <w:sz w:val="22"/>
            <w:szCs w:val="22"/>
          </w:rPr>
          <w:delText xml:space="preserve">Tako </w:delText>
        </w:r>
      </w:del>
      <w:ins w:id="56" w:author="Jasmina Štiftar" w:date="2021-06-24T11:47:00Z">
        <w:r w:rsidR="000F2173">
          <w:rPr>
            <w:rFonts w:asciiTheme="minorHAnsi" w:hAnsiTheme="minorHAnsi" w:cstheme="minorHAnsi"/>
            <w:sz w:val="22"/>
            <w:szCs w:val="22"/>
          </w:rPr>
          <w:t>V kolikor</w:t>
        </w:r>
        <w:r w:rsidR="000F2173" w:rsidRPr="001E04E1">
          <w:rPr>
            <w:rFonts w:asciiTheme="minorHAnsi" w:hAnsiTheme="minorHAnsi" w:cstheme="minorHAnsi"/>
            <w:sz w:val="22"/>
            <w:szCs w:val="22"/>
          </w:rPr>
          <w:t xml:space="preserve"> </w:t>
        </w:r>
      </w:ins>
      <w:r w:rsidRPr="001E04E1">
        <w:rPr>
          <w:rFonts w:asciiTheme="minorHAnsi" w:hAnsiTheme="minorHAnsi" w:cstheme="minorHAnsi"/>
          <w:sz w:val="22"/>
          <w:szCs w:val="22"/>
        </w:rPr>
        <w:t xml:space="preserve">dokazila pristojnih institucij kot tudi overjene izjave tujega ponudnika </w:t>
      </w:r>
      <w:ins w:id="57" w:author="Jasmina Štiftar" w:date="2021-06-24T11:47:00Z">
        <w:r w:rsidR="000F2173">
          <w:rPr>
            <w:rFonts w:asciiTheme="minorHAnsi" w:hAnsiTheme="minorHAnsi" w:cstheme="minorHAnsi"/>
            <w:sz w:val="22"/>
            <w:szCs w:val="22"/>
          </w:rPr>
          <w:t>niso podane v slovenskem ali angleš</w:t>
        </w:r>
      </w:ins>
      <w:ins w:id="58" w:author="Jasmina Štiftar" w:date="2021-06-24T11:48:00Z">
        <w:r w:rsidR="000F2173">
          <w:rPr>
            <w:rFonts w:asciiTheme="minorHAnsi" w:hAnsiTheme="minorHAnsi" w:cstheme="minorHAnsi"/>
            <w:sz w:val="22"/>
            <w:szCs w:val="22"/>
          </w:rPr>
          <w:t xml:space="preserve">kem jeziku, </w:t>
        </w:r>
      </w:ins>
      <w:r w:rsidRPr="001E04E1">
        <w:rPr>
          <w:rFonts w:asciiTheme="minorHAnsi" w:hAnsiTheme="minorHAnsi" w:cstheme="minorHAnsi"/>
          <w:sz w:val="22"/>
          <w:szCs w:val="22"/>
        </w:rPr>
        <w:t>morajo biti prevedene v slovenski jezik. Predložen mora biti prevod slovenskega sodnega tolmača.</w:t>
      </w:r>
    </w:p>
    <w:p w14:paraId="28BBB645"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Ponudniki lahko predložijo v tujem jeziku prospekte ali drugo tehnično dokumentacijo, ki </w:t>
      </w:r>
      <w:r w:rsidR="00E9670E" w:rsidRPr="001E04E1">
        <w:rPr>
          <w:rFonts w:asciiTheme="minorHAnsi" w:hAnsiTheme="minorHAnsi" w:cstheme="minorHAnsi"/>
          <w:sz w:val="22"/>
          <w:szCs w:val="22"/>
        </w:rPr>
        <w:t>jo</w:t>
      </w:r>
      <w:r w:rsidRPr="001E04E1">
        <w:rPr>
          <w:rFonts w:asciiTheme="minorHAnsi" w:hAnsiTheme="minorHAnsi" w:cstheme="minorHAnsi"/>
          <w:sz w:val="22"/>
          <w:szCs w:val="22"/>
        </w:rPr>
        <w:t xml:space="preserve"> bo moral ponudnik, v kolikor bo naročnik to ocenil kot potrebno, uradno prevesti v slovenski jezik, v določenem roku.</w:t>
      </w:r>
    </w:p>
    <w:p w14:paraId="444C4624" w14:textId="77777777" w:rsidR="00B10C08" w:rsidRPr="001E04E1" w:rsidRDefault="00B10C08" w:rsidP="006D596C">
      <w:pPr>
        <w:spacing w:line="276" w:lineRule="auto"/>
        <w:rPr>
          <w:rFonts w:asciiTheme="minorHAnsi" w:hAnsiTheme="minorHAnsi" w:cstheme="minorHAnsi"/>
          <w:sz w:val="22"/>
          <w:szCs w:val="22"/>
        </w:rPr>
      </w:pPr>
    </w:p>
    <w:p w14:paraId="3D2B9B16"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4CE963D2" w14:textId="77777777" w:rsidR="00B10C08" w:rsidRPr="001E04E1" w:rsidRDefault="00B10C08" w:rsidP="006D596C">
      <w:pPr>
        <w:spacing w:line="276" w:lineRule="auto"/>
        <w:rPr>
          <w:rFonts w:asciiTheme="minorHAnsi" w:hAnsiTheme="minorHAnsi" w:cstheme="minorHAnsi"/>
          <w:sz w:val="22"/>
          <w:szCs w:val="22"/>
        </w:rPr>
      </w:pPr>
    </w:p>
    <w:p w14:paraId="30A75E6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w:t>
      </w:r>
    </w:p>
    <w:p w14:paraId="1FDDA3EF" w14:textId="77777777" w:rsidR="00E9670E" w:rsidRPr="001E04E1" w:rsidRDefault="00E9670E" w:rsidP="006D596C">
      <w:pPr>
        <w:spacing w:line="276" w:lineRule="auto"/>
        <w:rPr>
          <w:rFonts w:asciiTheme="minorHAnsi" w:hAnsiTheme="minorHAnsi" w:cstheme="minorHAnsi"/>
          <w:sz w:val="22"/>
          <w:szCs w:val="22"/>
        </w:rPr>
      </w:pPr>
    </w:p>
    <w:p w14:paraId="14E6CDBC"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56F6AD4" w14:textId="21C55DF8" w:rsidR="005315D6" w:rsidRPr="001E04E1" w:rsidRDefault="005315D6" w:rsidP="00526DAE">
      <w:pPr>
        <w:pStyle w:val="Heading1"/>
      </w:pPr>
      <w:bookmarkStart w:id="59" w:name="_Toc356904117"/>
      <w:bookmarkStart w:id="60" w:name="_Toc73692852"/>
      <w:bookmarkStart w:id="61" w:name="_Toc74132346"/>
      <w:r w:rsidRPr="001E04E1">
        <w:t>Veljavnost ponudbe</w:t>
      </w:r>
      <w:bookmarkEnd w:id="59"/>
      <w:bookmarkEnd w:id="60"/>
      <w:bookmarkEnd w:id="61"/>
    </w:p>
    <w:p w14:paraId="4E62366F" w14:textId="77777777" w:rsidR="00B10C08" w:rsidRPr="001E04E1" w:rsidRDefault="00B10C08" w:rsidP="00B10C08">
      <w:pPr>
        <w:rPr>
          <w:rFonts w:asciiTheme="minorHAnsi" w:hAnsiTheme="minorHAnsi" w:cstheme="minorHAnsi"/>
          <w:sz w:val="22"/>
          <w:szCs w:val="22"/>
        </w:rPr>
      </w:pPr>
    </w:p>
    <w:p w14:paraId="28CF1E10"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Ponudba mora veljati najmanj do </w:t>
      </w:r>
      <w:r w:rsidR="00B85E89" w:rsidRPr="001E04E1">
        <w:rPr>
          <w:rFonts w:asciiTheme="minorHAnsi" w:hAnsiTheme="minorHAnsi" w:cstheme="minorHAnsi"/>
          <w:sz w:val="22"/>
          <w:szCs w:val="22"/>
        </w:rPr>
        <w:t xml:space="preserve">datuma, navedenega v prvi točki te razpisne dokumentacije. </w:t>
      </w:r>
      <w:r w:rsidRPr="001E04E1">
        <w:rPr>
          <w:rFonts w:asciiTheme="minorHAnsi" w:hAnsiTheme="minorHAnsi" w:cstheme="minorHAnsi"/>
          <w:sz w:val="22"/>
          <w:szCs w:val="22"/>
        </w:rPr>
        <w:t xml:space="preserve">V primeru krajšega roka veljavnosti ponudbe se ponudba kot nepopolna izloči. </w:t>
      </w:r>
    </w:p>
    <w:p w14:paraId="2CC10835" w14:textId="77777777" w:rsidR="00E9670E" w:rsidRPr="001E04E1" w:rsidRDefault="00E9670E" w:rsidP="006D596C">
      <w:pPr>
        <w:spacing w:line="276" w:lineRule="auto"/>
        <w:rPr>
          <w:rFonts w:asciiTheme="minorHAnsi" w:hAnsiTheme="minorHAnsi" w:cstheme="minorHAnsi"/>
          <w:sz w:val="22"/>
          <w:szCs w:val="22"/>
        </w:rPr>
      </w:pPr>
    </w:p>
    <w:p w14:paraId="04649C2B"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Naročnik lahko </w:t>
      </w:r>
      <w:r w:rsidR="009C7D2F" w:rsidRPr="001E04E1">
        <w:rPr>
          <w:rFonts w:asciiTheme="minorHAnsi" w:hAnsiTheme="minorHAnsi" w:cstheme="minorHAnsi"/>
          <w:sz w:val="22"/>
          <w:szCs w:val="22"/>
        </w:rPr>
        <w:t xml:space="preserve">v primeru nepredvidenih ali izjemnih okoliščin </w:t>
      </w:r>
      <w:r w:rsidRPr="001E04E1">
        <w:rPr>
          <w:rFonts w:asciiTheme="minorHAnsi" w:hAnsiTheme="minorHAnsi" w:cstheme="minorHAnsi"/>
          <w:sz w:val="22"/>
          <w:szCs w:val="22"/>
        </w:rPr>
        <w:t>zahteva, da ponudniki podaljšajo čas veljavnosti ponudb za določeno dodatno obdobje</w:t>
      </w:r>
      <w:r w:rsidR="009C7D2F" w:rsidRPr="001E04E1">
        <w:rPr>
          <w:rFonts w:asciiTheme="minorHAnsi" w:hAnsiTheme="minorHAnsi" w:cstheme="minorHAnsi"/>
          <w:sz w:val="22"/>
          <w:szCs w:val="22"/>
        </w:rPr>
        <w:t>, pri čemer lahko naročnik skupaj z zahtevo za podaljšanje ponudbe zahteva tudi podaljšanje zavarovanje za resnost ponudbe.</w:t>
      </w:r>
    </w:p>
    <w:p w14:paraId="22C7D8F7" w14:textId="0B90256F" w:rsidR="005315D6" w:rsidRPr="001E04E1" w:rsidRDefault="005315D6" w:rsidP="00526DAE">
      <w:pPr>
        <w:pStyle w:val="Heading1"/>
      </w:pPr>
      <w:bookmarkStart w:id="62" w:name="_Toc356904118"/>
      <w:bookmarkStart w:id="63" w:name="_Toc73692853"/>
      <w:bookmarkStart w:id="64" w:name="_Toc74132347"/>
      <w:r w:rsidRPr="001E04E1">
        <w:lastRenderedPageBreak/>
        <w:t>Skupna ponudba</w:t>
      </w:r>
      <w:bookmarkEnd w:id="62"/>
      <w:bookmarkEnd w:id="63"/>
      <w:bookmarkEnd w:id="64"/>
    </w:p>
    <w:p w14:paraId="67DB502C" w14:textId="77777777" w:rsidR="00611260" w:rsidRPr="001E04E1" w:rsidRDefault="00611260" w:rsidP="006D596C">
      <w:pPr>
        <w:spacing w:line="276" w:lineRule="auto"/>
        <w:rPr>
          <w:rFonts w:asciiTheme="minorHAnsi" w:hAnsiTheme="minorHAnsi" w:cstheme="minorHAnsi"/>
          <w:sz w:val="22"/>
          <w:szCs w:val="22"/>
        </w:rPr>
      </w:pPr>
      <w:bookmarkStart w:id="65" w:name="_Toc343021147"/>
      <w:bookmarkStart w:id="66" w:name="_Toc345670766"/>
      <w:bookmarkStart w:id="67" w:name="_Toc346696676"/>
    </w:p>
    <w:p w14:paraId="639F9D05" w14:textId="7DFBA2D7" w:rsidR="00611260"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1E04E1">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1E04E1">
        <w:rPr>
          <w:rFonts w:asciiTheme="minorHAnsi" w:hAnsiTheme="minorHAnsi" w:cstheme="minorHAnsi"/>
          <w:sz w:val="22"/>
          <w:szCs w:val="22"/>
        </w:rPr>
        <w:t>kater</w:t>
      </w:r>
      <w:r w:rsidR="00611260" w:rsidRPr="001E04E1">
        <w:rPr>
          <w:rFonts w:asciiTheme="minorHAnsi" w:hAnsiTheme="minorHAnsi" w:cstheme="minorHAnsi"/>
          <w:sz w:val="22"/>
          <w:szCs w:val="22"/>
        </w:rPr>
        <w:t>e</w:t>
      </w:r>
      <w:r w:rsidRPr="001E04E1">
        <w:rPr>
          <w:rFonts w:asciiTheme="minorHAnsi" w:hAnsiTheme="minorHAnsi" w:cstheme="minorHAnsi"/>
          <w:sz w:val="22"/>
          <w:szCs w:val="22"/>
        </w:rPr>
        <w:t xml:space="preserve"> pogoj</w:t>
      </w:r>
      <w:r w:rsidR="00611260" w:rsidRPr="001E04E1">
        <w:rPr>
          <w:rFonts w:asciiTheme="minorHAnsi" w:hAnsiTheme="minorHAnsi" w:cstheme="minorHAnsi"/>
          <w:sz w:val="22"/>
          <w:szCs w:val="22"/>
        </w:rPr>
        <w:t>e</w:t>
      </w:r>
      <w:r w:rsidRPr="001E04E1">
        <w:rPr>
          <w:rFonts w:asciiTheme="minorHAnsi" w:hAnsiTheme="minorHAnsi" w:cstheme="minorHAnsi"/>
          <w:sz w:val="22"/>
          <w:szCs w:val="22"/>
        </w:rPr>
        <w:t xml:space="preserve"> morajo izpolnjevati vsi partnerji skupaj</w:t>
      </w:r>
      <w:r w:rsidR="00611260" w:rsidRPr="001E04E1">
        <w:rPr>
          <w:rFonts w:asciiTheme="minorHAnsi" w:hAnsiTheme="minorHAnsi" w:cstheme="minorHAnsi"/>
          <w:sz w:val="22"/>
          <w:szCs w:val="22"/>
        </w:rPr>
        <w:t xml:space="preserve"> (kumulativno)</w:t>
      </w:r>
      <w:bookmarkEnd w:id="65"/>
      <w:bookmarkEnd w:id="66"/>
      <w:bookmarkEnd w:id="67"/>
      <w:r w:rsidR="00611260" w:rsidRPr="001E04E1">
        <w:rPr>
          <w:rFonts w:asciiTheme="minorHAnsi" w:hAnsiTheme="minorHAnsi" w:cstheme="minorHAnsi"/>
          <w:sz w:val="22"/>
          <w:szCs w:val="22"/>
        </w:rPr>
        <w:t>, v tem primeru morajo dokumente, ki se nanašajo na dokazovanje pogojev, podati katerikoli ponudnik v skupni ponudbi.</w:t>
      </w:r>
    </w:p>
    <w:p w14:paraId="7D57BE60" w14:textId="77777777" w:rsidR="00B10C08" w:rsidRPr="001E04E1" w:rsidRDefault="00B10C08" w:rsidP="006D596C">
      <w:pPr>
        <w:spacing w:line="276" w:lineRule="auto"/>
        <w:rPr>
          <w:rFonts w:asciiTheme="minorHAnsi" w:hAnsiTheme="minorHAnsi" w:cstheme="minorHAnsi"/>
          <w:b/>
          <w:sz w:val="22"/>
          <w:szCs w:val="22"/>
          <w:u w:val="single"/>
        </w:rPr>
      </w:pPr>
    </w:p>
    <w:p w14:paraId="2A2F68DB" w14:textId="77777777" w:rsidR="00611260" w:rsidRPr="001E04E1" w:rsidRDefault="00611260" w:rsidP="006D596C">
      <w:pPr>
        <w:spacing w:line="276" w:lineRule="auto"/>
        <w:rPr>
          <w:rFonts w:asciiTheme="minorHAnsi" w:hAnsiTheme="minorHAnsi" w:cstheme="minorHAnsi"/>
          <w:sz w:val="22"/>
          <w:szCs w:val="22"/>
        </w:rPr>
      </w:pPr>
      <w:r w:rsidRPr="001E04E1">
        <w:rPr>
          <w:rFonts w:asciiTheme="minorHAnsi" w:hAnsiTheme="minorHAnsi" w:cstheme="minorHAnsi"/>
          <w:b/>
          <w:sz w:val="22"/>
          <w:szCs w:val="22"/>
          <w:u w:val="single"/>
        </w:rPr>
        <w:t>Obrazec »Predračun«</w:t>
      </w:r>
      <w:r w:rsidRPr="001E04E1">
        <w:rPr>
          <w:rFonts w:asciiTheme="minorHAnsi" w:hAnsiTheme="minorHAnsi" w:cstheme="minorHAnsi"/>
          <w:sz w:val="22"/>
          <w:szCs w:val="22"/>
        </w:rPr>
        <w:t xml:space="preserve"> podajo vsi ponudniki, ki nastopajo v skupni ponudbi, skupaj (en obrazec, podpisan s strani </w:t>
      </w:r>
      <w:r w:rsidR="00731690" w:rsidRPr="001E04E1">
        <w:rPr>
          <w:rFonts w:asciiTheme="minorHAnsi" w:hAnsiTheme="minorHAnsi" w:cstheme="minorHAnsi"/>
          <w:sz w:val="22"/>
          <w:szCs w:val="22"/>
        </w:rPr>
        <w:t>nosilca posla</w:t>
      </w:r>
      <w:r w:rsidRPr="001E04E1">
        <w:rPr>
          <w:rFonts w:asciiTheme="minorHAnsi" w:hAnsiTheme="minorHAnsi" w:cstheme="minorHAnsi"/>
          <w:sz w:val="22"/>
          <w:szCs w:val="22"/>
        </w:rPr>
        <w:t>).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D65653" w14:textId="77777777" w:rsidR="00611260" w:rsidRPr="001E04E1" w:rsidRDefault="00611260"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V primeru skupne ponudbe</w:t>
      </w:r>
      <w:r w:rsidR="00960E9A" w:rsidRPr="001E04E1">
        <w:rPr>
          <w:rFonts w:asciiTheme="minorHAnsi" w:hAnsiTheme="minorHAnsi" w:cstheme="minorHAnsi"/>
          <w:sz w:val="22"/>
          <w:szCs w:val="22"/>
        </w:rPr>
        <w:t xml:space="preserve"> je potrebno v </w:t>
      </w:r>
      <w:r w:rsidR="002208FC" w:rsidRPr="001E04E1">
        <w:rPr>
          <w:rFonts w:asciiTheme="minorHAnsi" w:hAnsiTheme="minorHAnsi" w:cstheme="minorHAnsi"/>
          <w:sz w:val="22"/>
          <w:szCs w:val="22"/>
        </w:rPr>
        <w:t>ponudbeni dokumentaciji</w:t>
      </w:r>
      <w:r w:rsidRPr="001E04E1">
        <w:rPr>
          <w:rFonts w:asciiTheme="minorHAnsi" w:hAnsiTheme="minorHAnsi" w:cstheme="minorHAnsi"/>
          <w:sz w:val="22"/>
          <w:szCs w:val="22"/>
        </w:rPr>
        <w:t xml:space="preserve"> nave</w:t>
      </w:r>
      <w:r w:rsidR="00960E9A" w:rsidRPr="001E04E1">
        <w:rPr>
          <w:rFonts w:asciiTheme="minorHAnsi" w:hAnsiTheme="minorHAnsi" w:cstheme="minorHAnsi"/>
          <w:sz w:val="22"/>
          <w:szCs w:val="22"/>
        </w:rPr>
        <w:t>sti</w:t>
      </w:r>
      <w:r w:rsidRPr="001E04E1">
        <w:rPr>
          <w:rFonts w:asciiTheme="minorHAnsi" w:hAnsiTheme="minorHAnsi" w:cstheme="minorHAnsi"/>
          <w:sz w:val="22"/>
          <w:szCs w:val="22"/>
        </w:rPr>
        <w:t xml:space="preserve"> vse, ki bodo sodelovali v ponudbi. Ponudniki, ki nastopajo v skupni ponudbi, </w:t>
      </w:r>
      <w:r w:rsidR="00960E9A" w:rsidRPr="001E04E1">
        <w:rPr>
          <w:rFonts w:asciiTheme="minorHAnsi" w:hAnsiTheme="minorHAnsi" w:cstheme="minorHAnsi"/>
          <w:sz w:val="22"/>
          <w:szCs w:val="22"/>
        </w:rPr>
        <w:t xml:space="preserve">morajo v ponudbi </w:t>
      </w:r>
      <w:r w:rsidRPr="001E04E1">
        <w:rPr>
          <w:rFonts w:asciiTheme="minorHAnsi" w:hAnsiTheme="minorHAnsi" w:cstheme="minorHAnsi"/>
          <w:sz w:val="22"/>
          <w:szCs w:val="22"/>
        </w:rPr>
        <w:t>nave</w:t>
      </w:r>
      <w:r w:rsidR="00960E9A" w:rsidRPr="001E04E1">
        <w:rPr>
          <w:rFonts w:asciiTheme="minorHAnsi" w:hAnsiTheme="minorHAnsi" w:cstheme="minorHAnsi"/>
          <w:sz w:val="22"/>
          <w:szCs w:val="22"/>
        </w:rPr>
        <w:t>sti</w:t>
      </w:r>
      <w:r w:rsidRPr="001E04E1">
        <w:rPr>
          <w:rFonts w:asciiTheme="minorHAnsi" w:hAnsiTheme="minorHAnsi" w:cstheme="minorHAnsi"/>
          <w:sz w:val="22"/>
          <w:szCs w:val="22"/>
        </w:rPr>
        <w:t xml:space="preserve"> </w:t>
      </w:r>
      <w:r w:rsidR="00731690" w:rsidRPr="001E04E1">
        <w:rPr>
          <w:rFonts w:asciiTheme="minorHAnsi" w:hAnsiTheme="minorHAnsi" w:cstheme="minorHAnsi"/>
          <w:sz w:val="22"/>
          <w:szCs w:val="22"/>
        </w:rPr>
        <w:t>nosilca posla.</w:t>
      </w:r>
    </w:p>
    <w:p w14:paraId="74BA93E7" w14:textId="77777777" w:rsidR="00B10C08" w:rsidRPr="001E04E1" w:rsidRDefault="00B10C08" w:rsidP="006D596C">
      <w:pPr>
        <w:spacing w:line="276" w:lineRule="auto"/>
        <w:rPr>
          <w:rFonts w:asciiTheme="minorHAnsi" w:hAnsiTheme="minorHAnsi" w:cstheme="minorHAnsi"/>
          <w:sz w:val="22"/>
          <w:szCs w:val="22"/>
        </w:rPr>
      </w:pPr>
    </w:p>
    <w:p w14:paraId="34C8F88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V primeru</w:t>
      </w:r>
      <w:r w:rsidR="00A70CC0" w:rsidRPr="001E04E1">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1E04E1">
        <w:rPr>
          <w:rFonts w:asciiTheme="minorHAnsi" w:hAnsiTheme="minorHAnsi" w:cstheme="minorHAnsi"/>
          <w:sz w:val="22"/>
          <w:szCs w:val="22"/>
        </w:rPr>
        <w:t>okvirnega sporazuma</w:t>
      </w:r>
      <w:r w:rsidR="00A70CC0" w:rsidRPr="001E04E1">
        <w:rPr>
          <w:rFonts w:asciiTheme="minorHAnsi" w:hAnsiTheme="minorHAnsi" w:cstheme="minorHAnsi"/>
          <w:sz w:val="22"/>
          <w:szCs w:val="22"/>
        </w:rPr>
        <w:t xml:space="preserve"> </w:t>
      </w:r>
      <w:r w:rsidRPr="001E04E1">
        <w:rPr>
          <w:rFonts w:asciiTheme="minorHAnsi" w:hAnsiTheme="minorHAnsi" w:cstheme="minorHAnsi"/>
          <w:sz w:val="22"/>
          <w:szCs w:val="22"/>
        </w:rPr>
        <w:t>predložiti</w:t>
      </w:r>
      <w:r w:rsidRPr="001E04E1">
        <w:rPr>
          <w:rFonts w:asciiTheme="minorHAnsi" w:hAnsiTheme="minorHAnsi" w:cstheme="minorHAnsi"/>
          <w:b/>
          <w:sz w:val="22"/>
          <w:szCs w:val="22"/>
          <w:u w:val="single"/>
        </w:rPr>
        <w:t xml:space="preserve"> pogodbo o skup</w:t>
      </w:r>
      <w:r w:rsidR="00A70CC0" w:rsidRPr="001E04E1">
        <w:rPr>
          <w:rFonts w:asciiTheme="minorHAnsi" w:hAnsiTheme="minorHAnsi" w:cstheme="minorHAnsi"/>
          <w:b/>
          <w:sz w:val="22"/>
          <w:szCs w:val="22"/>
          <w:u w:val="single"/>
        </w:rPr>
        <w:t>ni izvedbi predmeta javnega naročila</w:t>
      </w:r>
      <w:r w:rsidRPr="001E04E1">
        <w:rPr>
          <w:rFonts w:asciiTheme="minorHAnsi" w:hAnsiTheme="minorHAnsi" w:cstheme="minorHAnsi"/>
          <w:sz w:val="22"/>
          <w:szCs w:val="22"/>
        </w:rPr>
        <w:t xml:space="preserve">. Iz pogodbe mora biti </w:t>
      </w:r>
      <w:r w:rsidR="00731690" w:rsidRPr="001E04E1">
        <w:rPr>
          <w:rFonts w:asciiTheme="minorHAnsi" w:hAnsiTheme="minorHAnsi" w:cstheme="minorHAnsi"/>
          <w:sz w:val="22"/>
          <w:szCs w:val="22"/>
        </w:rPr>
        <w:t>izhajati</w:t>
      </w:r>
      <w:r w:rsidRPr="001E04E1">
        <w:rPr>
          <w:rFonts w:asciiTheme="minorHAnsi" w:hAnsiTheme="minorHAnsi" w:cstheme="minorHAnsi"/>
          <w:sz w:val="22"/>
          <w:szCs w:val="22"/>
        </w:rPr>
        <w:t xml:space="preserve"> sledeče:</w:t>
      </w:r>
    </w:p>
    <w:p w14:paraId="1CF35DBD"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imenovanje nosilca posla pri izvedbi javnega naročila,</w:t>
      </w:r>
    </w:p>
    <w:p w14:paraId="3F5FD774"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 xml:space="preserve">pooblastilo nosilcu posla in odgovorni osebi za podpis </w:t>
      </w:r>
      <w:r w:rsidR="00FE16F0" w:rsidRPr="001E04E1">
        <w:rPr>
          <w:rFonts w:asciiTheme="minorHAnsi" w:hAnsiTheme="minorHAnsi" w:cstheme="minorHAnsi"/>
          <w:sz w:val="22"/>
          <w:szCs w:val="22"/>
        </w:rPr>
        <w:t>okvirnega sporazuma</w:t>
      </w:r>
      <w:r w:rsidR="00A70CC0" w:rsidRPr="001E04E1">
        <w:rPr>
          <w:rFonts w:asciiTheme="minorHAnsi" w:hAnsiTheme="minorHAnsi" w:cstheme="minorHAnsi"/>
          <w:sz w:val="22"/>
          <w:szCs w:val="22"/>
        </w:rPr>
        <w:t xml:space="preserve"> ter morebitnih aneksov k pogodbi</w:t>
      </w:r>
      <w:r w:rsidRPr="001E04E1">
        <w:rPr>
          <w:rFonts w:asciiTheme="minorHAnsi" w:hAnsiTheme="minorHAnsi" w:cstheme="minorHAnsi"/>
          <w:sz w:val="22"/>
          <w:szCs w:val="22"/>
        </w:rPr>
        <w:t xml:space="preserve">, </w:t>
      </w:r>
    </w:p>
    <w:p w14:paraId="5AD95508"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izjava, da so vsi ponudniki v skupni ponudbi seznanjeni z navodili ponudnikom in razpisnimi pogoji in da z njimi v celoti soglašajo</w:t>
      </w:r>
      <w:r w:rsidR="00B10C08" w:rsidRPr="001E04E1">
        <w:rPr>
          <w:rFonts w:asciiTheme="minorHAnsi" w:hAnsiTheme="minorHAnsi" w:cstheme="minorHAnsi"/>
          <w:sz w:val="22"/>
          <w:szCs w:val="22"/>
        </w:rPr>
        <w:t>,</w:t>
      </w:r>
    </w:p>
    <w:p w14:paraId="5E9FF037"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izjava, da so vsi ponudniki seznanjeni</w:t>
      </w:r>
      <w:r w:rsidR="00731690" w:rsidRPr="001E04E1">
        <w:rPr>
          <w:rFonts w:asciiTheme="minorHAnsi" w:hAnsiTheme="minorHAnsi" w:cstheme="minorHAnsi"/>
          <w:sz w:val="22"/>
          <w:szCs w:val="22"/>
        </w:rPr>
        <w:t xml:space="preserve"> ter se strinjajo</w:t>
      </w:r>
      <w:r w:rsidRPr="001E04E1">
        <w:rPr>
          <w:rFonts w:asciiTheme="minorHAnsi" w:hAnsiTheme="minorHAnsi" w:cstheme="minorHAnsi"/>
          <w:sz w:val="22"/>
          <w:szCs w:val="22"/>
        </w:rPr>
        <w:t xml:space="preserve"> s plačilnimi pogoji iz razpisne dokumentacije,</w:t>
      </w:r>
    </w:p>
    <w:p w14:paraId="38CF65CB"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določbe glede načina plačila preko nosilca posla,</w:t>
      </w:r>
    </w:p>
    <w:p w14:paraId="0780E13C" w14:textId="77777777" w:rsidR="00731690" w:rsidRPr="001E04E1" w:rsidRDefault="00731690"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natančno opredeljene naloge in odgovornost posameznih ponudnikov za izvedbo naročila</w:t>
      </w:r>
    </w:p>
    <w:p w14:paraId="764D6F05" w14:textId="77777777" w:rsidR="00731690" w:rsidRPr="001E04E1" w:rsidRDefault="00731690"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navedba, da vsi partnerji naročniku za celotno obveznost in za vsak njen del odgovarjajo solidarno in vsak posebej v celoti</w:t>
      </w:r>
    </w:p>
    <w:p w14:paraId="13A903D0"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Ponudbo podpisuje nosilec posla, ki je tudi podpisnik </w:t>
      </w:r>
      <w:r w:rsidR="00FE16F0" w:rsidRPr="001E04E1">
        <w:rPr>
          <w:rFonts w:asciiTheme="minorHAnsi" w:hAnsiTheme="minorHAnsi" w:cstheme="minorHAnsi"/>
          <w:sz w:val="22"/>
          <w:szCs w:val="22"/>
        </w:rPr>
        <w:t>okvirnega sporazuma</w:t>
      </w:r>
      <w:r w:rsidRPr="001E04E1">
        <w:rPr>
          <w:rFonts w:asciiTheme="minorHAnsi" w:hAnsiTheme="minorHAnsi" w:cstheme="minorHAnsi"/>
          <w:sz w:val="22"/>
          <w:szCs w:val="22"/>
        </w:rPr>
        <w:t xml:space="preserve"> in glavni kontakt z naročnikom. Naročnik uveljavlja zahtevo po odpravi morebitnih napak zoper nosilca posla. </w:t>
      </w:r>
    </w:p>
    <w:p w14:paraId="5603F2BE" w14:textId="547648B0" w:rsidR="005315D6" w:rsidRPr="001E04E1" w:rsidRDefault="005315D6" w:rsidP="00526DAE">
      <w:pPr>
        <w:pStyle w:val="Heading1"/>
      </w:pPr>
      <w:bookmarkStart w:id="68" w:name="_Toc356904119"/>
      <w:bookmarkStart w:id="69" w:name="_Toc73692854"/>
      <w:bookmarkStart w:id="70" w:name="_Toc74132348"/>
      <w:r w:rsidRPr="001E04E1">
        <w:t>Ponudba s podizvajalci</w:t>
      </w:r>
      <w:bookmarkEnd w:id="68"/>
      <w:bookmarkEnd w:id="69"/>
      <w:bookmarkEnd w:id="70"/>
    </w:p>
    <w:p w14:paraId="708434FE" w14:textId="77777777" w:rsidR="000A59CE" w:rsidRPr="001E04E1" w:rsidRDefault="000A59CE" w:rsidP="000A59CE">
      <w:pPr>
        <w:rPr>
          <w:rFonts w:asciiTheme="minorHAnsi" w:hAnsiTheme="minorHAnsi" w:cstheme="minorHAnsi"/>
          <w:sz w:val="22"/>
          <w:szCs w:val="22"/>
        </w:rPr>
      </w:pPr>
    </w:p>
    <w:p w14:paraId="1AF1E98A" w14:textId="77777777" w:rsidR="00F6389E" w:rsidRPr="001E04E1" w:rsidRDefault="00F6389E"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Kadar namerava ponudnik izvesti javno </w:t>
      </w:r>
      <w:r w:rsidRPr="001E04E1">
        <w:rPr>
          <w:rFonts w:asciiTheme="minorHAnsi" w:hAnsiTheme="minorHAnsi" w:cstheme="minorHAnsi"/>
          <w:b/>
          <w:sz w:val="22"/>
          <w:szCs w:val="22"/>
          <w:u w:val="single"/>
        </w:rPr>
        <w:t>naročilo s podizvajalci, mora v ponudbi</w:t>
      </w:r>
      <w:r w:rsidRPr="001E04E1">
        <w:rPr>
          <w:rFonts w:asciiTheme="minorHAnsi" w:hAnsiTheme="minorHAnsi" w:cstheme="minorHAnsi"/>
          <w:sz w:val="22"/>
          <w:szCs w:val="22"/>
        </w:rPr>
        <w:t xml:space="preserve">:  </w:t>
      </w:r>
    </w:p>
    <w:p w14:paraId="4D9910F3"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navesti vse podizvajalce</w:t>
      </w:r>
    </w:p>
    <w:p w14:paraId="042C0E80"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 xml:space="preserve">predložiti izpolnjene </w:t>
      </w:r>
      <w:r w:rsidR="002208FC" w:rsidRPr="001E04E1">
        <w:rPr>
          <w:rFonts w:asciiTheme="minorHAnsi" w:eastAsia="MS PGothic" w:hAnsiTheme="minorHAnsi" w:cstheme="minorHAnsi"/>
          <w:kern w:val="24"/>
          <w:sz w:val="22"/>
          <w:szCs w:val="22"/>
        </w:rPr>
        <w:t>obrazce »</w:t>
      </w:r>
      <w:r w:rsidR="00877349" w:rsidRPr="001E04E1">
        <w:rPr>
          <w:rFonts w:asciiTheme="minorHAnsi" w:eastAsia="MS PGothic" w:hAnsiTheme="minorHAnsi" w:cstheme="minorHAnsi"/>
          <w:kern w:val="24"/>
          <w:sz w:val="22"/>
          <w:szCs w:val="22"/>
        </w:rPr>
        <w:t>ESPD</w:t>
      </w:r>
      <w:r w:rsidR="002208FC" w:rsidRPr="001E04E1">
        <w:rPr>
          <w:rFonts w:asciiTheme="minorHAnsi" w:eastAsia="MS PGothic" w:hAnsiTheme="minorHAnsi" w:cstheme="minorHAnsi"/>
          <w:kern w:val="24"/>
          <w:sz w:val="22"/>
          <w:szCs w:val="22"/>
        </w:rPr>
        <w:t>«</w:t>
      </w:r>
      <w:r w:rsidRPr="001E04E1">
        <w:rPr>
          <w:rFonts w:asciiTheme="minorHAnsi" w:eastAsia="MS PGothic" w:hAnsiTheme="minorHAnsi" w:cstheme="minorHAnsi"/>
          <w:kern w:val="24"/>
          <w:sz w:val="22"/>
          <w:szCs w:val="22"/>
        </w:rPr>
        <w:t xml:space="preserve"> obrazce za vsakega podizvajalca</w:t>
      </w:r>
    </w:p>
    <w:p w14:paraId="2934FE45" w14:textId="77777777" w:rsidR="00F6389E"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 xml:space="preserve">navesti </w:t>
      </w:r>
      <w:r w:rsidR="00F6389E" w:rsidRPr="001E04E1">
        <w:rPr>
          <w:rFonts w:asciiTheme="minorHAnsi" w:eastAsia="MS PGothic" w:hAnsiTheme="minorHAnsi" w:cstheme="minorHAnsi"/>
          <w:kern w:val="24"/>
          <w:sz w:val="22"/>
          <w:szCs w:val="22"/>
        </w:rPr>
        <w:t xml:space="preserve">vsak del javnega naročila, ki ga </w:t>
      </w:r>
      <w:r w:rsidRPr="001E04E1">
        <w:rPr>
          <w:rFonts w:asciiTheme="minorHAnsi" w:eastAsia="MS PGothic" w:hAnsiTheme="minorHAnsi" w:cstheme="minorHAnsi"/>
          <w:kern w:val="24"/>
          <w:sz w:val="22"/>
          <w:szCs w:val="22"/>
        </w:rPr>
        <w:t xml:space="preserve">ponudnik </w:t>
      </w:r>
      <w:r w:rsidR="00F6389E" w:rsidRPr="001E04E1">
        <w:rPr>
          <w:rFonts w:asciiTheme="minorHAnsi" w:eastAsia="MS PGothic" w:hAnsiTheme="minorHAnsi" w:cstheme="minorHAnsi"/>
          <w:kern w:val="24"/>
          <w:sz w:val="22"/>
          <w:szCs w:val="22"/>
        </w:rPr>
        <w:t xml:space="preserve">namerava oddati v </w:t>
      </w:r>
      <w:proofErr w:type="spellStart"/>
      <w:r w:rsidR="00F6389E" w:rsidRPr="001E04E1">
        <w:rPr>
          <w:rFonts w:asciiTheme="minorHAnsi" w:eastAsia="MS PGothic" w:hAnsiTheme="minorHAnsi" w:cstheme="minorHAnsi"/>
          <w:kern w:val="24"/>
          <w:sz w:val="22"/>
          <w:szCs w:val="22"/>
        </w:rPr>
        <w:t>podizvajanje</w:t>
      </w:r>
      <w:proofErr w:type="spellEnd"/>
      <w:r w:rsidR="00F6389E" w:rsidRPr="001E04E1">
        <w:rPr>
          <w:rFonts w:asciiTheme="minorHAnsi" w:eastAsia="MS PGothic" w:hAnsiTheme="minorHAnsi" w:cstheme="minorHAnsi"/>
          <w:kern w:val="24"/>
          <w:sz w:val="22"/>
          <w:szCs w:val="22"/>
        </w:rPr>
        <w:t>,</w:t>
      </w:r>
    </w:p>
    <w:p w14:paraId="710B78A0"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navesti kontaktne podatke in zakonite zastopnike predlaganih podizvajalcev,</w:t>
      </w:r>
    </w:p>
    <w:p w14:paraId="601F90FA"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priložiti zahtevo podizvajalca za neposredno plačilo, če podizvajalec to zahteva,</w:t>
      </w:r>
    </w:p>
    <w:p w14:paraId="3609B497" w14:textId="77777777" w:rsidR="0038726B" w:rsidRPr="001E04E1" w:rsidRDefault="0038726B"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lastRenderedPageBreak/>
        <w:t>za posameznega podizvajalca priložiti enaka dokazila za izpolnjevanje pogojev, kot jih mora priložiti zase, razen pri pogojih, kjer razpisna dokumentacija tega ne predvideva</w:t>
      </w:r>
    </w:p>
    <w:p w14:paraId="2D61E2AB" w14:textId="77777777" w:rsidR="00D111F3" w:rsidRPr="001E04E1" w:rsidRDefault="00D111F3" w:rsidP="006D596C">
      <w:pPr>
        <w:spacing w:line="276" w:lineRule="auto"/>
        <w:rPr>
          <w:rFonts w:asciiTheme="minorHAnsi" w:hAnsiTheme="minorHAnsi" w:cstheme="minorHAnsi"/>
          <w:sz w:val="22"/>
          <w:szCs w:val="22"/>
        </w:rPr>
      </w:pPr>
    </w:p>
    <w:p w14:paraId="1F417D7C" w14:textId="77777777" w:rsidR="00731690"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Prijavljeni podizvajalci morajo </w:t>
      </w:r>
      <w:r w:rsidRPr="001E04E1">
        <w:rPr>
          <w:rFonts w:asciiTheme="minorHAnsi" w:hAnsiTheme="minorHAnsi" w:cstheme="minorHAnsi"/>
          <w:b/>
          <w:sz w:val="22"/>
          <w:szCs w:val="22"/>
          <w:u w:val="single"/>
        </w:rPr>
        <w:t>izpolnjevati pogoje</w:t>
      </w:r>
      <w:r w:rsidRPr="001E04E1">
        <w:rPr>
          <w:rFonts w:asciiTheme="minorHAnsi" w:hAnsiTheme="minorHAnsi" w:cstheme="minorHAnsi"/>
          <w:sz w:val="22"/>
          <w:szCs w:val="22"/>
        </w:rPr>
        <w:t xml:space="preserve">, ki so v </w:t>
      </w:r>
      <w:r w:rsidR="00731690" w:rsidRPr="001E04E1">
        <w:rPr>
          <w:rFonts w:asciiTheme="minorHAnsi" w:hAnsiTheme="minorHAnsi" w:cstheme="minorHAnsi"/>
          <w:sz w:val="22"/>
          <w:szCs w:val="22"/>
        </w:rPr>
        <w:t xml:space="preserve">tej razpisni dokumentaciji </w:t>
      </w:r>
      <w:r w:rsidRPr="001E04E1">
        <w:rPr>
          <w:rFonts w:asciiTheme="minorHAnsi" w:hAnsiTheme="minorHAnsi" w:cstheme="minorHAnsi"/>
          <w:sz w:val="22"/>
          <w:szCs w:val="22"/>
        </w:rPr>
        <w:t xml:space="preserve">določeni za podizvajalce, kar </w:t>
      </w:r>
      <w:r w:rsidR="00731690" w:rsidRPr="001E04E1">
        <w:rPr>
          <w:rFonts w:asciiTheme="minorHAnsi" w:hAnsiTheme="minorHAnsi" w:cstheme="minorHAnsi"/>
          <w:sz w:val="22"/>
          <w:szCs w:val="22"/>
        </w:rPr>
        <w:t xml:space="preserve">podizvajalci </w:t>
      </w:r>
      <w:r w:rsidRPr="001E04E1">
        <w:rPr>
          <w:rFonts w:asciiTheme="minorHAnsi" w:hAnsiTheme="minorHAnsi" w:cstheme="minorHAnsi"/>
          <w:sz w:val="22"/>
          <w:szCs w:val="22"/>
        </w:rPr>
        <w:t>izkažejo s podpisom in izpolnitvijo obrazca</w:t>
      </w:r>
      <w:r w:rsidR="002208FC" w:rsidRPr="001E04E1">
        <w:rPr>
          <w:rFonts w:asciiTheme="minorHAnsi" w:hAnsiTheme="minorHAnsi" w:cstheme="minorHAnsi"/>
          <w:sz w:val="22"/>
          <w:szCs w:val="22"/>
        </w:rPr>
        <w:t xml:space="preserve"> »Izjava«</w:t>
      </w:r>
      <w:r w:rsidR="00731690" w:rsidRPr="001E04E1">
        <w:rPr>
          <w:rFonts w:asciiTheme="minorHAnsi" w:hAnsiTheme="minorHAnsi" w:cstheme="minorHAnsi"/>
          <w:sz w:val="22"/>
          <w:szCs w:val="22"/>
        </w:rPr>
        <w:t>.</w:t>
      </w:r>
    </w:p>
    <w:p w14:paraId="2E77BCD7" w14:textId="77777777" w:rsidR="00731690" w:rsidRPr="001E04E1" w:rsidRDefault="00731690"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 kolikor bodo pri podizvajalcu obstajali </w:t>
      </w:r>
      <w:r w:rsidRPr="001E04E1">
        <w:rPr>
          <w:rFonts w:asciiTheme="minorHAnsi" w:hAnsiTheme="minorHAnsi" w:cstheme="minorHAnsi"/>
          <w:b/>
          <w:sz w:val="22"/>
          <w:szCs w:val="22"/>
          <w:u w:val="single"/>
        </w:rPr>
        <w:t>razlogi za izključitev</w:t>
      </w:r>
      <w:r w:rsidRPr="001E04E1">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42943FD3" w14:textId="77777777" w:rsidR="005315D6" w:rsidRPr="001E04E1" w:rsidRDefault="00986B3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Kadar namerava ponudnik izvesti javno naročilo s podizvajalcem, ki zahteva neposredno plačilo, mora:</w:t>
      </w:r>
    </w:p>
    <w:p w14:paraId="4C615293" w14:textId="77777777" w:rsidR="00986B3A" w:rsidRPr="001E04E1" w:rsidRDefault="00986B3A" w:rsidP="00526DAE">
      <w:pPr>
        <w:pStyle w:val="ListParagraph"/>
        <w:numPr>
          <w:ilvl w:val="0"/>
          <w:numId w:val="6"/>
        </w:numPr>
        <w:spacing w:line="276" w:lineRule="auto"/>
        <w:rPr>
          <w:rFonts w:asciiTheme="minorHAnsi" w:hAnsiTheme="minorHAnsi" w:cstheme="minorHAnsi"/>
          <w:sz w:val="22"/>
          <w:szCs w:val="22"/>
        </w:rPr>
      </w:pPr>
      <w:r w:rsidRPr="001E04E1">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4CA9B1D6" w14:textId="77777777" w:rsidR="00986B3A" w:rsidRPr="001E04E1" w:rsidRDefault="00986B3A" w:rsidP="00526DAE">
      <w:pPr>
        <w:pStyle w:val="ListParagraph"/>
        <w:numPr>
          <w:ilvl w:val="0"/>
          <w:numId w:val="6"/>
        </w:numPr>
        <w:spacing w:line="276" w:lineRule="auto"/>
        <w:rPr>
          <w:rFonts w:asciiTheme="minorHAnsi" w:hAnsiTheme="minorHAnsi" w:cstheme="minorHAnsi"/>
          <w:sz w:val="22"/>
          <w:szCs w:val="22"/>
        </w:rPr>
      </w:pPr>
      <w:r w:rsidRPr="001E04E1">
        <w:rPr>
          <w:rFonts w:asciiTheme="minorHAnsi" w:hAnsiTheme="minorHAnsi" w:cstheme="minorHAnsi"/>
          <w:sz w:val="22"/>
          <w:szCs w:val="22"/>
        </w:rPr>
        <w:t>podizvajalec predložiti soglasje, na podlagi katerega naročnik namesto ponudnika poravna podizvajalčevo terjatev do ponudnika,</w:t>
      </w:r>
    </w:p>
    <w:p w14:paraId="25182FD1" w14:textId="77777777" w:rsidR="00986B3A" w:rsidRPr="001E04E1" w:rsidRDefault="00986B3A" w:rsidP="00526DAE">
      <w:pPr>
        <w:pStyle w:val="ListParagraph"/>
        <w:numPr>
          <w:ilvl w:val="0"/>
          <w:numId w:val="6"/>
        </w:numPr>
        <w:spacing w:line="276" w:lineRule="auto"/>
        <w:rPr>
          <w:rFonts w:asciiTheme="minorHAnsi" w:hAnsiTheme="minorHAnsi" w:cstheme="minorHAnsi"/>
          <w:sz w:val="22"/>
          <w:szCs w:val="22"/>
        </w:rPr>
      </w:pPr>
      <w:r w:rsidRPr="001E04E1">
        <w:rPr>
          <w:rFonts w:asciiTheme="minorHAnsi" w:hAnsiTheme="minorHAnsi" w:cstheme="minorHAnsi"/>
          <w:sz w:val="22"/>
          <w:szCs w:val="22"/>
        </w:rPr>
        <w:t>glavni izvajalec svojemu računu ali situaciji priložiti račun ali situacijo podizvajalca, ki ga je predhodno potrdil.</w:t>
      </w:r>
    </w:p>
    <w:p w14:paraId="2BEF2CEF" w14:textId="77777777" w:rsidR="00986B3A" w:rsidRPr="001E04E1" w:rsidRDefault="00986B3A" w:rsidP="006D596C">
      <w:pPr>
        <w:pStyle w:val="ListParagraph"/>
        <w:spacing w:line="276" w:lineRule="auto"/>
        <w:rPr>
          <w:rFonts w:asciiTheme="minorHAnsi" w:hAnsiTheme="minorHAnsi" w:cstheme="minorHAnsi"/>
          <w:sz w:val="22"/>
          <w:szCs w:val="22"/>
        </w:rPr>
      </w:pPr>
    </w:p>
    <w:p w14:paraId="119B95A8" w14:textId="77777777" w:rsidR="00986B3A" w:rsidRPr="001E04E1" w:rsidRDefault="00986B3A" w:rsidP="006D596C">
      <w:pPr>
        <w:spacing w:line="276" w:lineRule="auto"/>
        <w:rPr>
          <w:rFonts w:asciiTheme="minorHAnsi" w:hAnsiTheme="minorHAnsi" w:cstheme="minorHAnsi"/>
          <w:sz w:val="22"/>
          <w:szCs w:val="22"/>
        </w:rPr>
      </w:pPr>
    </w:p>
    <w:p w14:paraId="18C916CA" w14:textId="77777777" w:rsidR="00637942"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V primeru, da podizvajalec ne zahteva neposrednega plačila</w:t>
      </w:r>
      <w:r w:rsidR="00637942" w:rsidRPr="001E04E1">
        <w:rPr>
          <w:rFonts w:asciiTheme="minorHAnsi" w:hAnsiTheme="minorHAnsi" w:cstheme="minorHAnsi"/>
          <w:sz w:val="22"/>
          <w:szCs w:val="22"/>
        </w:rPr>
        <w:t>,</w:t>
      </w:r>
      <w:r w:rsidRPr="001E04E1">
        <w:rPr>
          <w:rFonts w:asciiTheme="minorHAnsi" w:hAnsiTheme="minorHAnsi" w:cstheme="minorHAnsi"/>
          <w:sz w:val="22"/>
          <w:szCs w:val="22"/>
        </w:rPr>
        <w:t xml:space="preserve"> </w:t>
      </w:r>
      <w:r w:rsidR="00637942" w:rsidRPr="001E04E1">
        <w:rPr>
          <w:rFonts w:asciiTheme="minorHAnsi" w:hAnsiTheme="minorHAnsi" w:cstheme="minorHAnsi"/>
          <w:sz w:val="22"/>
          <w:szCs w:val="22"/>
        </w:rPr>
        <w:t>mora</w:t>
      </w:r>
      <w:r w:rsidRPr="001E04E1">
        <w:rPr>
          <w:rFonts w:asciiTheme="minorHAnsi" w:hAnsiTheme="minorHAnsi" w:cstheme="minorHAnsi"/>
          <w:sz w:val="22"/>
          <w:szCs w:val="22"/>
        </w:rPr>
        <w:t xml:space="preserve"> glavn</w:t>
      </w:r>
      <w:r w:rsidR="00637942" w:rsidRPr="001E04E1">
        <w:rPr>
          <w:rFonts w:asciiTheme="minorHAnsi" w:hAnsiTheme="minorHAnsi" w:cstheme="minorHAnsi"/>
          <w:sz w:val="22"/>
          <w:szCs w:val="22"/>
        </w:rPr>
        <w:t>i</w:t>
      </w:r>
      <w:r w:rsidRPr="001E04E1">
        <w:rPr>
          <w:rFonts w:asciiTheme="minorHAnsi" w:hAnsiTheme="minorHAnsi" w:cstheme="minorHAnsi"/>
          <w:sz w:val="22"/>
          <w:szCs w:val="22"/>
        </w:rPr>
        <w:t xml:space="preserve"> izvajal</w:t>
      </w:r>
      <w:r w:rsidR="00637942" w:rsidRPr="001E04E1">
        <w:rPr>
          <w:rFonts w:asciiTheme="minorHAnsi" w:hAnsiTheme="minorHAnsi" w:cstheme="minorHAnsi"/>
          <w:sz w:val="22"/>
          <w:szCs w:val="22"/>
        </w:rPr>
        <w:t>e</w:t>
      </w:r>
      <w:r w:rsidRPr="001E04E1">
        <w:rPr>
          <w:rFonts w:asciiTheme="minorHAnsi" w:hAnsiTheme="minorHAnsi" w:cstheme="minorHAnsi"/>
          <w:sz w:val="22"/>
          <w:szCs w:val="22"/>
        </w:rPr>
        <w:t>c</w:t>
      </w:r>
      <w:r w:rsidR="00637942" w:rsidRPr="001E04E1">
        <w:rPr>
          <w:rFonts w:asciiTheme="minorHAnsi" w:hAnsiTheme="minorHAnsi" w:cstheme="minorHAnsi"/>
          <w:sz w:val="22"/>
          <w:szCs w:val="22"/>
        </w:rPr>
        <w:t xml:space="preserve"> </w:t>
      </w:r>
      <w:r w:rsidRPr="001E04E1">
        <w:rPr>
          <w:rFonts w:asciiTheme="minorHAnsi" w:hAnsiTheme="minorHAnsi" w:cstheme="minorHAnsi"/>
          <w:sz w:val="22"/>
          <w:szCs w:val="22"/>
        </w:rPr>
        <w:t>najpozneje v roku 60 dni od plačila končnega</w:t>
      </w:r>
      <w:r w:rsidR="00637942" w:rsidRPr="001E04E1">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1E04E1">
        <w:rPr>
          <w:rFonts w:asciiTheme="minorHAnsi" w:hAnsiTheme="minorHAnsi" w:cstheme="minorHAnsi"/>
          <w:sz w:val="22"/>
          <w:szCs w:val="22"/>
        </w:rPr>
        <w:t>sprožil postopek za ugotovitev prekrška, skladno z določili ZJN-3.</w:t>
      </w:r>
    </w:p>
    <w:p w14:paraId="757C052B" w14:textId="77777777" w:rsidR="00637942" w:rsidRPr="001E04E1" w:rsidRDefault="00637942" w:rsidP="006D596C">
      <w:pPr>
        <w:spacing w:line="276" w:lineRule="auto"/>
        <w:rPr>
          <w:rFonts w:asciiTheme="minorHAnsi" w:hAnsiTheme="minorHAnsi" w:cstheme="minorHAnsi"/>
          <w:sz w:val="22"/>
          <w:szCs w:val="22"/>
        </w:rPr>
      </w:pPr>
    </w:p>
    <w:p w14:paraId="31DF2EE5" w14:textId="77777777" w:rsidR="00637942" w:rsidRPr="001E04E1" w:rsidRDefault="00637942"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Izbrani ponudnik v razmerju do naročnika v celoti odgovarja za izvedbo naročila.</w:t>
      </w:r>
    </w:p>
    <w:p w14:paraId="5A16CCCC" w14:textId="77777777" w:rsidR="005315D6" w:rsidRPr="001E04E1" w:rsidRDefault="005315D6" w:rsidP="00526DAE">
      <w:pPr>
        <w:pStyle w:val="Heading1"/>
      </w:pPr>
      <w:bookmarkStart w:id="71" w:name="_Toc356904120"/>
      <w:bookmarkStart w:id="72" w:name="_Toc73692855"/>
      <w:bookmarkStart w:id="73" w:name="_Toc74132349"/>
      <w:r w:rsidRPr="001E04E1">
        <w:t>Poslovna skrivnost in varovanje zaupnih podatkov</w:t>
      </w:r>
      <w:bookmarkEnd w:id="71"/>
      <w:bookmarkEnd w:id="72"/>
      <w:bookmarkEnd w:id="73"/>
      <w:r w:rsidRPr="001E04E1">
        <w:t xml:space="preserve"> </w:t>
      </w:r>
    </w:p>
    <w:p w14:paraId="37BBA47F" w14:textId="77777777" w:rsidR="008C3D05" w:rsidRPr="001E04E1" w:rsidRDefault="008C3D05" w:rsidP="006D596C">
      <w:pPr>
        <w:spacing w:line="276" w:lineRule="auto"/>
        <w:rPr>
          <w:rFonts w:asciiTheme="minorHAnsi" w:hAnsiTheme="minorHAnsi" w:cstheme="minorHAnsi"/>
          <w:sz w:val="22"/>
          <w:szCs w:val="22"/>
        </w:rPr>
      </w:pPr>
    </w:p>
    <w:p w14:paraId="34A275AD"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57894A02"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48E9189A"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Ponudniki, ki z udeležbo v postopku oziroma v izvajanju pogodbenih obveznosti izvedo za zaupne podatke, so jih dolžni varovati v skladu s predpisi.</w:t>
      </w:r>
    </w:p>
    <w:p w14:paraId="267F659F" w14:textId="77777777" w:rsidR="00362291" w:rsidRPr="001E04E1" w:rsidRDefault="00362291">
      <w:pPr>
        <w:spacing w:after="200" w:line="300" w:lineRule="exact"/>
        <w:rPr>
          <w:rFonts w:asciiTheme="minorHAnsi" w:eastAsiaTheme="minorHAnsi" w:hAnsiTheme="minorHAnsi" w:cstheme="minorHAnsi"/>
          <w:b/>
        </w:rPr>
      </w:pPr>
      <w:r w:rsidRPr="001E04E1">
        <w:rPr>
          <w:rFonts w:asciiTheme="minorHAnsi" w:hAnsiTheme="minorHAnsi" w:cstheme="minorHAnsi"/>
        </w:rPr>
        <w:br w:type="page"/>
      </w:r>
    </w:p>
    <w:p w14:paraId="316198AC" w14:textId="58CF5F14" w:rsidR="005315D6" w:rsidRPr="001E04E1" w:rsidRDefault="005315D6" w:rsidP="00526DAE">
      <w:pPr>
        <w:pStyle w:val="Heading1"/>
      </w:pPr>
      <w:bookmarkStart w:id="74" w:name="_Toc73692856"/>
      <w:bookmarkStart w:id="75" w:name="_Toc74132350"/>
      <w:r w:rsidRPr="001E04E1">
        <w:lastRenderedPageBreak/>
        <w:t>Posredovanje podatkov naročniku</w:t>
      </w:r>
      <w:bookmarkEnd w:id="74"/>
      <w:bookmarkEnd w:id="75"/>
    </w:p>
    <w:p w14:paraId="082AD854" w14:textId="77777777" w:rsidR="008C3D05" w:rsidRPr="001E04E1" w:rsidRDefault="008C3D05" w:rsidP="006D596C">
      <w:pPr>
        <w:spacing w:line="276" w:lineRule="auto"/>
        <w:rPr>
          <w:rFonts w:asciiTheme="minorHAnsi" w:hAnsiTheme="minorHAnsi" w:cstheme="minorHAnsi"/>
          <w:sz w:val="22"/>
          <w:szCs w:val="22"/>
        </w:rPr>
      </w:pPr>
    </w:p>
    <w:p w14:paraId="6EB9B9D2"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Izbrani ponudnik mora na naročnikov poziv</w:t>
      </w:r>
      <w:r w:rsidR="008C3D05" w:rsidRPr="001E04E1">
        <w:rPr>
          <w:rFonts w:asciiTheme="minorHAnsi" w:hAnsiTheme="minorHAnsi" w:cstheme="minorHAnsi"/>
          <w:sz w:val="22"/>
          <w:szCs w:val="22"/>
        </w:rPr>
        <w:t xml:space="preserve">, v skladu s šestim odstavkom 14. člena Zakona o integriteti in preprečevanju korupcije (Uradni list RS, št. 69/11-UPB2; v nadaljevanju </w:t>
      </w:r>
      <w:proofErr w:type="spellStart"/>
      <w:r w:rsidR="008C3D05" w:rsidRPr="001E04E1">
        <w:rPr>
          <w:rFonts w:asciiTheme="minorHAnsi" w:hAnsiTheme="minorHAnsi" w:cstheme="minorHAnsi"/>
          <w:sz w:val="22"/>
          <w:szCs w:val="22"/>
        </w:rPr>
        <w:t>ZIntPK</w:t>
      </w:r>
      <w:proofErr w:type="spellEnd"/>
      <w:r w:rsidR="008C3D05" w:rsidRPr="001E04E1">
        <w:rPr>
          <w:rFonts w:asciiTheme="minorHAnsi" w:hAnsiTheme="minorHAnsi" w:cstheme="minorHAnsi"/>
          <w:sz w:val="22"/>
          <w:szCs w:val="22"/>
        </w:rPr>
        <w:t>),</w:t>
      </w:r>
      <w:r w:rsidRPr="001E04E1">
        <w:rPr>
          <w:rFonts w:asciiTheme="minorHAnsi" w:hAnsiTheme="minorHAnsi" w:cstheme="minorHAnsi"/>
          <w:sz w:val="22"/>
          <w:szCs w:val="22"/>
        </w:rPr>
        <w:t xml:space="preserve"> v 8 dneh od prejema poziva </w:t>
      </w:r>
      <w:r w:rsidR="008C3D05" w:rsidRPr="001E04E1">
        <w:rPr>
          <w:rFonts w:asciiTheme="minorHAnsi" w:hAnsiTheme="minorHAnsi" w:cstheme="minorHAnsi"/>
          <w:sz w:val="22"/>
          <w:szCs w:val="22"/>
        </w:rPr>
        <w:t xml:space="preserve">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E16F0" w:rsidRPr="001E04E1">
        <w:rPr>
          <w:rFonts w:asciiTheme="minorHAnsi" w:hAnsiTheme="minorHAnsi" w:cstheme="minorHAnsi"/>
          <w:sz w:val="22"/>
          <w:szCs w:val="22"/>
        </w:rPr>
        <w:t>okvirnega sporazuma</w:t>
      </w:r>
      <w:r w:rsidR="008C3D05" w:rsidRPr="001E04E1">
        <w:rPr>
          <w:rFonts w:asciiTheme="minorHAnsi" w:hAnsiTheme="minorHAnsi" w:cstheme="minorHAnsi"/>
          <w:sz w:val="22"/>
          <w:szCs w:val="22"/>
        </w:rPr>
        <w:t>.</w:t>
      </w:r>
    </w:p>
    <w:p w14:paraId="661AAD0A" w14:textId="77777777" w:rsidR="005315D6" w:rsidRPr="001E04E1" w:rsidRDefault="000A59CE" w:rsidP="00526DAE">
      <w:pPr>
        <w:pStyle w:val="Heading1"/>
      </w:pPr>
      <w:bookmarkStart w:id="76" w:name="_Toc73692857"/>
      <w:bookmarkStart w:id="77" w:name="_Toc74132351"/>
      <w:r w:rsidRPr="001E04E1">
        <w:t>Pogodba</w:t>
      </w:r>
      <w:bookmarkEnd w:id="76"/>
      <w:bookmarkEnd w:id="77"/>
    </w:p>
    <w:p w14:paraId="286D4D4C" w14:textId="77777777" w:rsidR="0033391A" w:rsidRPr="001E04E1" w:rsidRDefault="0033391A" w:rsidP="006D596C">
      <w:pPr>
        <w:spacing w:line="276" w:lineRule="auto"/>
        <w:rPr>
          <w:rFonts w:asciiTheme="minorHAnsi" w:hAnsiTheme="minorHAnsi" w:cstheme="minorHAnsi"/>
          <w:sz w:val="22"/>
          <w:szCs w:val="22"/>
        </w:rPr>
      </w:pPr>
    </w:p>
    <w:p w14:paraId="043B2F56" w14:textId="77777777" w:rsidR="0033391A" w:rsidRPr="001E04E1" w:rsidRDefault="0033391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S podpisom </w:t>
      </w:r>
      <w:r w:rsidR="002208FC" w:rsidRPr="001E04E1">
        <w:rPr>
          <w:rFonts w:asciiTheme="minorHAnsi" w:hAnsiTheme="minorHAnsi" w:cstheme="minorHAnsi"/>
          <w:sz w:val="22"/>
          <w:szCs w:val="22"/>
        </w:rPr>
        <w:t>obrazca »</w:t>
      </w:r>
      <w:r w:rsidR="00877349" w:rsidRPr="001E04E1">
        <w:rPr>
          <w:rFonts w:asciiTheme="minorHAnsi" w:hAnsiTheme="minorHAnsi" w:cstheme="minorHAnsi"/>
          <w:sz w:val="22"/>
          <w:szCs w:val="22"/>
        </w:rPr>
        <w:t>ESPD</w:t>
      </w:r>
      <w:r w:rsidR="002208FC" w:rsidRPr="001E04E1">
        <w:rPr>
          <w:rFonts w:asciiTheme="minorHAnsi" w:hAnsiTheme="minorHAnsi" w:cstheme="minorHAnsi"/>
          <w:sz w:val="22"/>
          <w:szCs w:val="22"/>
        </w:rPr>
        <w:t>«</w:t>
      </w:r>
      <w:r w:rsidRPr="001E04E1">
        <w:rPr>
          <w:rFonts w:asciiTheme="minorHAnsi" w:hAnsiTheme="minorHAnsi" w:cstheme="minorHAnsi"/>
          <w:sz w:val="22"/>
          <w:szCs w:val="22"/>
        </w:rPr>
        <w:t xml:space="preserve"> ponudnik potrdi, da v celoti sprejema vsebino vzorca</w:t>
      </w:r>
      <w:r w:rsidR="00B05547" w:rsidRPr="001E04E1">
        <w:rPr>
          <w:rFonts w:asciiTheme="minorHAnsi" w:hAnsiTheme="minorHAnsi" w:cstheme="minorHAnsi"/>
          <w:sz w:val="22"/>
          <w:szCs w:val="22"/>
        </w:rPr>
        <w:t xml:space="preserve"> </w:t>
      </w:r>
      <w:r w:rsidR="000A59CE" w:rsidRPr="001E04E1">
        <w:rPr>
          <w:rFonts w:asciiTheme="minorHAnsi" w:hAnsiTheme="minorHAnsi" w:cstheme="minorHAnsi"/>
          <w:sz w:val="22"/>
          <w:szCs w:val="22"/>
        </w:rPr>
        <w:t>pogodbe</w:t>
      </w:r>
      <w:r w:rsidRPr="001E04E1">
        <w:rPr>
          <w:rFonts w:asciiTheme="minorHAnsi" w:hAnsiTheme="minorHAnsi" w:cstheme="minorHAnsi"/>
          <w:sz w:val="22"/>
          <w:szCs w:val="22"/>
        </w:rPr>
        <w:t xml:space="preserve">, pri čemer se bo </w:t>
      </w:r>
      <w:r w:rsidR="000A59CE" w:rsidRPr="001E04E1">
        <w:rPr>
          <w:rFonts w:asciiTheme="minorHAnsi" w:hAnsiTheme="minorHAnsi" w:cstheme="minorHAnsi"/>
          <w:sz w:val="22"/>
          <w:szCs w:val="22"/>
        </w:rPr>
        <w:t>pogodba naknadno</w:t>
      </w:r>
      <w:r w:rsidRPr="001E04E1">
        <w:rPr>
          <w:rFonts w:asciiTheme="minorHAnsi" w:hAnsiTheme="minorHAnsi" w:cstheme="minorHAnsi"/>
          <w:sz w:val="22"/>
          <w:szCs w:val="22"/>
        </w:rPr>
        <w:t xml:space="preserve"> smiselno spreminjal</w:t>
      </w:r>
      <w:r w:rsidR="000A59CE" w:rsidRPr="001E04E1">
        <w:rPr>
          <w:rFonts w:asciiTheme="minorHAnsi" w:hAnsiTheme="minorHAnsi" w:cstheme="minorHAnsi"/>
          <w:sz w:val="22"/>
          <w:szCs w:val="22"/>
        </w:rPr>
        <w:t>a</w:t>
      </w:r>
      <w:r w:rsidRPr="001E04E1">
        <w:rPr>
          <w:rFonts w:asciiTheme="minorHAnsi" w:hAnsiTheme="minorHAnsi" w:cstheme="minorHAnsi"/>
          <w:sz w:val="22"/>
          <w:szCs w:val="22"/>
        </w:rPr>
        <w:t xml:space="preserve"> le glede na to, ali bo izbrani ponudnik predložil skupno ponudbo, prijavil sodelovanje podizvajalcev</w:t>
      </w:r>
      <w:r w:rsidR="00E9670E" w:rsidRPr="001E04E1">
        <w:rPr>
          <w:rFonts w:asciiTheme="minorHAnsi" w:hAnsiTheme="minorHAnsi" w:cstheme="minorHAnsi"/>
          <w:sz w:val="22"/>
          <w:szCs w:val="22"/>
        </w:rPr>
        <w:t>,</w:t>
      </w:r>
      <w:r w:rsidRPr="001E04E1">
        <w:rPr>
          <w:rFonts w:asciiTheme="minorHAnsi" w:hAnsiTheme="minorHAnsi" w:cstheme="minorHAnsi"/>
          <w:sz w:val="22"/>
          <w:szCs w:val="22"/>
        </w:rPr>
        <w:t xml:space="preserve"> glede na morebitne zahteve sofinanciranja iz sredstev Evropske Unije, ipd.</w:t>
      </w:r>
    </w:p>
    <w:p w14:paraId="6D9397BC" w14:textId="77777777" w:rsidR="008C3D05" w:rsidRPr="001E04E1" w:rsidRDefault="008C3D05" w:rsidP="006D596C">
      <w:pPr>
        <w:spacing w:line="276" w:lineRule="auto"/>
        <w:rPr>
          <w:rFonts w:asciiTheme="minorHAnsi" w:hAnsiTheme="minorHAnsi" w:cstheme="minorHAnsi"/>
          <w:sz w:val="22"/>
          <w:szCs w:val="22"/>
        </w:rPr>
      </w:pPr>
    </w:p>
    <w:p w14:paraId="5230E88E" w14:textId="77777777" w:rsidR="005315D6" w:rsidRPr="001E04E1" w:rsidRDefault="008C3D05"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Izbrani ponudnik mora podpisati in vrniti naročniku pogodbo v roku </w:t>
      </w:r>
      <w:r w:rsidR="00877349" w:rsidRPr="001E04E1">
        <w:rPr>
          <w:rFonts w:asciiTheme="minorHAnsi" w:hAnsiTheme="minorHAnsi" w:cstheme="minorHAnsi"/>
          <w:sz w:val="22"/>
          <w:szCs w:val="22"/>
        </w:rPr>
        <w:t>treh</w:t>
      </w:r>
      <w:r w:rsidRPr="001E04E1">
        <w:rPr>
          <w:rFonts w:asciiTheme="minorHAnsi" w:hAnsiTheme="minorHAnsi" w:cstheme="minorHAnsi"/>
          <w:sz w:val="22"/>
          <w:szCs w:val="22"/>
        </w:rPr>
        <w:t xml:space="preserve"> (</w:t>
      </w:r>
      <w:r w:rsidR="00877349" w:rsidRPr="001E04E1">
        <w:rPr>
          <w:rFonts w:asciiTheme="minorHAnsi" w:hAnsiTheme="minorHAnsi" w:cstheme="minorHAnsi"/>
          <w:sz w:val="22"/>
          <w:szCs w:val="22"/>
        </w:rPr>
        <w:t>3</w:t>
      </w:r>
      <w:r w:rsidRPr="001E04E1">
        <w:rPr>
          <w:rFonts w:asciiTheme="minorHAnsi" w:hAnsiTheme="minorHAnsi" w:cstheme="minorHAnsi"/>
          <w:sz w:val="22"/>
          <w:szCs w:val="22"/>
        </w:rPr>
        <w:t>) delovnih dni po prejemu s strani naročnika podpisane</w:t>
      </w:r>
      <w:r w:rsidR="00E9670E" w:rsidRPr="001E04E1">
        <w:rPr>
          <w:rFonts w:asciiTheme="minorHAnsi" w:hAnsiTheme="minorHAnsi" w:cstheme="minorHAnsi"/>
          <w:sz w:val="22"/>
          <w:szCs w:val="22"/>
        </w:rPr>
        <w:t xml:space="preserve"> pogodbe</w:t>
      </w:r>
      <w:r w:rsidRPr="001E04E1">
        <w:rPr>
          <w:rFonts w:asciiTheme="minorHAnsi" w:hAnsiTheme="minorHAnsi" w:cstheme="minorHAnsi"/>
          <w:sz w:val="22"/>
          <w:szCs w:val="22"/>
        </w:rPr>
        <w:t xml:space="preserve">. </w:t>
      </w:r>
      <w:r w:rsidR="005315D6" w:rsidRPr="001E04E1">
        <w:rPr>
          <w:rFonts w:asciiTheme="minorHAnsi" w:hAnsiTheme="minorHAnsi" w:cstheme="minorHAnsi"/>
          <w:sz w:val="22"/>
          <w:szCs w:val="22"/>
        </w:rPr>
        <w:t xml:space="preserve">Če se ponudnik v </w:t>
      </w:r>
      <w:r w:rsidR="00877349" w:rsidRPr="001E04E1">
        <w:rPr>
          <w:rFonts w:asciiTheme="minorHAnsi" w:hAnsiTheme="minorHAnsi" w:cstheme="minorHAnsi"/>
          <w:sz w:val="22"/>
          <w:szCs w:val="22"/>
        </w:rPr>
        <w:t>treh</w:t>
      </w:r>
      <w:r w:rsidR="005315D6" w:rsidRPr="001E04E1">
        <w:rPr>
          <w:rFonts w:asciiTheme="minorHAnsi" w:hAnsiTheme="minorHAnsi" w:cstheme="minorHAnsi"/>
          <w:sz w:val="22"/>
          <w:szCs w:val="22"/>
        </w:rPr>
        <w:t xml:space="preserve"> (</w:t>
      </w:r>
      <w:r w:rsidR="00877349" w:rsidRPr="001E04E1">
        <w:rPr>
          <w:rFonts w:asciiTheme="minorHAnsi" w:hAnsiTheme="minorHAnsi" w:cstheme="minorHAnsi"/>
          <w:sz w:val="22"/>
          <w:szCs w:val="22"/>
        </w:rPr>
        <w:t>3</w:t>
      </w:r>
      <w:r w:rsidR="005315D6" w:rsidRPr="001E04E1">
        <w:rPr>
          <w:rFonts w:asciiTheme="minorHAnsi" w:hAnsiTheme="minorHAnsi" w:cstheme="minorHAnsi"/>
          <w:sz w:val="22"/>
          <w:szCs w:val="22"/>
        </w:rPr>
        <w:t xml:space="preserve">) </w:t>
      </w:r>
      <w:r w:rsidR="00877349" w:rsidRPr="001E04E1">
        <w:rPr>
          <w:rFonts w:asciiTheme="minorHAnsi" w:hAnsiTheme="minorHAnsi" w:cstheme="minorHAnsi"/>
          <w:sz w:val="22"/>
          <w:szCs w:val="22"/>
        </w:rPr>
        <w:t xml:space="preserve">delovnih </w:t>
      </w:r>
      <w:r w:rsidR="005315D6" w:rsidRPr="001E04E1">
        <w:rPr>
          <w:rFonts w:asciiTheme="minorHAnsi" w:hAnsiTheme="minorHAnsi" w:cstheme="minorHAnsi"/>
          <w:sz w:val="22"/>
          <w:szCs w:val="22"/>
        </w:rPr>
        <w:t xml:space="preserve">dneh po pozivu k podpisu </w:t>
      </w:r>
      <w:r w:rsidR="000A59CE" w:rsidRPr="001E04E1">
        <w:rPr>
          <w:rFonts w:asciiTheme="minorHAnsi" w:hAnsiTheme="minorHAnsi" w:cstheme="minorHAnsi"/>
          <w:sz w:val="22"/>
          <w:szCs w:val="22"/>
        </w:rPr>
        <w:t xml:space="preserve">pogodbe </w:t>
      </w:r>
      <w:r w:rsidR="005315D6" w:rsidRPr="001E04E1">
        <w:rPr>
          <w:rFonts w:asciiTheme="minorHAnsi" w:hAnsiTheme="minorHAnsi" w:cstheme="minorHAnsi"/>
          <w:sz w:val="22"/>
          <w:szCs w:val="22"/>
        </w:rPr>
        <w:t xml:space="preserve">ne bo odzval, lahko naročnik šteje, da je </w:t>
      </w:r>
      <w:r w:rsidR="00E9670E" w:rsidRPr="001E04E1">
        <w:rPr>
          <w:rFonts w:asciiTheme="minorHAnsi" w:hAnsiTheme="minorHAnsi" w:cstheme="minorHAnsi"/>
          <w:sz w:val="22"/>
          <w:szCs w:val="22"/>
        </w:rPr>
        <w:t xml:space="preserve">ponudnik </w:t>
      </w:r>
      <w:r w:rsidR="005315D6" w:rsidRPr="001E04E1">
        <w:rPr>
          <w:rFonts w:asciiTheme="minorHAnsi" w:hAnsiTheme="minorHAnsi" w:cstheme="minorHAnsi"/>
          <w:sz w:val="22"/>
          <w:szCs w:val="22"/>
        </w:rPr>
        <w:t xml:space="preserve">odstopil od ponudbe. V tem primeru bo naročnik od takšnega ponudnika zahteval povračilo za vso morebitno dodatno nastalo škodo zaradi takšnega ravnanja izbranega ponudnika. Naročnik si pridržuje tudi pravico sodno iztožiti podpis </w:t>
      </w:r>
      <w:r w:rsidR="000A59CE" w:rsidRPr="001E04E1">
        <w:rPr>
          <w:rFonts w:asciiTheme="minorHAnsi" w:hAnsiTheme="minorHAnsi" w:cstheme="minorHAnsi"/>
          <w:sz w:val="22"/>
          <w:szCs w:val="22"/>
        </w:rPr>
        <w:t>pogodbe</w:t>
      </w:r>
      <w:r w:rsidR="005315D6" w:rsidRPr="001E04E1">
        <w:rPr>
          <w:rFonts w:asciiTheme="minorHAnsi" w:hAnsiTheme="minorHAnsi" w:cstheme="minorHAnsi"/>
          <w:sz w:val="22"/>
          <w:szCs w:val="22"/>
        </w:rPr>
        <w:t>, če bi bilo to naročniku v interesu.</w:t>
      </w:r>
    </w:p>
    <w:p w14:paraId="395660BC" w14:textId="77777777" w:rsidR="00B05547" w:rsidRPr="001E04E1" w:rsidRDefault="00B05547" w:rsidP="006D596C">
      <w:pPr>
        <w:spacing w:line="276" w:lineRule="auto"/>
        <w:rPr>
          <w:rFonts w:asciiTheme="minorHAnsi" w:hAnsiTheme="minorHAnsi" w:cstheme="minorHAnsi"/>
          <w:sz w:val="22"/>
          <w:szCs w:val="22"/>
        </w:rPr>
      </w:pPr>
    </w:p>
    <w:p w14:paraId="41C9DB46" w14:textId="77777777" w:rsidR="00B05547" w:rsidRPr="001E04E1" w:rsidRDefault="00B05547" w:rsidP="00B05547">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77EDD123" w14:textId="77777777" w:rsidR="00B05547" w:rsidRPr="001E04E1" w:rsidRDefault="00B05547" w:rsidP="00B05547">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S podpisom obrazca </w:t>
      </w:r>
      <w:r w:rsidRPr="001E04E1">
        <w:rPr>
          <w:rFonts w:asciiTheme="minorHAnsi" w:hAnsiTheme="minorHAnsi" w:cstheme="minorHAnsi"/>
          <w:i/>
          <w:iCs/>
          <w:sz w:val="22"/>
          <w:szCs w:val="22"/>
        </w:rPr>
        <w:t>Izjava</w:t>
      </w:r>
      <w:r w:rsidRPr="001E04E1">
        <w:rPr>
          <w:rFonts w:asciiTheme="minorHAnsi" w:hAnsiTheme="minorHAnsi" w:cstheme="minorHAnsi"/>
          <w:sz w:val="22"/>
          <w:szCs w:val="22"/>
        </w:rPr>
        <w:t xml:space="preserve"> obrazca ponudnik izkaže razumevanje in soglasje k navedenemu v gornjem odstavku.</w:t>
      </w:r>
    </w:p>
    <w:p w14:paraId="797D1B34"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p>
    <w:p w14:paraId="4F89A4E2" w14:textId="77777777" w:rsidR="00B05547" w:rsidRPr="001E04E1" w:rsidRDefault="00B05547" w:rsidP="00B05547">
      <w:pPr>
        <w:spacing w:line="276" w:lineRule="auto"/>
        <w:jc w:val="both"/>
        <w:rPr>
          <w:rFonts w:asciiTheme="minorHAnsi" w:hAnsiTheme="minorHAnsi" w:cstheme="minorHAnsi"/>
          <w:kern w:val="3"/>
          <w:sz w:val="22"/>
          <w:szCs w:val="22"/>
        </w:rPr>
      </w:pPr>
      <w:r w:rsidRPr="001E04E1">
        <w:rPr>
          <w:rFonts w:asciiTheme="minorHAnsi" w:hAnsiTheme="minorHAnsi" w:cstheme="minorHAnsi"/>
          <w:kern w:val="3"/>
          <w:sz w:val="22"/>
          <w:szCs w:val="22"/>
          <w:lang w:eastAsia="zh-CN"/>
        </w:rPr>
        <w:t>V skladu z 89. členom ZJN-3 si naročnik pridružuje pravico do ustavitve postopka, zavrnitve vseh ponudb, odstopa od izvedbe javnega naročila.</w:t>
      </w:r>
    </w:p>
    <w:p w14:paraId="6E8749D7"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p>
    <w:p w14:paraId="5728B1D8"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r w:rsidRPr="001E04E1">
        <w:rPr>
          <w:rFonts w:asciiTheme="minorHAnsi" w:hAnsiTheme="minorHAnsi" w:cstheme="minorHAnsi"/>
          <w:kern w:val="3"/>
          <w:sz w:val="22"/>
          <w:szCs w:val="22"/>
          <w:lang w:eastAsia="zh-CN"/>
        </w:rPr>
        <w:t xml:space="preserve">Pogodba bo sklenjena pod </w:t>
      </w:r>
      <w:proofErr w:type="spellStart"/>
      <w:r w:rsidRPr="001E04E1">
        <w:rPr>
          <w:rFonts w:asciiTheme="minorHAnsi" w:hAnsiTheme="minorHAnsi" w:cstheme="minorHAnsi"/>
          <w:kern w:val="3"/>
          <w:sz w:val="22"/>
          <w:szCs w:val="22"/>
          <w:lang w:eastAsia="zh-CN"/>
        </w:rPr>
        <w:t>odložnim</w:t>
      </w:r>
      <w:proofErr w:type="spellEnd"/>
      <w:r w:rsidRPr="001E04E1">
        <w:rPr>
          <w:rFonts w:asciiTheme="minorHAnsi" w:hAnsiTheme="minorHAnsi" w:cstheme="minorHAnsi"/>
          <w:kern w:val="3"/>
          <w:sz w:val="22"/>
          <w:szCs w:val="22"/>
          <w:lang w:eastAsia="zh-CN"/>
        </w:rPr>
        <w:t xml:space="preserve"> pogojem predložitve finančnega zavarovanja, kot izhaja iz te razpisne dokumentacije.</w:t>
      </w:r>
    </w:p>
    <w:p w14:paraId="4F3B854F"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p>
    <w:p w14:paraId="3975F95F" w14:textId="77777777" w:rsidR="00C42213" w:rsidRPr="001E04E1" w:rsidRDefault="00C42213">
      <w:pPr>
        <w:spacing w:after="200" w:line="300" w:lineRule="exact"/>
        <w:rPr>
          <w:rFonts w:asciiTheme="minorHAnsi" w:hAnsiTheme="minorHAnsi" w:cstheme="minorHAnsi"/>
          <w:kern w:val="3"/>
          <w:sz w:val="22"/>
          <w:szCs w:val="22"/>
          <w:lang w:eastAsia="zh-CN"/>
        </w:rPr>
      </w:pPr>
      <w:r w:rsidRPr="001E04E1">
        <w:rPr>
          <w:rFonts w:asciiTheme="minorHAnsi" w:hAnsiTheme="minorHAnsi" w:cstheme="minorHAnsi"/>
          <w:kern w:val="3"/>
          <w:sz w:val="22"/>
          <w:szCs w:val="22"/>
          <w:lang w:eastAsia="zh-CN"/>
        </w:rPr>
        <w:br w:type="page"/>
      </w:r>
    </w:p>
    <w:p w14:paraId="7DEC8AE6" w14:textId="77777777" w:rsidR="00C42213" w:rsidRPr="001E04E1" w:rsidRDefault="00C42213" w:rsidP="00C42213">
      <w:pPr>
        <w:spacing w:after="200" w:line="300" w:lineRule="exact"/>
        <w:rPr>
          <w:rFonts w:asciiTheme="minorHAnsi" w:eastAsiaTheme="minorHAnsi" w:hAnsiTheme="minorHAnsi" w:cstheme="minorHAnsi"/>
          <w:b/>
        </w:rPr>
      </w:pPr>
    </w:p>
    <w:p w14:paraId="76998E24" w14:textId="77777777" w:rsidR="00C42213" w:rsidRPr="001E04E1" w:rsidRDefault="00C42213" w:rsidP="00526DAE">
      <w:pPr>
        <w:pStyle w:val="Heading1"/>
      </w:pPr>
      <w:bookmarkStart w:id="78" w:name="_Toc73692858"/>
      <w:bookmarkStart w:id="79" w:name="_Toc74132352"/>
      <w:r w:rsidRPr="001E04E1">
        <w:t>Tehnične specifikacije predmeta javnega naročila</w:t>
      </w:r>
      <w:bookmarkEnd w:id="78"/>
      <w:bookmarkEnd w:id="79"/>
    </w:p>
    <w:p w14:paraId="7BEEED31" w14:textId="77777777" w:rsidR="00C42213" w:rsidRPr="001E04E1" w:rsidRDefault="00C42213" w:rsidP="00C42213">
      <w:pPr>
        <w:spacing w:line="276" w:lineRule="auto"/>
        <w:rPr>
          <w:rFonts w:asciiTheme="minorHAnsi" w:hAnsiTheme="minorHAnsi" w:cstheme="minorHAnsi"/>
          <w:sz w:val="22"/>
          <w:szCs w:val="22"/>
        </w:rPr>
      </w:pPr>
    </w:p>
    <w:p w14:paraId="180E6338" w14:textId="77777777" w:rsidR="00C42213" w:rsidRPr="001E04E1" w:rsidRDefault="00C42213" w:rsidP="00C42213">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Predmet javnega naročila je nakup rentgenskega </w:t>
      </w:r>
      <w:proofErr w:type="spellStart"/>
      <w:r w:rsidRPr="001E04E1">
        <w:rPr>
          <w:rFonts w:asciiTheme="minorHAnsi" w:hAnsiTheme="minorHAnsi" w:cstheme="minorHAnsi"/>
          <w:sz w:val="22"/>
          <w:szCs w:val="22"/>
        </w:rPr>
        <w:t>fotoelektronskega</w:t>
      </w:r>
      <w:proofErr w:type="spellEnd"/>
      <w:r w:rsidRPr="001E04E1">
        <w:rPr>
          <w:rFonts w:asciiTheme="minorHAnsi" w:hAnsiTheme="minorHAnsi" w:cstheme="minorHAnsi"/>
          <w:sz w:val="22"/>
          <w:szCs w:val="22"/>
        </w:rPr>
        <w:t xml:space="preserve"> spektrometra (XPS)</w:t>
      </w:r>
      <w:r w:rsidR="008F11D2" w:rsidRPr="001E04E1">
        <w:rPr>
          <w:rFonts w:asciiTheme="minorHAnsi" w:hAnsiTheme="minorHAnsi" w:cstheme="minorHAnsi"/>
          <w:sz w:val="22"/>
          <w:szCs w:val="22"/>
        </w:rPr>
        <w:t xml:space="preserve"> ter druge obveznosti, storitve in dobave, navedene v tej razpisni dokumentaciji</w:t>
      </w:r>
      <w:r w:rsidRPr="001E04E1">
        <w:rPr>
          <w:rFonts w:asciiTheme="minorHAnsi" w:hAnsiTheme="minorHAnsi" w:cstheme="minorHAnsi"/>
          <w:sz w:val="22"/>
          <w:szCs w:val="22"/>
        </w:rPr>
        <w:t xml:space="preserve">. </w:t>
      </w:r>
      <w:r w:rsidR="008F11D2" w:rsidRPr="001E04E1">
        <w:rPr>
          <w:rFonts w:asciiTheme="minorHAnsi" w:hAnsiTheme="minorHAnsi" w:cstheme="minorHAnsi"/>
          <w:sz w:val="22"/>
          <w:szCs w:val="22"/>
        </w:rPr>
        <w:t>Ponudba</w:t>
      </w:r>
      <w:r w:rsidRPr="001E04E1">
        <w:rPr>
          <w:rFonts w:asciiTheme="minorHAnsi" w:hAnsiTheme="minorHAnsi" w:cstheme="minorHAnsi"/>
          <w:sz w:val="22"/>
          <w:szCs w:val="22"/>
        </w:rPr>
        <w:t xml:space="preserve"> mora ustrezati vsem spodaj navedenim specifikacijam in vključevati izvedbo drugih obveznosti, ki so navedene v tej razpisni dokumentaciji ali v njenih prilogah.</w:t>
      </w:r>
    </w:p>
    <w:p w14:paraId="7B011CE7" w14:textId="77777777" w:rsidR="008F11D2" w:rsidRPr="001E04E1" w:rsidRDefault="008F11D2" w:rsidP="00C42213">
      <w:pPr>
        <w:spacing w:line="276" w:lineRule="auto"/>
        <w:rPr>
          <w:rFonts w:asciiTheme="minorHAnsi" w:hAnsiTheme="minorHAnsi" w:cstheme="minorHAnsi"/>
          <w:sz w:val="22"/>
          <w:szCs w:val="22"/>
        </w:rPr>
      </w:pPr>
    </w:p>
    <w:p w14:paraId="74BEC7A5" w14:textId="77777777" w:rsidR="008F11D2" w:rsidRPr="001E04E1" w:rsidRDefault="008F11D2" w:rsidP="00C42213">
      <w:pPr>
        <w:spacing w:line="276" w:lineRule="auto"/>
        <w:rPr>
          <w:rFonts w:asciiTheme="minorHAnsi" w:hAnsiTheme="minorHAnsi" w:cstheme="minorHAnsi"/>
          <w:sz w:val="22"/>
          <w:szCs w:val="22"/>
        </w:rPr>
      </w:pPr>
      <w:r w:rsidRPr="001E04E1">
        <w:rPr>
          <w:rFonts w:asciiTheme="minorHAnsi" w:hAnsiTheme="minorHAnsi" w:cstheme="minorHAnsi"/>
          <w:b/>
          <w:sz w:val="22"/>
          <w:szCs w:val="22"/>
        </w:rPr>
        <w:t>Ponudnik mora ponudbi priložiti dokazila - tehnične specifikacije opreme,  iz katerih je jasno razvidno, da naprava dosega spodaj navedene karakteristike.</w:t>
      </w:r>
    </w:p>
    <w:p w14:paraId="55FDFD5A" w14:textId="77777777" w:rsidR="008F11D2" w:rsidRPr="001E04E1" w:rsidRDefault="008F11D2" w:rsidP="008F11D2">
      <w:pPr>
        <w:rPr>
          <w:rFonts w:asciiTheme="minorHAnsi" w:hAnsiTheme="minorHAnsi" w:cstheme="minorHAnsi"/>
          <w:color w:val="000000" w:themeColor="text1"/>
          <w:sz w:val="22"/>
          <w:szCs w:val="22"/>
        </w:rPr>
      </w:pPr>
    </w:p>
    <w:tbl>
      <w:tblPr>
        <w:tblW w:w="9610" w:type="dxa"/>
        <w:tblInd w:w="-4" w:type="dxa"/>
        <w:tblLayout w:type="fixed"/>
        <w:tblLook w:val="00A0" w:firstRow="1" w:lastRow="0" w:firstColumn="1" w:lastColumn="0" w:noHBand="0" w:noVBand="0"/>
      </w:tblPr>
      <w:tblGrid>
        <w:gridCol w:w="9610"/>
      </w:tblGrid>
      <w:tr w:rsidR="008F11D2" w:rsidRPr="001E04E1" w14:paraId="08ED1221" w14:textId="77777777" w:rsidTr="008F11D2">
        <w:tc>
          <w:tcPr>
            <w:tcW w:w="9610" w:type="dxa"/>
            <w:tcBorders>
              <w:top w:val="single" w:sz="18" w:space="0" w:color="808080"/>
              <w:left w:val="single" w:sz="18" w:space="0" w:color="808080"/>
              <w:bottom w:val="single" w:sz="18" w:space="0" w:color="808080"/>
              <w:right w:val="single" w:sz="18" w:space="0" w:color="808080"/>
            </w:tcBorders>
            <w:shd w:val="clear" w:color="auto" w:fill="F2F2F2" w:themeFill="background1" w:themeFillShade="F2"/>
          </w:tcPr>
          <w:p w14:paraId="0BED3BA4" w14:textId="6678C617" w:rsidR="008F11D2" w:rsidRPr="001E04E1" w:rsidRDefault="008F11D2" w:rsidP="008F11D2">
            <w:pPr>
              <w:rPr>
                <w:rFonts w:asciiTheme="minorHAnsi" w:hAnsiTheme="minorHAnsi" w:cstheme="minorHAnsi"/>
                <w:bCs/>
              </w:rPr>
            </w:pPr>
            <w:r w:rsidRPr="001E04E1">
              <w:rPr>
                <w:rFonts w:asciiTheme="minorHAnsi" w:hAnsiTheme="minorHAnsi" w:cstheme="minorHAnsi"/>
                <w:bCs/>
              </w:rPr>
              <w:t xml:space="preserve">Predmet naročila je </w:t>
            </w:r>
            <w:r w:rsidR="00BE06D8" w:rsidRPr="001E04E1">
              <w:rPr>
                <w:rFonts w:asciiTheme="minorHAnsi" w:hAnsiTheme="minorHAnsi" w:cstheme="minorHAnsi"/>
                <w:bCs/>
              </w:rPr>
              <w:t>najsodobnejši</w:t>
            </w:r>
            <w:r w:rsidRPr="001E04E1">
              <w:rPr>
                <w:rFonts w:asciiTheme="minorHAnsi" w:hAnsiTheme="minorHAnsi" w:cstheme="minorHAnsi"/>
                <w:bCs/>
              </w:rPr>
              <w:t xml:space="preserve"> rentgenski </w:t>
            </w:r>
            <w:proofErr w:type="spellStart"/>
            <w:r w:rsidRPr="001E04E1">
              <w:rPr>
                <w:rFonts w:asciiTheme="minorHAnsi" w:hAnsiTheme="minorHAnsi" w:cstheme="minorHAnsi"/>
                <w:bCs/>
              </w:rPr>
              <w:t>fotoelektronski</w:t>
            </w:r>
            <w:proofErr w:type="spellEnd"/>
            <w:r w:rsidRPr="001E04E1">
              <w:rPr>
                <w:rFonts w:asciiTheme="minorHAnsi" w:hAnsiTheme="minorHAnsi" w:cstheme="minorHAnsi"/>
                <w:bCs/>
              </w:rPr>
              <w:t xml:space="preserve"> spektrometer, ki omogoča površinsko kemijsko analizo trdnih vzorcev. Naprava mora biti opremljena z </w:t>
            </w:r>
            <w:proofErr w:type="spellStart"/>
            <w:r w:rsidRPr="001E04E1">
              <w:rPr>
                <w:rFonts w:asciiTheme="minorHAnsi" w:hAnsiTheme="minorHAnsi" w:cstheme="minorHAnsi"/>
                <w:bCs/>
              </w:rPr>
              <w:t>monokromatskim</w:t>
            </w:r>
            <w:proofErr w:type="spellEnd"/>
            <w:r w:rsidRPr="001E04E1">
              <w:rPr>
                <w:rFonts w:asciiTheme="minorHAnsi" w:hAnsiTheme="minorHAnsi" w:cstheme="minorHAnsi"/>
                <w:bCs/>
              </w:rPr>
              <w:t xml:space="preserve"> Al rentgenskim izvorom, pet-osnim motoriziranim nastavkom za pritrjevanje nosilcev z vzorci, analizatorjem energije elektronov in pripadajočo elektronsko optiko, UHV vakuumskim sistemom z vsemi potrebnimi črpalkami, </w:t>
            </w:r>
            <w:proofErr w:type="spellStart"/>
            <w:r w:rsidRPr="001E04E1">
              <w:rPr>
                <w:rFonts w:asciiTheme="minorHAnsi" w:hAnsiTheme="minorHAnsi" w:cstheme="minorHAnsi"/>
                <w:bCs/>
              </w:rPr>
              <w:t>predkomoro</w:t>
            </w:r>
            <w:proofErr w:type="spellEnd"/>
            <w:r w:rsidRPr="001E04E1">
              <w:rPr>
                <w:rFonts w:asciiTheme="minorHAnsi" w:hAnsiTheme="minorHAnsi" w:cstheme="minorHAnsi"/>
                <w:bCs/>
              </w:rPr>
              <w:t xml:space="preserve"> za hitro in enostavno vstavitev vzorcev v instrument, </w:t>
            </w:r>
            <w:proofErr w:type="spellStart"/>
            <w:r w:rsidRPr="001E04E1">
              <w:rPr>
                <w:rFonts w:asciiTheme="minorHAnsi" w:hAnsiTheme="minorHAnsi" w:cstheme="minorHAnsi"/>
                <w:bCs/>
              </w:rPr>
              <w:t>argonsko</w:t>
            </w:r>
            <w:proofErr w:type="spellEnd"/>
            <w:r w:rsidRPr="001E04E1">
              <w:rPr>
                <w:rFonts w:asciiTheme="minorHAnsi" w:hAnsiTheme="minorHAnsi" w:cstheme="minorHAnsi"/>
                <w:bCs/>
              </w:rPr>
              <w:t xml:space="preserve"> ionsko puško za jedkanje vzorcev in globinsko profiliranje, ločenim vhodom za vstavljanje UHV vzorcev v glavno analizno komoro, suho komoro za vnos vzorcev občutljivih na zrak, ki je neposredno povezana z </w:t>
            </w:r>
            <w:proofErr w:type="spellStart"/>
            <w:r w:rsidRPr="001E04E1">
              <w:rPr>
                <w:rFonts w:asciiTheme="minorHAnsi" w:hAnsiTheme="minorHAnsi" w:cstheme="minorHAnsi"/>
                <w:bCs/>
              </w:rPr>
              <w:t>predkomoro</w:t>
            </w:r>
            <w:proofErr w:type="spellEnd"/>
            <w:r w:rsidRPr="001E04E1">
              <w:rPr>
                <w:rFonts w:asciiTheme="minorHAnsi" w:hAnsiTheme="minorHAnsi" w:cstheme="minorHAnsi"/>
                <w:bCs/>
              </w:rPr>
              <w:t xml:space="preserve"> XPS naprave in računalnikom, ki upravlja popolnoma integriran sistem ter obdeluje in shranjuje podatke. Instrument mora imeti možnost daljinskega upravljanja. </w:t>
            </w:r>
          </w:p>
          <w:p w14:paraId="2715C32B" w14:textId="77777777" w:rsidR="008F11D2" w:rsidRPr="001E04E1" w:rsidRDefault="008F11D2" w:rsidP="008F11D2">
            <w:pPr>
              <w:rPr>
                <w:rFonts w:asciiTheme="minorHAnsi" w:hAnsiTheme="minorHAnsi" w:cstheme="minorHAnsi"/>
                <w:bCs/>
              </w:rPr>
            </w:pPr>
            <w:r w:rsidRPr="001E04E1">
              <w:rPr>
                <w:rFonts w:asciiTheme="minorHAnsi" w:hAnsiTheme="minorHAnsi" w:cstheme="minorHAnsi"/>
                <w:bCs/>
              </w:rPr>
              <w:t xml:space="preserve">Predmet naročila so tudi druge storitve, dobave in </w:t>
            </w:r>
            <w:proofErr w:type="spellStart"/>
            <w:r w:rsidRPr="001E04E1">
              <w:rPr>
                <w:rFonts w:asciiTheme="minorHAnsi" w:hAnsiTheme="minorHAnsi" w:cstheme="minorHAnsi"/>
                <w:bCs/>
              </w:rPr>
              <w:t>obveznsoti</w:t>
            </w:r>
            <w:proofErr w:type="spellEnd"/>
            <w:r w:rsidRPr="001E04E1">
              <w:rPr>
                <w:rFonts w:asciiTheme="minorHAnsi" w:hAnsiTheme="minorHAnsi" w:cstheme="minorHAnsi"/>
                <w:bCs/>
              </w:rPr>
              <w:t>, ki so navedene v tej razpisni dokumentaciji.</w:t>
            </w:r>
          </w:p>
        </w:tc>
      </w:tr>
    </w:tbl>
    <w:tbl>
      <w:tblPr>
        <w:tblStyle w:val="TableGrid"/>
        <w:tblW w:w="9634" w:type="dxa"/>
        <w:tblLayout w:type="fixed"/>
        <w:tblLook w:val="04A0" w:firstRow="1" w:lastRow="0" w:firstColumn="1" w:lastColumn="0" w:noHBand="0" w:noVBand="1"/>
      </w:tblPr>
      <w:tblGrid>
        <w:gridCol w:w="704"/>
        <w:gridCol w:w="8930"/>
      </w:tblGrid>
      <w:tr w:rsidR="008F11D2" w:rsidRPr="001E04E1" w14:paraId="6600CBB3" w14:textId="77777777" w:rsidTr="00BE06D8">
        <w:tc>
          <w:tcPr>
            <w:tcW w:w="9634" w:type="dxa"/>
            <w:gridSpan w:val="2"/>
            <w:shd w:val="clear" w:color="auto" w:fill="BFBFBF" w:themeFill="background1" w:themeFillShade="BF"/>
          </w:tcPr>
          <w:p w14:paraId="06898D5D" w14:textId="425444C2" w:rsidR="008F11D2" w:rsidRPr="001E04E1" w:rsidRDefault="008F11D2" w:rsidP="008F11D2">
            <w:pPr>
              <w:rPr>
                <w:rFonts w:asciiTheme="minorHAnsi" w:hAnsiTheme="minorHAnsi" w:cstheme="minorHAnsi"/>
              </w:rPr>
            </w:pPr>
            <w:r w:rsidRPr="001E04E1">
              <w:rPr>
                <w:rFonts w:asciiTheme="minorHAnsi" w:hAnsiTheme="minorHAnsi" w:cstheme="minorHAnsi"/>
                <w:b/>
                <w:bCs/>
                <w:color w:val="808080"/>
              </w:rPr>
              <w:t xml:space="preserve">ZAHTEVANE KARAKTERISTIKE </w:t>
            </w:r>
          </w:p>
        </w:tc>
      </w:tr>
      <w:tr w:rsidR="008F11D2" w:rsidRPr="001E04E1" w14:paraId="569DA419" w14:textId="77777777" w:rsidTr="00BE06D8">
        <w:tc>
          <w:tcPr>
            <w:tcW w:w="9634" w:type="dxa"/>
            <w:gridSpan w:val="2"/>
            <w:shd w:val="clear" w:color="auto" w:fill="BFBFBF" w:themeFill="background1" w:themeFillShade="BF"/>
          </w:tcPr>
          <w:p w14:paraId="47938498"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Zmogljivost analize večjih območij </w:t>
            </w:r>
          </w:p>
          <w:p w14:paraId="01528AA6" w14:textId="77777777" w:rsidR="008F11D2" w:rsidRPr="001E04E1" w:rsidRDefault="008F11D2" w:rsidP="008F11D2">
            <w:pPr>
              <w:rPr>
                <w:rFonts w:asciiTheme="minorHAnsi" w:hAnsiTheme="minorHAnsi" w:cstheme="minorHAnsi"/>
                <w:b/>
                <w:bCs/>
                <w:color w:val="808080"/>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r>
      <w:tr w:rsidR="008F11D2" w:rsidRPr="001E04E1" w14:paraId="687BE504" w14:textId="77777777" w:rsidTr="008F11D2">
        <w:trPr>
          <w:trHeight w:val="293"/>
        </w:trPr>
        <w:tc>
          <w:tcPr>
            <w:tcW w:w="704" w:type="dxa"/>
            <w:vMerge w:val="restart"/>
          </w:tcPr>
          <w:p w14:paraId="78AD29D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w:t>
            </w:r>
          </w:p>
        </w:tc>
        <w:tc>
          <w:tcPr>
            <w:tcW w:w="8930" w:type="dxa"/>
            <w:vMerge w:val="restart"/>
          </w:tcPr>
          <w:p w14:paraId="262B5C2D" w14:textId="77777777" w:rsidR="008F11D2" w:rsidRPr="001E04E1" w:rsidRDefault="008F11D2" w:rsidP="008F11D2">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w:t>
            </w:r>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1 500 000 CPS ali več.</w:t>
            </w:r>
          </w:p>
        </w:tc>
      </w:tr>
      <w:tr w:rsidR="008F11D2" w:rsidRPr="001E04E1" w14:paraId="1B6C7C44" w14:textId="77777777" w:rsidTr="008F11D2">
        <w:trPr>
          <w:trHeight w:val="293"/>
        </w:trPr>
        <w:tc>
          <w:tcPr>
            <w:tcW w:w="704" w:type="dxa"/>
            <w:vMerge/>
          </w:tcPr>
          <w:p w14:paraId="740DACE8" w14:textId="77777777" w:rsidR="008F11D2" w:rsidRPr="001E04E1" w:rsidRDefault="008F11D2" w:rsidP="008F11D2">
            <w:pPr>
              <w:rPr>
                <w:rFonts w:asciiTheme="minorHAnsi" w:hAnsiTheme="minorHAnsi" w:cstheme="minorHAnsi"/>
              </w:rPr>
            </w:pPr>
          </w:p>
        </w:tc>
        <w:tc>
          <w:tcPr>
            <w:tcW w:w="8930" w:type="dxa"/>
            <w:vMerge/>
          </w:tcPr>
          <w:p w14:paraId="4BAF340C" w14:textId="77777777" w:rsidR="008F11D2" w:rsidRPr="001E04E1" w:rsidRDefault="008F11D2" w:rsidP="008F11D2">
            <w:pPr>
              <w:rPr>
                <w:rFonts w:asciiTheme="minorHAnsi" w:hAnsiTheme="minorHAnsi" w:cstheme="minorHAnsi"/>
                <w:sz w:val="22"/>
              </w:rPr>
            </w:pPr>
          </w:p>
        </w:tc>
      </w:tr>
      <w:tr w:rsidR="008F11D2" w:rsidRPr="001E04E1" w14:paraId="11DA80E3" w14:textId="77777777" w:rsidTr="008F11D2">
        <w:trPr>
          <w:trHeight w:val="293"/>
        </w:trPr>
        <w:tc>
          <w:tcPr>
            <w:tcW w:w="704" w:type="dxa"/>
            <w:vMerge w:val="restart"/>
          </w:tcPr>
          <w:p w14:paraId="2BE7F04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w:t>
            </w:r>
          </w:p>
        </w:tc>
        <w:tc>
          <w:tcPr>
            <w:tcW w:w="8930" w:type="dxa"/>
            <w:vMerge w:val="restart"/>
          </w:tcPr>
          <w:p w14:paraId="7BF8C640" w14:textId="77777777" w:rsidR="008F11D2" w:rsidRPr="001E04E1" w:rsidRDefault="008F11D2" w:rsidP="008F11D2">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  5 000 000 CPS ali več.</w:t>
            </w:r>
          </w:p>
        </w:tc>
      </w:tr>
      <w:tr w:rsidR="008F11D2" w:rsidRPr="001E04E1" w14:paraId="69AE2E47" w14:textId="77777777" w:rsidTr="008F11D2">
        <w:trPr>
          <w:trHeight w:val="293"/>
        </w:trPr>
        <w:tc>
          <w:tcPr>
            <w:tcW w:w="704" w:type="dxa"/>
            <w:vMerge/>
          </w:tcPr>
          <w:p w14:paraId="068F2CDB" w14:textId="77777777" w:rsidR="008F11D2" w:rsidRPr="001E04E1" w:rsidRDefault="008F11D2" w:rsidP="008F11D2">
            <w:pPr>
              <w:rPr>
                <w:rFonts w:asciiTheme="minorHAnsi" w:hAnsiTheme="minorHAnsi" w:cstheme="minorHAnsi"/>
              </w:rPr>
            </w:pPr>
          </w:p>
        </w:tc>
        <w:tc>
          <w:tcPr>
            <w:tcW w:w="8930" w:type="dxa"/>
            <w:vMerge/>
          </w:tcPr>
          <w:p w14:paraId="3DB87D5D" w14:textId="77777777" w:rsidR="008F11D2" w:rsidRPr="001E04E1" w:rsidRDefault="008F11D2" w:rsidP="008F11D2">
            <w:pPr>
              <w:rPr>
                <w:rFonts w:asciiTheme="minorHAnsi" w:hAnsiTheme="minorHAnsi" w:cstheme="minorHAnsi"/>
              </w:rPr>
            </w:pPr>
          </w:p>
        </w:tc>
      </w:tr>
      <w:tr w:rsidR="008F11D2" w:rsidRPr="001E04E1" w14:paraId="78B70CF6" w14:textId="77777777" w:rsidTr="008F11D2">
        <w:tc>
          <w:tcPr>
            <w:tcW w:w="9634" w:type="dxa"/>
            <w:gridSpan w:val="2"/>
            <w:shd w:val="clear" w:color="auto" w:fill="F2F2F2" w:themeFill="background1" w:themeFillShade="F2"/>
          </w:tcPr>
          <w:p w14:paraId="5A323D4C"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Zmogljivost analize manjših območij </w:t>
            </w:r>
          </w:p>
          <w:p w14:paraId="54666ED7" w14:textId="77777777" w:rsidR="008F11D2" w:rsidRPr="001E04E1" w:rsidRDefault="008F11D2" w:rsidP="008F11D2">
            <w:pPr>
              <w:rPr>
                <w:rFonts w:asciiTheme="minorHAnsi" w:hAnsiTheme="minorHAnsi" w:cstheme="minorHAnsi"/>
                <w:bCs/>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r>
      <w:tr w:rsidR="008F11D2" w:rsidRPr="001E04E1" w14:paraId="716750C8" w14:textId="77777777" w:rsidTr="008F11D2">
        <w:trPr>
          <w:trHeight w:val="293"/>
        </w:trPr>
        <w:tc>
          <w:tcPr>
            <w:tcW w:w="704" w:type="dxa"/>
            <w:vMerge w:val="restart"/>
          </w:tcPr>
          <w:p w14:paraId="217937EC"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w:t>
            </w:r>
          </w:p>
        </w:tc>
        <w:tc>
          <w:tcPr>
            <w:tcW w:w="8930" w:type="dxa"/>
            <w:vMerge w:val="restart"/>
          </w:tcPr>
          <w:p w14:paraId="42632AA2" w14:textId="77777777" w:rsidR="008F11D2" w:rsidRPr="001E04E1" w:rsidRDefault="008F11D2" w:rsidP="008F11D2">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p>
        </w:tc>
      </w:tr>
      <w:tr w:rsidR="008F11D2" w:rsidRPr="001E04E1" w14:paraId="61F37077" w14:textId="77777777" w:rsidTr="008F11D2">
        <w:trPr>
          <w:trHeight w:val="293"/>
        </w:trPr>
        <w:tc>
          <w:tcPr>
            <w:tcW w:w="704" w:type="dxa"/>
            <w:vMerge/>
          </w:tcPr>
          <w:p w14:paraId="2392F0E2" w14:textId="77777777" w:rsidR="008F11D2" w:rsidRPr="001E04E1" w:rsidRDefault="008F11D2" w:rsidP="008F11D2">
            <w:pPr>
              <w:rPr>
                <w:rFonts w:asciiTheme="minorHAnsi" w:hAnsiTheme="minorHAnsi" w:cstheme="minorHAnsi"/>
              </w:rPr>
            </w:pPr>
          </w:p>
        </w:tc>
        <w:tc>
          <w:tcPr>
            <w:tcW w:w="8930" w:type="dxa"/>
            <w:vMerge/>
          </w:tcPr>
          <w:p w14:paraId="572FDB0D" w14:textId="77777777" w:rsidR="008F11D2" w:rsidRPr="001E04E1" w:rsidRDefault="008F11D2" w:rsidP="008F11D2">
            <w:pPr>
              <w:rPr>
                <w:rFonts w:asciiTheme="minorHAnsi" w:hAnsiTheme="minorHAnsi" w:cstheme="minorHAnsi"/>
                <w:sz w:val="22"/>
              </w:rPr>
            </w:pPr>
          </w:p>
        </w:tc>
      </w:tr>
      <w:tr w:rsidR="008F11D2" w:rsidRPr="001E04E1" w14:paraId="2F51EDFC" w14:textId="77777777" w:rsidTr="008F11D2">
        <w:trPr>
          <w:trHeight w:val="293"/>
        </w:trPr>
        <w:tc>
          <w:tcPr>
            <w:tcW w:w="704" w:type="dxa"/>
            <w:vMerge w:val="restart"/>
          </w:tcPr>
          <w:p w14:paraId="532E70E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w:t>
            </w:r>
          </w:p>
        </w:tc>
        <w:tc>
          <w:tcPr>
            <w:tcW w:w="8930" w:type="dxa"/>
            <w:vMerge w:val="restart"/>
          </w:tcPr>
          <w:p w14:paraId="37AE286F" w14:textId="77777777" w:rsidR="008F11D2" w:rsidRPr="001E04E1" w:rsidRDefault="008F11D2" w:rsidP="008F11D2">
            <w:pPr>
              <w:rPr>
                <w:rFonts w:asciiTheme="minorHAnsi" w:eastAsia="Arial" w:hAnsiTheme="minorHAnsi" w:cstheme="minorHAnsi"/>
                <w:spacing w:val="-1"/>
                <w:position w:val="2"/>
                <w:sz w:val="22"/>
                <w:lang w:eastAsia="en-US"/>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r w:rsidRPr="001E04E1">
              <w:rPr>
                <w:rFonts w:asciiTheme="minorHAnsi" w:eastAsia="Arial" w:hAnsiTheme="minorHAnsi" w:cstheme="minorHAnsi"/>
                <w:spacing w:val="-1"/>
                <w:position w:val="2"/>
                <w:sz w:val="22"/>
                <w:lang w:eastAsia="en-US"/>
              </w:rPr>
              <w:t>.</w:t>
            </w:r>
          </w:p>
        </w:tc>
      </w:tr>
      <w:tr w:rsidR="008F11D2" w:rsidRPr="001E04E1" w14:paraId="6C696479" w14:textId="77777777" w:rsidTr="008F11D2">
        <w:trPr>
          <w:trHeight w:val="293"/>
        </w:trPr>
        <w:tc>
          <w:tcPr>
            <w:tcW w:w="704" w:type="dxa"/>
            <w:vMerge/>
          </w:tcPr>
          <w:p w14:paraId="7523B735" w14:textId="77777777" w:rsidR="008F11D2" w:rsidRPr="001E04E1" w:rsidRDefault="008F11D2" w:rsidP="008F11D2">
            <w:pPr>
              <w:rPr>
                <w:rFonts w:asciiTheme="minorHAnsi" w:hAnsiTheme="minorHAnsi" w:cstheme="minorHAnsi"/>
              </w:rPr>
            </w:pPr>
          </w:p>
        </w:tc>
        <w:tc>
          <w:tcPr>
            <w:tcW w:w="8930" w:type="dxa"/>
            <w:vMerge/>
          </w:tcPr>
          <w:p w14:paraId="76386436" w14:textId="77777777" w:rsidR="008F11D2" w:rsidRPr="001E04E1" w:rsidRDefault="008F11D2" w:rsidP="008F11D2">
            <w:pPr>
              <w:rPr>
                <w:rFonts w:asciiTheme="minorHAnsi" w:hAnsiTheme="minorHAnsi" w:cstheme="minorHAnsi"/>
              </w:rPr>
            </w:pPr>
          </w:p>
        </w:tc>
      </w:tr>
      <w:tr w:rsidR="008F11D2" w:rsidRPr="001E04E1" w14:paraId="1DF0956B" w14:textId="77777777" w:rsidTr="008F11D2">
        <w:tc>
          <w:tcPr>
            <w:tcW w:w="9634" w:type="dxa"/>
            <w:gridSpan w:val="2"/>
            <w:shd w:val="clear" w:color="auto" w:fill="F2F2F2" w:themeFill="background1" w:themeFillShade="F2"/>
          </w:tcPr>
          <w:p w14:paraId="224075B6" w14:textId="77777777" w:rsidR="008F11D2" w:rsidRPr="001E04E1" w:rsidRDefault="008F11D2" w:rsidP="008F11D2">
            <w:pPr>
              <w:rPr>
                <w:rFonts w:asciiTheme="minorHAnsi" w:hAnsiTheme="minorHAnsi" w:cstheme="minorHAnsi"/>
              </w:rPr>
            </w:pPr>
            <w:r w:rsidRPr="001E04E1">
              <w:rPr>
                <w:rFonts w:asciiTheme="minorHAnsi" w:hAnsiTheme="minorHAnsi" w:cstheme="minorHAnsi"/>
                <w:b/>
                <w:bCs/>
              </w:rPr>
              <w:t>Nevtralizacija naboja in XPS slikovna obdelava</w:t>
            </w:r>
          </w:p>
        </w:tc>
      </w:tr>
      <w:tr w:rsidR="008F11D2" w:rsidRPr="001E04E1" w14:paraId="13A6892A" w14:textId="77777777" w:rsidTr="008F11D2">
        <w:trPr>
          <w:trHeight w:val="293"/>
        </w:trPr>
        <w:tc>
          <w:tcPr>
            <w:tcW w:w="704" w:type="dxa"/>
            <w:vMerge w:val="restart"/>
          </w:tcPr>
          <w:p w14:paraId="31A0FC9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w:t>
            </w:r>
          </w:p>
        </w:tc>
        <w:tc>
          <w:tcPr>
            <w:tcW w:w="8930" w:type="dxa"/>
            <w:vMerge w:val="restart"/>
          </w:tcPr>
          <w:p w14:paraId="08071B14"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Ločljivost vrha </w:t>
            </w:r>
            <w:r w:rsidRPr="001E04E1">
              <w:rPr>
                <w:rFonts w:asciiTheme="minorHAnsi" w:hAnsiTheme="minorHAnsi" w:cstheme="minorHAnsi"/>
                <w:b/>
                <w:sz w:val="22"/>
                <w:szCs w:val="22"/>
              </w:rPr>
              <w:t xml:space="preserve">0.85 </w:t>
            </w:r>
            <w:proofErr w:type="spellStart"/>
            <w:r w:rsidRPr="001E04E1">
              <w:rPr>
                <w:rFonts w:asciiTheme="minorHAnsi" w:hAnsiTheme="minorHAnsi" w:cstheme="minorHAnsi"/>
                <w:b/>
                <w:sz w:val="22"/>
                <w:szCs w:val="22"/>
              </w:rPr>
              <w:t>eV</w:t>
            </w:r>
            <w:proofErr w:type="spellEnd"/>
            <w:r w:rsidRPr="001E04E1">
              <w:rPr>
                <w:rFonts w:asciiTheme="minorHAnsi" w:hAnsiTheme="minorHAnsi" w:cstheme="minorHAnsi"/>
                <w:sz w:val="22"/>
                <w:szCs w:val="22"/>
              </w:rPr>
              <w:t xml:space="preserve"> ali manj, z občutljivostjo več kot </w:t>
            </w:r>
            <w:r w:rsidRPr="001E04E1">
              <w:rPr>
                <w:rFonts w:asciiTheme="minorHAnsi" w:hAnsiTheme="minorHAnsi" w:cstheme="minorHAnsi"/>
                <w:b/>
                <w:sz w:val="22"/>
                <w:szCs w:val="22"/>
              </w:rPr>
              <w:t>4 000 CPS.</w:t>
            </w:r>
          </w:p>
        </w:tc>
      </w:tr>
      <w:tr w:rsidR="008F11D2" w:rsidRPr="001E04E1" w14:paraId="6BE73862" w14:textId="77777777" w:rsidTr="008F11D2">
        <w:trPr>
          <w:trHeight w:val="293"/>
        </w:trPr>
        <w:tc>
          <w:tcPr>
            <w:tcW w:w="704" w:type="dxa"/>
            <w:vMerge/>
          </w:tcPr>
          <w:p w14:paraId="76E8BAE4" w14:textId="77777777" w:rsidR="008F11D2" w:rsidRPr="001E04E1" w:rsidRDefault="008F11D2" w:rsidP="008F11D2">
            <w:pPr>
              <w:rPr>
                <w:rFonts w:asciiTheme="minorHAnsi" w:hAnsiTheme="minorHAnsi" w:cstheme="minorHAnsi"/>
              </w:rPr>
            </w:pPr>
          </w:p>
        </w:tc>
        <w:tc>
          <w:tcPr>
            <w:tcW w:w="8930" w:type="dxa"/>
            <w:vMerge/>
          </w:tcPr>
          <w:p w14:paraId="5956A43A" w14:textId="77777777" w:rsidR="008F11D2" w:rsidRPr="001E04E1" w:rsidRDefault="008F11D2" w:rsidP="008F11D2">
            <w:pPr>
              <w:rPr>
                <w:rFonts w:asciiTheme="minorHAnsi" w:hAnsiTheme="minorHAnsi" w:cstheme="minorHAnsi"/>
              </w:rPr>
            </w:pPr>
          </w:p>
        </w:tc>
      </w:tr>
      <w:tr w:rsidR="008F11D2" w:rsidRPr="001E04E1" w14:paraId="494222D5" w14:textId="77777777" w:rsidTr="008F11D2">
        <w:trPr>
          <w:trHeight w:val="293"/>
        </w:trPr>
        <w:tc>
          <w:tcPr>
            <w:tcW w:w="704" w:type="dxa"/>
            <w:vMerge w:val="restart"/>
          </w:tcPr>
          <w:p w14:paraId="206AF65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w:t>
            </w:r>
          </w:p>
        </w:tc>
        <w:tc>
          <w:tcPr>
            <w:tcW w:w="8930" w:type="dxa"/>
            <w:vMerge w:val="restart"/>
          </w:tcPr>
          <w:p w14:paraId="427979CA" w14:textId="77777777" w:rsidR="008F11D2" w:rsidRPr="001E04E1" w:rsidRDefault="008F11D2" w:rsidP="008F11D2">
            <w:pPr>
              <w:rPr>
                <w:rFonts w:asciiTheme="minorHAnsi" w:hAnsiTheme="minorHAnsi" w:cstheme="minorHAnsi"/>
                <w:bCs/>
                <w:sz w:val="22"/>
                <w:szCs w:val="22"/>
              </w:rPr>
            </w:pPr>
            <w:r w:rsidRPr="001E04E1">
              <w:rPr>
                <w:rFonts w:asciiTheme="minorHAnsi" w:hAnsiTheme="minorHAnsi" w:cstheme="minorHAnsi"/>
                <w:sz w:val="22"/>
                <w:szCs w:val="22"/>
              </w:rPr>
              <w:t xml:space="preserve">Garantirana prostorska ločljivost XPS slik </w:t>
            </w:r>
            <w:r w:rsidRPr="001E04E1">
              <w:rPr>
                <w:rFonts w:asciiTheme="minorHAnsi" w:hAnsiTheme="minorHAnsi" w:cstheme="minorHAnsi"/>
                <w:b/>
                <w:sz w:val="22"/>
                <w:szCs w:val="22"/>
              </w:rPr>
              <w:t>10 µm ali manj.</w:t>
            </w:r>
          </w:p>
        </w:tc>
      </w:tr>
      <w:tr w:rsidR="008F11D2" w:rsidRPr="001E04E1" w14:paraId="3E604041" w14:textId="77777777" w:rsidTr="008F11D2">
        <w:trPr>
          <w:trHeight w:val="293"/>
        </w:trPr>
        <w:tc>
          <w:tcPr>
            <w:tcW w:w="704" w:type="dxa"/>
            <w:vMerge/>
          </w:tcPr>
          <w:p w14:paraId="093F272A" w14:textId="77777777" w:rsidR="008F11D2" w:rsidRPr="001E04E1" w:rsidRDefault="008F11D2" w:rsidP="008F11D2">
            <w:pPr>
              <w:rPr>
                <w:rFonts w:asciiTheme="minorHAnsi" w:hAnsiTheme="minorHAnsi" w:cstheme="minorHAnsi"/>
              </w:rPr>
            </w:pPr>
          </w:p>
        </w:tc>
        <w:tc>
          <w:tcPr>
            <w:tcW w:w="8930" w:type="dxa"/>
            <w:vMerge/>
          </w:tcPr>
          <w:p w14:paraId="56CE2B4E" w14:textId="77777777" w:rsidR="008F11D2" w:rsidRPr="001E04E1" w:rsidRDefault="008F11D2" w:rsidP="008F11D2">
            <w:pPr>
              <w:rPr>
                <w:rFonts w:asciiTheme="minorHAnsi" w:hAnsiTheme="minorHAnsi" w:cstheme="minorHAnsi"/>
              </w:rPr>
            </w:pPr>
          </w:p>
        </w:tc>
      </w:tr>
      <w:tr w:rsidR="008F11D2" w:rsidRPr="001E04E1" w14:paraId="14058088" w14:textId="77777777" w:rsidTr="008F11D2">
        <w:tc>
          <w:tcPr>
            <w:tcW w:w="9634" w:type="dxa"/>
            <w:gridSpan w:val="2"/>
            <w:shd w:val="clear" w:color="auto" w:fill="F2F2F2" w:themeFill="background1" w:themeFillShade="F2"/>
          </w:tcPr>
          <w:p w14:paraId="0D8DCD31" w14:textId="77777777" w:rsidR="008F11D2" w:rsidRPr="001E04E1" w:rsidRDefault="008F11D2" w:rsidP="008F11D2">
            <w:pPr>
              <w:rPr>
                <w:rFonts w:asciiTheme="minorHAnsi" w:hAnsiTheme="minorHAnsi" w:cstheme="minorHAnsi"/>
                <w:b/>
                <w:bCs/>
                <w:color w:val="808080"/>
              </w:rPr>
            </w:pPr>
            <w:proofErr w:type="spellStart"/>
            <w:r w:rsidRPr="001E04E1">
              <w:rPr>
                <w:rFonts w:asciiTheme="minorHAnsi" w:hAnsiTheme="minorHAnsi" w:cstheme="minorHAnsi"/>
                <w:b/>
                <w:bCs/>
              </w:rPr>
              <w:t>Predkomora</w:t>
            </w:r>
            <w:proofErr w:type="spellEnd"/>
          </w:p>
        </w:tc>
      </w:tr>
      <w:tr w:rsidR="008F11D2" w:rsidRPr="001E04E1" w14:paraId="3F3D9ED9" w14:textId="77777777" w:rsidTr="008F11D2">
        <w:trPr>
          <w:trHeight w:val="293"/>
        </w:trPr>
        <w:tc>
          <w:tcPr>
            <w:tcW w:w="704" w:type="dxa"/>
            <w:vMerge w:val="restart"/>
          </w:tcPr>
          <w:p w14:paraId="3220AFEF"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w:t>
            </w:r>
          </w:p>
        </w:tc>
        <w:tc>
          <w:tcPr>
            <w:tcW w:w="8930" w:type="dxa"/>
            <w:vMerge w:val="restart"/>
          </w:tcPr>
          <w:p w14:paraId="2B0A2517" w14:textId="10304548"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avtomatizirani elektromagnetni ventil, rotacijska krmilna črpalka, pekača, suha črpalka, filter za izpust in druge vakuumske komponente).</w:t>
            </w:r>
            <w:r w:rsidR="001471AC" w:rsidRPr="001E04E1">
              <w:rPr>
                <w:rFonts w:asciiTheme="minorHAnsi" w:hAnsiTheme="minorHAnsi" w:cstheme="minorHAnsi"/>
                <w:sz w:val="22"/>
                <w:szCs w:val="22"/>
              </w:rPr>
              <w:t xml:space="preserve"> </w:t>
            </w:r>
            <w:r w:rsidR="005D0BA9" w:rsidRPr="001E04E1">
              <w:rPr>
                <w:rFonts w:asciiTheme="minorHAnsi" w:hAnsiTheme="minorHAnsi" w:cstheme="minorHAnsi"/>
                <w:sz w:val="22"/>
                <w:szCs w:val="22"/>
              </w:rPr>
              <w:t>Priloženi kabli in cevi morajo biti prilagodljivi po dolžini do najmanj 8 m ali več.</w:t>
            </w:r>
          </w:p>
        </w:tc>
      </w:tr>
      <w:tr w:rsidR="008F11D2" w:rsidRPr="001E04E1" w14:paraId="5EAC1B74" w14:textId="77777777" w:rsidTr="008F11D2">
        <w:trPr>
          <w:trHeight w:val="293"/>
        </w:trPr>
        <w:tc>
          <w:tcPr>
            <w:tcW w:w="704" w:type="dxa"/>
            <w:vMerge/>
          </w:tcPr>
          <w:p w14:paraId="3A03CD37" w14:textId="77777777" w:rsidR="008F11D2" w:rsidRPr="001E04E1" w:rsidRDefault="008F11D2" w:rsidP="008F11D2">
            <w:pPr>
              <w:rPr>
                <w:rFonts w:asciiTheme="minorHAnsi" w:hAnsiTheme="minorHAnsi" w:cstheme="minorHAnsi"/>
              </w:rPr>
            </w:pPr>
          </w:p>
        </w:tc>
        <w:tc>
          <w:tcPr>
            <w:tcW w:w="8930" w:type="dxa"/>
            <w:vMerge/>
          </w:tcPr>
          <w:p w14:paraId="3EE47D6A" w14:textId="77777777" w:rsidR="008F11D2" w:rsidRPr="001E04E1" w:rsidRDefault="008F11D2" w:rsidP="008F11D2">
            <w:pPr>
              <w:rPr>
                <w:rFonts w:asciiTheme="minorHAnsi" w:hAnsiTheme="minorHAnsi" w:cstheme="minorHAnsi"/>
                <w:sz w:val="22"/>
              </w:rPr>
            </w:pPr>
          </w:p>
        </w:tc>
      </w:tr>
      <w:tr w:rsidR="008F11D2" w:rsidRPr="001E04E1" w14:paraId="72968EA6" w14:textId="77777777" w:rsidTr="008F11D2">
        <w:trPr>
          <w:trHeight w:val="293"/>
        </w:trPr>
        <w:tc>
          <w:tcPr>
            <w:tcW w:w="704" w:type="dxa"/>
            <w:vMerge w:val="restart"/>
          </w:tcPr>
          <w:p w14:paraId="0BA62A1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8</w:t>
            </w:r>
          </w:p>
        </w:tc>
        <w:tc>
          <w:tcPr>
            <w:tcW w:w="8930" w:type="dxa"/>
            <w:vMerge w:val="restart"/>
          </w:tcPr>
          <w:p w14:paraId="00A8FB30" w14:textId="77777777" w:rsidR="008F11D2" w:rsidRPr="001E04E1" w:rsidRDefault="008F11D2" w:rsidP="008F11D2">
            <w:pPr>
              <w:widowControl w:val="0"/>
              <w:autoSpaceDE w:val="0"/>
              <w:autoSpaceDN w:val="0"/>
              <w:rPr>
                <w:rFonts w:asciiTheme="minorHAnsi" w:hAnsiTheme="minorHAnsi" w:cstheme="minorHAnsi"/>
                <w:sz w:val="22"/>
                <w:lang w:eastAsia="en-US"/>
              </w:rPr>
            </w:pPr>
            <w:r w:rsidRPr="001E04E1">
              <w:rPr>
                <w:rFonts w:asciiTheme="minorHAnsi" w:hAnsiTheme="minorHAnsi" w:cstheme="minorHAnsi"/>
                <w:sz w:val="22"/>
                <w:lang w:eastAsia="en-US"/>
              </w:rPr>
              <w:t xml:space="preserve">Popolnoma </w:t>
            </w:r>
            <w:r w:rsidRPr="001E04E1">
              <w:rPr>
                <w:rFonts w:asciiTheme="minorHAnsi" w:hAnsiTheme="minorHAnsi" w:cstheme="minorHAnsi"/>
                <w:b/>
                <w:bCs/>
                <w:sz w:val="22"/>
                <w:lang w:eastAsia="en-US"/>
              </w:rPr>
              <w:t>računalniško kontrolirano</w:t>
            </w:r>
            <w:r w:rsidRPr="001E04E1">
              <w:rPr>
                <w:rFonts w:asciiTheme="minorHAnsi" w:hAnsiTheme="minorHAnsi" w:cstheme="minorHAnsi"/>
                <w:sz w:val="22"/>
                <w:lang w:eastAsia="en-US"/>
              </w:rPr>
              <w:t xml:space="preserve"> sekvenco črpanja in odzračevanja (angl. </w:t>
            </w:r>
            <w:r w:rsidRPr="001E04E1">
              <w:rPr>
                <w:rFonts w:asciiTheme="minorHAnsi" w:hAnsiTheme="minorHAnsi" w:cstheme="minorHAnsi"/>
                <w:i/>
                <w:iCs/>
                <w:sz w:val="22"/>
                <w:lang w:eastAsia="en-US"/>
              </w:rPr>
              <w:t>pump/</w:t>
            </w:r>
            <w:proofErr w:type="spellStart"/>
            <w:r w:rsidRPr="001E04E1">
              <w:rPr>
                <w:rFonts w:asciiTheme="minorHAnsi" w:hAnsiTheme="minorHAnsi" w:cstheme="minorHAnsi"/>
                <w:i/>
                <w:iCs/>
                <w:sz w:val="22"/>
                <w:lang w:eastAsia="en-US"/>
              </w:rPr>
              <w:t>vent</w:t>
            </w:r>
            <w:proofErr w:type="spellEnd"/>
            <w:r w:rsidRPr="001E04E1">
              <w:rPr>
                <w:rFonts w:asciiTheme="minorHAnsi" w:hAnsiTheme="minorHAnsi" w:cstheme="minorHAnsi"/>
                <w:sz w:val="22"/>
                <w:lang w:eastAsia="en-US"/>
              </w:rPr>
              <w:t>).</w:t>
            </w:r>
          </w:p>
          <w:p w14:paraId="6DB92392" w14:textId="77777777" w:rsidR="008F11D2" w:rsidRPr="001E04E1" w:rsidRDefault="008F11D2" w:rsidP="008F11D2">
            <w:pPr>
              <w:rPr>
                <w:rFonts w:asciiTheme="minorHAnsi" w:hAnsiTheme="minorHAnsi" w:cstheme="minorHAnsi"/>
                <w:sz w:val="22"/>
                <w:szCs w:val="22"/>
              </w:rPr>
            </w:pPr>
          </w:p>
        </w:tc>
      </w:tr>
      <w:tr w:rsidR="008F11D2" w:rsidRPr="001E04E1" w14:paraId="3BA587C8" w14:textId="77777777" w:rsidTr="008F11D2">
        <w:trPr>
          <w:trHeight w:val="293"/>
        </w:trPr>
        <w:tc>
          <w:tcPr>
            <w:tcW w:w="704" w:type="dxa"/>
            <w:vMerge/>
          </w:tcPr>
          <w:p w14:paraId="14EB705E" w14:textId="77777777" w:rsidR="008F11D2" w:rsidRPr="001E04E1" w:rsidRDefault="008F11D2" w:rsidP="008F11D2">
            <w:pPr>
              <w:rPr>
                <w:rFonts w:asciiTheme="minorHAnsi" w:hAnsiTheme="minorHAnsi" w:cstheme="minorHAnsi"/>
              </w:rPr>
            </w:pPr>
          </w:p>
        </w:tc>
        <w:tc>
          <w:tcPr>
            <w:tcW w:w="8930" w:type="dxa"/>
            <w:vMerge/>
          </w:tcPr>
          <w:p w14:paraId="27427594" w14:textId="77777777" w:rsidR="008F11D2" w:rsidRPr="001E04E1" w:rsidRDefault="008F11D2" w:rsidP="008F11D2">
            <w:pPr>
              <w:rPr>
                <w:rFonts w:asciiTheme="minorHAnsi" w:hAnsiTheme="minorHAnsi" w:cstheme="minorHAnsi"/>
              </w:rPr>
            </w:pPr>
          </w:p>
        </w:tc>
      </w:tr>
      <w:tr w:rsidR="008F11D2" w:rsidRPr="001E04E1" w14:paraId="0A9B8C67" w14:textId="77777777" w:rsidTr="008F11D2">
        <w:trPr>
          <w:trHeight w:val="293"/>
        </w:trPr>
        <w:tc>
          <w:tcPr>
            <w:tcW w:w="704" w:type="dxa"/>
            <w:vMerge w:val="restart"/>
          </w:tcPr>
          <w:p w14:paraId="5856D56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9</w:t>
            </w:r>
          </w:p>
        </w:tc>
        <w:tc>
          <w:tcPr>
            <w:tcW w:w="8930" w:type="dxa"/>
            <w:vMerge w:val="restart"/>
          </w:tcPr>
          <w:p w14:paraId="1645B0C7"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Odzračevalni sistem</w:t>
            </w:r>
            <w:r w:rsidRPr="001E04E1">
              <w:rPr>
                <w:rFonts w:asciiTheme="minorHAnsi" w:hAnsiTheme="minorHAnsi" w:cstheme="minorHAnsi"/>
                <w:sz w:val="22"/>
                <w:szCs w:val="22"/>
              </w:rPr>
              <w:t xml:space="preserve"> mora biti optimiziran za uporabo plinskega </w:t>
            </w:r>
            <w:r w:rsidRPr="001E04E1">
              <w:rPr>
                <w:rFonts w:asciiTheme="minorHAnsi" w:hAnsiTheme="minorHAnsi" w:cstheme="minorHAnsi"/>
                <w:b/>
                <w:sz w:val="22"/>
                <w:szCs w:val="22"/>
              </w:rPr>
              <w:t>argona.</w:t>
            </w:r>
          </w:p>
        </w:tc>
      </w:tr>
      <w:tr w:rsidR="008F11D2" w:rsidRPr="001E04E1" w14:paraId="309E0DAF" w14:textId="77777777" w:rsidTr="008F11D2">
        <w:trPr>
          <w:trHeight w:val="293"/>
        </w:trPr>
        <w:tc>
          <w:tcPr>
            <w:tcW w:w="704" w:type="dxa"/>
            <w:vMerge/>
          </w:tcPr>
          <w:p w14:paraId="0C65F12F" w14:textId="77777777" w:rsidR="008F11D2" w:rsidRPr="001E04E1" w:rsidRDefault="008F11D2" w:rsidP="008F11D2">
            <w:pPr>
              <w:rPr>
                <w:rFonts w:asciiTheme="minorHAnsi" w:hAnsiTheme="minorHAnsi" w:cstheme="minorHAnsi"/>
              </w:rPr>
            </w:pPr>
          </w:p>
        </w:tc>
        <w:tc>
          <w:tcPr>
            <w:tcW w:w="8930" w:type="dxa"/>
            <w:vMerge/>
          </w:tcPr>
          <w:p w14:paraId="3DE26088" w14:textId="77777777" w:rsidR="008F11D2" w:rsidRPr="001E04E1" w:rsidRDefault="008F11D2" w:rsidP="008F11D2">
            <w:pPr>
              <w:rPr>
                <w:rFonts w:asciiTheme="minorHAnsi" w:hAnsiTheme="minorHAnsi" w:cstheme="minorHAnsi"/>
              </w:rPr>
            </w:pPr>
          </w:p>
        </w:tc>
      </w:tr>
      <w:tr w:rsidR="008F11D2" w:rsidRPr="001E04E1" w14:paraId="2E06A058" w14:textId="77777777" w:rsidTr="008F11D2">
        <w:trPr>
          <w:trHeight w:val="293"/>
        </w:trPr>
        <w:tc>
          <w:tcPr>
            <w:tcW w:w="704" w:type="dxa"/>
            <w:vMerge w:val="restart"/>
          </w:tcPr>
          <w:p w14:paraId="3A7FC8F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10</w:t>
            </w:r>
          </w:p>
        </w:tc>
        <w:tc>
          <w:tcPr>
            <w:tcW w:w="8930" w:type="dxa"/>
            <w:vMerge w:val="restart"/>
          </w:tcPr>
          <w:p w14:paraId="534D9621"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Mehanizem za vnos vzorcev</w:t>
            </w:r>
            <w:r w:rsidRPr="001E04E1">
              <w:rPr>
                <w:rFonts w:asciiTheme="minorHAnsi" w:hAnsiTheme="minorHAnsi" w:cstheme="minorHAnsi"/>
                <w:sz w:val="22"/>
                <w:szCs w:val="22"/>
              </w:rPr>
              <w:t xml:space="preserve">, ki omogoča vnos vzorcev v glavno komoro brez prekinitve vakuuma. Mehanizem za vnos vzorca je opremljen s </w:t>
            </w:r>
            <w:proofErr w:type="spellStart"/>
            <w:r w:rsidRPr="001E04E1">
              <w:rPr>
                <w:rFonts w:asciiTheme="minorHAnsi" w:hAnsiTheme="minorHAnsi" w:cstheme="minorHAnsi"/>
                <w:sz w:val="22"/>
                <w:szCs w:val="22"/>
              </w:rPr>
              <w:t>turbomolekularno</w:t>
            </w:r>
            <w:proofErr w:type="spellEnd"/>
            <w:r w:rsidRPr="001E04E1">
              <w:rPr>
                <w:rFonts w:asciiTheme="minorHAnsi" w:hAnsiTheme="minorHAnsi" w:cstheme="minorHAnsi"/>
                <w:sz w:val="22"/>
                <w:szCs w:val="22"/>
              </w:rPr>
              <w:t xml:space="preserve"> črpalko z zračnim ali vodnim hlajenjem, ločeno od črpalke glavne komore, ki lahko doseže tlak manjši od 2.67 x 10</w:t>
            </w:r>
            <w:r w:rsidRPr="001E04E1">
              <w:rPr>
                <w:rFonts w:asciiTheme="minorHAnsi" w:hAnsiTheme="minorHAnsi" w:cstheme="minorHAnsi"/>
                <w:sz w:val="22"/>
                <w:szCs w:val="22"/>
                <w:vertAlign w:val="superscript"/>
              </w:rPr>
              <w:t>-6</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mbar</w:t>
            </w:r>
            <w:proofErr w:type="spellEnd"/>
            <w:r w:rsidRPr="001E04E1">
              <w:rPr>
                <w:rFonts w:asciiTheme="minorHAnsi" w:hAnsiTheme="minorHAnsi" w:cstheme="minorHAnsi"/>
                <w:sz w:val="22"/>
                <w:szCs w:val="22"/>
              </w:rPr>
              <w:t xml:space="preserve"> v 15 minutah ali manj po aktiviranju črpalke (brez vzorca na nosilcu).</w:t>
            </w:r>
          </w:p>
          <w:p w14:paraId="62854721" w14:textId="77777777" w:rsidR="008F11D2" w:rsidRPr="001E04E1" w:rsidRDefault="008F11D2" w:rsidP="008F11D2">
            <w:pPr>
              <w:rPr>
                <w:rFonts w:asciiTheme="minorHAnsi" w:hAnsiTheme="minorHAnsi" w:cstheme="minorHAnsi"/>
              </w:rPr>
            </w:pPr>
          </w:p>
        </w:tc>
      </w:tr>
      <w:tr w:rsidR="008F11D2" w:rsidRPr="001E04E1" w14:paraId="45BB977E" w14:textId="77777777" w:rsidTr="008F11D2">
        <w:trPr>
          <w:trHeight w:val="293"/>
        </w:trPr>
        <w:tc>
          <w:tcPr>
            <w:tcW w:w="704" w:type="dxa"/>
            <w:vMerge/>
          </w:tcPr>
          <w:p w14:paraId="4F422443" w14:textId="77777777" w:rsidR="008F11D2" w:rsidRPr="001E04E1" w:rsidRDefault="008F11D2" w:rsidP="008F11D2">
            <w:pPr>
              <w:rPr>
                <w:rFonts w:asciiTheme="minorHAnsi" w:hAnsiTheme="minorHAnsi" w:cstheme="minorHAnsi"/>
              </w:rPr>
            </w:pPr>
          </w:p>
        </w:tc>
        <w:tc>
          <w:tcPr>
            <w:tcW w:w="8930" w:type="dxa"/>
            <w:vMerge/>
          </w:tcPr>
          <w:p w14:paraId="37760571" w14:textId="77777777" w:rsidR="008F11D2" w:rsidRPr="001E04E1" w:rsidRDefault="008F11D2" w:rsidP="008F11D2">
            <w:pPr>
              <w:rPr>
                <w:rFonts w:asciiTheme="minorHAnsi" w:hAnsiTheme="minorHAnsi" w:cstheme="minorHAnsi"/>
              </w:rPr>
            </w:pPr>
          </w:p>
        </w:tc>
      </w:tr>
      <w:tr w:rsidR="008F11D2" w:rsidRPr="001E04E1" w14:paraId="60735690" w14:textId="77777777" w:rsidTr="008F11D2">
        <w:trPr>
          <w:trHeight w:val="293"/>
        </w:trPr>
        <w:tc>
          <w:tcPr>
            <w:tcW w:w="704" w:type="dxa"/>
            <w:vMerge w:val="restart"/>
          </w:tcPr>
          <w:p w14:paraId="48AF95A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11</w:t>
            </w:r>
          </w:p>
        </w:tc>
        <w:tc>
          <w:tcPr>
            <w:tcW w:w="8930" w:type="dxa"/>
            <w:vMerge w:val="restart"/>
          </w:tcPr>
          <w:p w14:paraId="130C7864"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ki samodejno posname sliko celotnega nosilca z vzorci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Omogočati mora možnost uporabe posnete fotografije za določitev mest izvajanja analize preko računalnika. Če ima XPS naprava več ločenih vhodov s </w:t>
            </w:r>
            <w:proofErr w:type="spellStart"/>
            <w:r w:rsidRPr="001E04E1">
              <w:rPr>
                <w:rFonts w:asciiTheme="minorHAnsi" w:hAnsiTheme="minorHAnsi" w:cstheme="minorHAnsi"/>
                <w:sz w:val="22"/>
                <w:szCs w:val="22"/>
              </w:rPr>
              <w:t>predkomorami</w:t>
            </w:r>
            <w:proofErr w:type="spellEnd"/>
            <w:r w:rsidRPr="001E04E1">
              <w:rPr>
                <w:rFonts w:asciiTheme="minorHAnsi" w:hAnsiTheme="minorHAnsi" w:cstheme="minorHAnsi"/>
                <w:sz w:val="22"/>
                <w:szCs w:val="22"/>
              </w:rPr>
              <w:t xml:space="preserve">, ki niso med seboj povezani (na primer ločen vhod za UHV kovček), mora imeti </w:t>
            </w:r>
            <w:r w:rsidRPr="001E04E1">
              <w:rPr>
                <w:rFonts w:asciiTheme="minorHAnsi" w:hAnsiTheme="minorHAnsi" w:cstheme="minorHAnsi"/>
                <w:b/>
                <w:sz w:val="22"/>
                <w:szCs w:val="22"/>
              </w:rPr>
              <w:t>vsak vhod enako ločeno digitalno kamero</w:t>
            </w:r>
            <w:r w:rsidRPr="001E04E1">
              <w:rPr>
                <w:rFonts w:asciiTheme="minorHAnsi" w:hAnsiTheme="minorHAnsi" w:cstheme="minorHAnsi"/>
                <w:sz w:val="22"/>
                <w:szCs w:val="22"/>
              </w:rPr>
              <w:t>.</w:t>
            </w:r>
          </w:p>
        </w:tc>
      </w:tr>
      <w:tr w:rsidR="008F11D2" w:rsidRPr="001E04E1" w14:paraId="290A4A92" w14:textId="77777777" w:rsidTr="008F11D2">
        <w:trPr>
          <w:trHeight w:val="293"/>
        </w:trPr>
        <w:tc>
          <w:tcPr>
            <w:tcW w:w="704" w:type="dxa"/>
            <w:vMerge/>
          </w:tcPr>
          <w:p w14:paraId="43CCC208" w14:textId="77777777" w:rsidR="008F11D2" w:rsidRPr="001E04E1" w:rsidRDefault="008F11D2" w:rsidP="008F11D2">
            <w:pPr>
              <w:rPr>
                <w:rFonts w:asciiTheme="minorHAnsi" w:hAnsiTheme="minorHAnsi" w:cstheme="minorHAnsi"/>
              </w:rPr>
            </w:pPr>
          </w:p>
        </w:tc>
        <w:tc>
          <w:tcPr>
            <w:tcW w:w="8930" w:type="dxa"/>
            <w:vMerge/>
          </w:tcPr>
          <w:p w14:paraId="213C8014" w14:textId="77777777" w:rsidR="008F11D2" w:rsidRPr="001E04E1" w:rsidRDefault="008F11D2" w:rsidP="008F11D2">
            <w:pPr>
              <w:rPr>
                <w:rFonts w:asciiTheme="minorHAnsi" w:hAnsiTheme="minorHAnsi" w:cstheme="minorHAnsi"/>
              </w:rPr>
            </w:pPr>
          </w:p>
        </w:tc>
      </w:tr>
      <w:tr w:rsidR="008F11D2" w:rsidRPr="001E04E1" w14:paraId="6E6A49CA" w14:textId="77777777" w:rsidTr="008F11D2">
        <w:trPr>
          <w:trHeight w:val="293"/>
        </w:trPr>
        <w:tc>
          <w:tcPr>
            <w:tcW w:w="704" w:type="dxa"/>
            <w:vMerge w:val="restart"/>
          </w:tcPr>
          <w:p w14:paraId="0ADB8B9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12</w:t>
            </w:r>
          </w:p>
        </w:tc>
        <w:tc>
          <w:tcPr>
            <w:tcW w:w="8930" w:type="dxa"/>
            <w:vMerge w:val="restart"/>
          </w:tcPr>
          <w:p w14:paraId="23863349"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Najmanjša </w:t>
            </w:r>
            <w:r w:rsidRPr="001E04E1">
              <w:rPr>
                <w:rFonts w:asciiTheme="minorHAnsi" w:hAnsiTheme="minorHAnsi" w:cstheme="minorHAnsi"/>
                <w:b/>
                <w:sz w:val="22"/>
                <w:szCs w:val="22"/>
              </w:rPr>
              <w:t>površina nosilca vzorcev</w:t>
            </w:r>
            <w:r w:rsidRPr="001E04E1">
              <w:rPr>
                <w:rFonts w:asciiTheme="minorHAnsi" w:hAnsiTheme="minorHAnsi" w:cstheme="minorHAnsi"/>
                <w:sz w:val="22"/>
                <w:szCs w:val="22"/>
              </w:rPr>
              <w:t>, ki je na voljo za pritrjevanje vzorcev, mora biti 2000 mm</w:t>
            </w:r>
            <w:r w:rsidRPr="001E04E1">
              <w:rPr>
                <w:rFonts w:asciiTheme="minorHAnsi" w:hAnsiTheme="minorHAnsi" w:cstheme="minorHAnsi"/>
                <w:sz w:val="22"/>
                <w:szCs w:val="22"/>
                <w:vertAlign w:val="superscript"/>
              </w:rPr>
              <w:t>2</w:t>
            </w:r>
            <w:r w:rsidRPr="001E04E1">
              <w:rPr>
                <w:rFonts w:asciiTheme="minorHAnsi" w:hAnsiTheme="minorHAnsi" w:cstheme="minorHAnsi"/>
                <w:sz w:val="22"/>
                <w:szCs w:val="22"/>
              </w:rPr>
              <w:t xml:space="preserve"> ali več.</w:t>
            </w:r>
          </w:p>
        </w:tc>
      </w:tr>
      <w:tr w:rsidR="008F11D2" w:rsidRPr="001E04E1" w14:paraId="1F8BEDDE" w14:textId="77777777" w:rsidTr="008F11D2">
        <w:trPr>
          <w:trHeight w:val="293"/>
        </w:trPr>
        <w:tc>
          <w:tcPr>
            <w:tcW w:w="704" w:type="dxa"/>
            <w:vMerge/>
          </w:tcPr>
          <w:p w14:paraId="7E9DB527" w14:textId="77777777" w:rsidR="008F11D2" w:rsidRPr="001E04E1" w:rsidRDefault="008F11D2" w:rsidP="008F11D2">
            <w:pPr>
              <w:rPr>
                <w:rFonts w:asciiTheme="minorHAnsi" w:hAnsiTheme="minorHAnsi" w:cstheme="minorHAnsi"/>
              </w:rPr>
            </w:pPr>
          </w:p>
        </w:tc>
        <w:tc>
          <w:tcPr>
            <w:tcW w:w="8930" w:type="dxa"/>
            <w:vMerge/>
          </w:tcPr>
          <w:p w14:paraId="033B933B" w14:textId="77777777" w:rsidR="008F11D2" w:rsidRPr="001E04E1" w:rsidRDefault="008F11D2" w:rsidP="008F11D2">
            <w:pPr>
              <w:rPr>
                <w:rFonts w:asciiTheme="minorHAnsi" w:hAnsiTheme="minorHAnsi" w:cstheme="minorHAnsi"/>
              </w:rPr>
            </w:pPr>
          </w:p>
        </w:tc>
      </w:tr>
      <w:tr w:rsidR="008F11D2" w:rsidRPr="001E04E1" w14:paraId="694B8A7F" w14:textId="77777777" w:rsidTr="008F11D2">
        <w:trPr>
          <w:trHeight w:val="293"/>
        </w:trPr>
        <w:tc>
          <w:tcPr>
            <w:tcW w:w="704" w:type="dxa"/>
            <w:vMerge w:val="restart"/>
          </w:tcPr>
          <w:p w14:paraId="5631104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13</w:t>
            </w:r>
          </w:p>
        </w:tc>
        <w:tc>
          <w:tcPr>
            <w:tcW w:w="8930" w:type="dxa"/>
            <w:vMerge w:val="restart"/>
          </w:tcPr>
          <w:p w14:paraId="334B42B9" w14:textId="77777777" w:rsidR="008F11D2" w:rsidRPr="001E04E1" w:rsidRDefault="008F11D2" w:rsidP="008F11D2">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omogočati</w:t>
            </w:r>
            <w:r w:rsidRPr="001E04E1">
              <w:rPr>
                <w:rFonts w:asciiTheme="minorHAnsi" w:hAnsiTheme="minorHAnsi" w:cstheme="minorHAnsi"/>
                <w:b/>
                <w:sz w:val="22"/>
                <w:szCs w:val="22"/>
              </w:rPr>
              <w:t xml:space="preserve"> segrevanje in hlajenje</w:t>
            </w:r>
            <w:r w:rsidRPr="001E04E1">
              <w:rPr>
                <w:rFonts w:asciiTheme="minorHAnsi" w:hAnsiTheme="minorHAnsi" w:cstheme="minorHAnsi"/>
                <w:sz w:val="22"/>
                <w:szCs w:val="22"/>
              </w:rPr>
              <w:t xml:space="preserve"> vzorcev</w:t>
            </w:r>
            <w:r w:rsidRPr="001E04E1">
              <w:rPr>
                <w:rFonts w:asciiTheme="minorHAnsi" w:hAnsiTheme="minorHAnsi" w:cstheme="minorHAnsi"/>
                <w:b/>
                <w:sz w:val="22"/>
                <w:szCs w:val="22"/>
              </w:rPr>
              <w:t>.</w:t>
            </w:r>
          </w:p>
        </w:tc>
      </w:tr>
      <w:tr w:rsidR="008F11D2" w:rsidRPr="001E04E1" w14:paraId="4B99B5F1" w14:textId="77777777" w:rsidTr="008F11D2">
        <w:trPr>
          <w:trHeight w:val="293"/>
        </w:trPr>
        <w:tc>
          <w:tcPr>
            <w:tcW w:w="704" w:type="dxa"/>
            <w:vMerge/>
          </w:tcPr>
          <w:p w14:paraId="120D1B6E" w14:textId="77777777" w:rsidR="008F11D2" w:rsidRPr="001E04E1" w:rsidRDefault="008F11D2" w:rsidP="008F11D2">
            <w:pPr>
              <w:rPr>
                <w:rFonts w:asciiTheme="minorHAnsi" w:hAnsiTheme="minorHAnsi" w:cstheme="minorHAnsi"/>
              </w:rPr>
            </w:pPr>
          </w:p>
        </w:tc>
        <w:tc>
          <w:tcPr>
            <w:tcW w:w="8930" w:type="dxa"/>
            <w:vMerge/>
          </w:tcPr>
          <w:p w14:paraId="1BE21704" w14:textId="77777777" w:rsidR="008F11D2" w:rsidRPr="001E04E1" w:rsidRDefault="008F11D2" w:rsidP="008F11D2">
            <w:pPr>
              <w:rPr>
                <w:rFonts w:asciiTheme="minorHAnsi" w:hAnsiTheme="minorHAnsi" w:cstheme="minorHAnsi"/>
              </w:rPr>
            </w:pPr>
          </w:p>
        </w:tc>
      </w:tr>
      <w:tr w:rsidR="008F11D2" w:rsidRPr="001E04E1" w14:paraId="5548092A" w14:textId="77777777" w:rsidTr="008F11D2">
        <w:trPr>
          <w:trHeight w:val="293"/>
        </w:trPr>
        <w:tc>
          <w:tcPr>
            <w:tcW w:w="704" w:type="dxa"/>
            <w:vMerge w:val="restart"/>
          </w:tcPr>
          <w:p w14:paraId="62E5AEF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14</w:t>
            </w:r>
          </w:p>
        </w:tc>
        <w:tc>
          <w:tcPr>
            <w:tcW w:w="8930" w:type="dxa"/>
            <w:vMerge w:val="restart"/>
          </w:tcPr>
          <w:p w14:paraId="2075764C" w14:textId="77777777" w:rsidR="008F11D2" w:rsidRPr="001E04E1" w:rsidRDefault="000B32FB" w:rsidP="008F11D2">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biti združljiva </w:t>
            </w:r>
            <w:r w:rsidR="008F11D2" w:rsidRPr="001E04E1">
              <w:rPr>
                <w:rFonts w:asciiTheme="minorHAnsi" w:hAnsiTheme="minorHAnsi" w:cstheme="minorHAnsi"/>
                <w:sz w:val="22"/>
                <w:szCs w:val="22"/>
              </w:rPr>
              <w:t xml:space="preserve">s </w:t>
            </w:r>
            <w:r w:rsidR="008F11D2" w:rsidRPr="001E04E1">
              <w:rPr>
                <w:rFonts w:asciiTheme="minorHAnsi" w:hAnsiTheme="minorHAnsi" w:cstheme="minorHAnsi"/>
                <w:b/>
                <w:sz w:val="22"/>
                <w:szCs w:val="22"/>
              </w:rPr>
              <w:t>posodo za prenos vzorcev v zaščiteni atmosferi</w:t>
            </w:r>
            <w:r w:rsidR="008F11D2" w:rsidRPr="001E04E1">
              <w:rPr>
                <w:rFonts w:asciiTheme="minorHAnsi" w:hAnsiTheme="minorHAnsi" w:cstheme="minorHAnsi"/>
                <w:sz w:val="22"/>
                <w:szCs w:val="22"/>
              </w:rPr>
              <w:t>, poleg vnosa vzorcev preko suhe komore.</w:t>
            </w:r>
          </w:p>
        </w:tc>
      </w:tr>
      <w:tr w:rsidR="008F11D2" w:rsidRPr="001E04E1" w14:paraId="35142B5F" w14:textId="77777777" w:rsidTr="008F11D2">
        <w:trPr>
          <w:trHeight w:val="293"/>
        </w:trPr>
        <w:tc>
          <w:tcPr>
            <w:tcW w:w="704" w:type="dxa"/>
            <w:vMerge/>
          </w:tcPr>
          <w:p w14:paraId="47947C01" w14:textId="77777777" w:rsidR="008F11D2" w:rsidRPr="001E04E1" w:rsidRDefault="008F11D2" w:rsidP="008F11D2">
            <w:pPr>
              <w:rPr>
                <w:rFonts w:asciiTheme="minorHAnsi" w:hAnsiTheme="minorHAnsi" w:cstheme="minorHAnsi"/>
              </w:rPr>
            </w:pPr>
          </w:p>
        </w:tc>
        <w:tc>
          <w:tcPr>
            <w:tcW w:w="8930" w:type="dxa"/>
            <w:vMerge/>
          </w:tcPr>
          <w:p w14:paraId="266613D9" w14:textId="77777777" w:rsidR="008F11D2" w:rsidRPr="001E04E1" w:rsidRDefault="008F11D2" w:rsidP="008F11D2">
            <w:pPr>
              <w:rPr>
                <w:rFonts w:asciiTheme="minorHAnsi" w:hAnsiTheme="minorHAnsi" w:cstheme="minorHAnsi"/>
              </w:rPr>
            </w:pPr>
          </w:p>
        </w:tc>
      </w:tr>
      <w:tr w:rsidR="008F11D2" w:rsidRPr="001E04E1" w14:paraId="1EF80D4D" w14:textId="77777777" w:rsidTr="008F11D2">
        <w:tc>
          <w:tcPr>
            <w:tcW w:w="9634" w:type="dxa"/>
            <w:gridSpan w:val="2"/>
            <w:shd w:val="clear" w:color="auto" w:fill="F2F2F2" w:themeFill="background1" w:themeFillShade="F2"/>
          </w:tcPr>
          <w:p w14:paraId="61D0B68C" w14:textId="77777777" w:rsidR="008F11D2" w:rsidRPr="001E04E1" w:rsidRDefault="008F11D2" w:rsidP="008F11D2">
            <w:pPr>
              <w:rPr>
                <w:rFonts w:asciiTheme="minorHAnsi" w:hAnsiTheme="minorHAnsi" w:cstheme="minorHAnsi"/>
                <w:b/>
                <w:bCs/>
                <w:color w:val="808080"/>
              </w:rPr>
            </w:pPr>
            <w:r w:rsidRPr="001E04E1">
              <w:rPr>
                <w:rFonts w:asciiTheme="minorHAnsi" w:hAnsiTheme="minorHAnsi" w:cstheme="minorHAnsi"/>
                <w:b/>
                <w:bCs/>
              </w:rPr>
              <w:t>Glavna komora za analizo</w:t>
            </w:r>
          </w:p>
        </w:tc>
      </w:tr>
      <w:tr w:rsidR="008F11D2" w:rsidRPr="001E04E1" w14:paraId="26FD0915" w14:textId="77777777" w:rsidTr="008F11D2">
        <w:trPr>
          <w:trHeight w:val="293"/>
        </w:trPr>
        <w:tc>
          <w:tcPr>
            <w:tcW w:w="704" w:type="dxa"/>
            <w:vMerge w:val="restart"/>
          </w:tcPr>
          <w:p w14:paraId="2D2300C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15</w:t>
            </w:r>
          </w:p>
        </w:tc>
        <w:tc>
          <w:tcPr>
            <w:tcW w:w="8930" w:type="dxa"/>
            <w:vMerge w:val="restart"/>
          </w:tcPr>
          <w:p w14:paraId="32E2199A" w14:textId="1703473B" w:rsidR="008F11D2" w:rsidRPr="001E04E1" w:rsidRDefault="008F11D2" w:rsidP="008F11D2">
            <w:pPr>
              <w:rPr>
                <w:rFonts w:asciiTheme="minorHAnsi" w:hAnsiTheme="minorHAnsi" w:cstheme="minorHAnsi"/>
                <w:b/>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širokega razpona, avtomatizirani elektromagnetni ventil, rotacijska </w:t>
            </w:r>
            <w:proofErr w:type="spellStart"/>
            <w:r w:rsidRPr="001E04E1">
              <w:rPr>
                <w:rFonts w:asciiTheme="minorHAnsi" w:hAnsiTheme="minorHAnsi" w:cstheme="minorHAnsi"/>
                <w:sz w:val="22"/>
                <w:szCs w:val="22"/>
              </w:rPr>
              <w:t>loputalna</w:t>
            </w:r>
            <w:proofErr w:type="spellEnd"/>
            <w:r w:rsidRPr="001E04E1">
              <w:rPr>
                <w:rFonts w:asciiTheme="minorHAnsi" w:hAnsiTheme="minorHAnsi" w:cstheme="minorHAnsi"/>
                <w:sz w:val="22"/>
                <w:szCs w:val="22"/>
              </w:rPr>
              <w:t xml:space="preserve"> črpalka, titanova </w:t>
            </w:r>
            <w:proofErr w:type="spellStart"/>
            <w:r w:rsidRPr="001E04E1">
              <w:rPr>
                <w:rFonts w:asciiTheme="minorHAnsi" w:hAnsiTheme="minorHAnsi" w:cstheme="minorHAnsi"/>
                <w:sz w:val="22"/>
                <w:szCs w:val="22"/>
              </w:rPr>
              <w:t>sublimacijska</w:t>
            </w:r>
            <w:proofErr w:type="spellEnd"/>
            <w:r w:rsidRPr="001E04E1">
              <w:rPr>
                <w:rFonts w:asciiTheme="minorHAnsi" w:hAnsiTheme="minorHAnsi" w:cstheme="minorHAnsi"/>
                <w:sz w:val="22"/>
                <w:szCs w:val="22"/>
              </w:rPr>
              <w:t xml:space="preserve"> črpalka, črpalka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suha črpalka, filter oljne megle in druge vakuumske komponente). Vakuumski sistem mora biti popolnoma avtomatiziran in mora vključevati avtomatsko krmiljenje za vsakega od ventilov in črpalk v instrumentu.</w:t>
            </w:r>
            <w:r w:rsidR="001471AC" w:rsidRPr="001E04E1">
              <w:rPr>
                <w:rFonts w:asciiTheme="minorHAnsi" w:hAnsiTheme="minorHAnsi" w:cstheme="minorHAnsi"/>
                <w:sz w:val="22"/>
                <w:szCs w:val="22"/>
              </w:rPr>
              <w:t xml:space="preserve"> </w:t>
            </w:r>
            <w:r w:rsidR="005D0BA9" w:rsidRPr="001E04E1">
              <w:rPr>
                <w:rFonts w:asciiTheme="minorHAnsi" w:hAnsiTheme="minorHAnsi" w:cstheme="minorHAnsi"/>
                <w:sz w:val="22"/>
                <w:szCs w:val="22"/>
              </w:rPr>
              <w:t>Priloženi kabli in cevi morajo biti prilagodljivi po dolžini do najmanj 8 m ali več.</w:t>
            </w:r>
          </w:p>
        </w:tc>
      </w:tr>
      <w:tr w:rsidR="008F11D2" w:rsidRPr="001E04E1" w14:paraId="1000A290" w14:textId="77777777" w:rsidTr="008F11D2">
        <w:trPr>
          <w:trHeight w:val="293"/>
        </w:trPr>
        <w:tc>
          <w:tcPr>
            <w:tcW w:w="704" w:type="dxa"/>
            <w:vMerge/>
          </w:tcPr>
          <w:p w14:paraId="54521FD4" w14:textId="77777777" w:rsidR="008F11D2" w:rsidRPr="001E04E1" w:rsidRDefault="008F11D2" w:rsidP="008F11D2">
            <w:pPr>
              <w:rPr>
                <w:rFonts w:asciiTheme="minorHAnsi" w:hAnsiTheme="minorHAnsi" w:cstheme="minorHAnsi"/>
              </w:rPr>
            </w:pPr>
          </w:p>
        </w:tc>
        <w:tc>
          <w:tcPr>
            <w:tcW w:w="8930" w:type="dxa"/>
            <w:vMerge/>
          </w:tcPr>
          <w:p w14:paraId="6D9BE081" w14:textId="77777777" w:rsidR="008F11D2" w:rsidRPr="001E04E1" w:rsidRDefault="008F11D2" w:rsidP="008F11D2">
            <w:pPr>
              <w:rPr>
                <w:rFonts w:asciiTheme="minorHAnsi" w:hAnsiTheme="minorHAnsi" w:cstheme="minorHAnsi"/>
              </w:rPr>
            </w:pPr>
          </w:p>
        </w:tc>
      </w:tr>
      <w:tr w:rsidR="008F11D2" w:rsidRPr="001E04E1" w14:paraId="0E07AADA" w14:textId="77777777" w:rsidTr="008F11D2">
        <w:trPr>
          <w:trHeight w:val="293"/>
        </w:trPr>
        <w:tc>
          <w:tcPr>
            <w:tcW w:w="704" w:type="dxa"/>
            <w:vMerge w:val="restart"/>
          </w:tcPr>
          <w:p w14:paraId="03691ECC"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16</w:t>
            </w:r>
          </w:p>
        </w:tc>
        <w:tc>
          <w:tcPr>
            <w:tcW w:w="8930" w:type="dxa"/>
            <w:vMerge w:val="restart"/>
          </w:tcPr>
          <w:p w14:paraId="72CF193A"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 xml:space="preserve">Kamera z optičnim </w:t>
            </w:r>
            <w:proofErr w:type="spellStart"/>
            <w:r w:rsidRPr="001E04E1">
              <w:rPr>
                <w:rFonts w:asciiTheme="minorHAnsi" w:hAnsiTheme="minorHAnsi" w:cstheme="minorHAnsi"/>
                <w:b/>
                <w:sz w:val="22"/>
                <w:szCs w:val="22"/>
              </w:rPr>
              <w:t>zoomom</w:t>
            </w:r>
            <w:proofErr w:type="spellEnd"/>
            <w:r w:rsidRPr="001E04E1">
              <w:rPr>
                <w:rFonts w:asciiTheme="minorHAnsi" w:hAnsiTheme="minorHAnsi" w:cstheme="minorHAnsi"/>
                <w:sz w:val="22"/>
                <w:szCs w:val="22"/>
              </w:rPr>
              <w:t xml:space="preserve"> v glavni komori za analizo, za pregled vzorca in določanje lokacije analize na vzorcu.</w:t>
            </w:r>
          </w:p>
        </w:tc>
      </w:tr>
      <w:tr w:rsidR="008F11D2" w:rsidRPr="001E04E1" w14:paraId="1A188AA6" w14:textId="77777777" w:rsidTr="008F11D2">
        <w:trPr>
          <w:trHeight w:val="293"/>
        </w:trPr>
        <w:tc>
          <w:tcPr>
            <w:tcW w:w="704" w:type="dxa"/>
            <w:vMerge/>
          </w:tcPr>
          <w:p w14:paraId="57322C82" w14:textId="77777777" w:rsidR="008F11D2" w:rsidRPr="001E04E1" w:rsidRDefault="008F11D2" w:rsidP="008F11D2">
            <w:pPr>
              <w:rPr>
                <w:rFonts w:asciiTheme="minorHAnsi" w:hAnsiTheme="minorHAnsi" w:cstheme="minorHAnsi"/>
              </w:rPr>
            </w:pPr>
          </w:p>
        </w:tc>
        <w:tc>
          <w:tcPr>
            <w:tcW w:w="8930" w:type="dxa"/>
            <w:vMerge/>
          </w:tcPr>
          <w:p w14:paraId="3AE263B9" w14:textId="77777777" w:rsidR="008F11D2" w:rsidRPr="001E04E1" w:rsidRDefault="008F11D2" w:rsidP="008F11D2">
            <w:pPr>
              <w:rPr>
                <w:rFonts w:asciiTheme="minorHAnsi" w:hAnsiTheme="minorHAnsi" w:cstheme="minorHAnsi"/>
              </w:rPr>
            </w:pPr>
          </w:p>
        </w:tc>
      </w:tr>
      <w:tr w:rsidR="008F11D2" w:rsidRPr="001E04E1" w14:paraId="76C7CF74" w14:textId="77777777" w:rsidTr="008F11D2">
        <w:trPr>
          <w:trHeight w:val="293"/>
        </w:trPr>
        <w:tc>
          <w:tcPr>
            <w:tcW w:w="704" w:type="dxa"/>
            <w:vMerge w:val="restart"/>
          </w:tcPr>
          <w:p w14:paraId="3A8BBEFF"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17</w:t>
            </w:r>
          </w:p>
        </w:tc>
        <w:tc>
          <w:tcPr>
            <w:tcW w:w="8930" w:type="dxa"/>
            <w:vMerge w:val="restart"/>
          </w:tcPr>
          <w:p w14:paraId="1E2B1B6C"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Minimalni tlak v glavni komori za analizo mora biti </w:t>
            </w:r>
            <w:r w:rsidRPr="001E04E1">
              <w:rPr>
                <w:rFonts w:asciiTheme="minorHAnsi" w:hAnsiTheme="minorHAnsi" w:cstheme="minorHAnsi"/>
                <w:b/>
                <w:sz w:val="22"/>
                <w:szCs w:val="22"/>
              </w:rPr>
              <w:t>7 x 10</w:t>
            </w:r>
            <w:r w:rsidRPr="001E04E1">
              <w:rPr>
                <w:rFonts w:asciiTheme="minorHAnsi" w:hAnsiTheme="minorHAnsi" w:cstheme="minorHAnsi"/>
                <w:b/>
                <w:sz w:val="22"/>
                <w:szCs w:val="22"/>
                <w:vertAlign w:val="superscript"/>
              </w:rPr>
              <w:t>-10</w:t>
            </w:r>
            <w:r w:rsidRPr="001E04E1">
              <w:rPr>
                <w:rFonts w:asciiTheme="minorHAnsi" w:hAnsiTheme="minorHAnsi" w:cstheme="minorHAnsi"/>
                <w:b/>
                <w:sz w:val="22"/>
                <w:szCs w:val="22"/>
              </w:rPr>
              <w:t xml:space="preserve"> </w:t>
            </w:r>
            <w:proofErr w:type="spellStart"/>
            <w:r w:rsidRPr="001E04E1">
              <w:rPr>
                <w:rFonts w:asciiTheme="minorHAnsi" w:hAnsiTheme="minorHAnsi" w:cstheme="minorHAnsi"/>
                <w:b/>
                <w:sz w:val="22"/>
                <w:szCs w:val="22"/>
              </w:rPr>
              <w:t>mbar</w:t>
            </w:r>
            <w:proofErr w:type="spellEnd"/>
            <w:r w:rsidRPr="001E04E1">
              <w:rPr>
                <w:rFonts w:asciiTheme="minorHAnsi" w:hAnsiTheme="minorHAnsi" w:cstheme="minorHAnsi"/>
                <w:b/>
                <w:sz w:val="22"/>
                <w:szCs w:val="22"/>
              </w:rPr>
              <w:t xml:space="preserve"> ali manj</w:t>
            </w:r>
            <w:r w:rsidRPr="001E04E1">
              <w:rPr>
                <w:rFonts w:asciiTheme="minorHAnsi" w:hAnsiTheme="minorHAnsi" w:cstheme="minorHAnsi"/>
                <w:sz w:val="22"/>
                <w:szCs w:val="22"/>
              </w:rPr>
              <w:t>. Sistem mora vključevati avtomatsko zapiranje v primeru nastanka nadtlaka.</w:t>
            </w:r>
          </w:p>
        </w:tc>
      </w:tr>
      <w:tr w:rsidR="008F11D2" w:rsidRPr="001E04E1" w14:paraId="49472486" w14:textId="77777777" w:rsidTr="008F11D2">
        <w:trPr>
          <w:trHeight w:val="293"/>
        </w:trPr>
        <w:tc>
          <w:tcPr>
            <w:tcW w:w="704" w:type="dxa"/>
            <w:vMerge/>
          </w:tcPr>
          <w:p w14:paraId="6A6E9172" w14:textId="77777777" w:rsidR="008F11D2" w:rsidRPr="001E04E1" w:rsidRDefault="008F11D2" w:rsidP="008F11D2">
            <w:pPr>
              <w:rPr>
                <w:rFonts w:asciiTheme="minorHAnsi" w:hAnsiTheme="minorHAnsi" w:cstheme="minorHAnsi"/>
              </w:rPr>
            </w:pPr>
          </w:p>
        </w:tc>
        <w:tc>
          <w:tcPr>
            <w:tcW w:w="8930" w:type="dxa"/>
            <w:vMerge/>
          </w:tcPr>
          <w:p w14:paraId="2ECEA971" w14:textId="77777777" w:rsidR="008F11D2" w:rsidRPr="001E04E1" w:rsidRDefault="008F11D2" w:rsidP="008F11D2">
            <w:pPr>
              <w:rPr>
                <w:rFonts w:asciiTheme="minorHAnsi" w:hAnsiTheme="minorHAnsi" w:cstheme="minorHAnsi"/>
              </w:rPr>
            </w:pPr>
          </w:p>
        </w:tc>
      </w:tr>
      <w:tr w:rsidR="008F11D2" w:rsidRPr="001E04E1" w14:paraId="471417B5" w14:textId="77777777" w:rsidTr="008F11D2">
        <w:trPr>
          <w:trHeight w:val="293"/>
        </w:trPr>
        <w:tc>
          <w:tcPr>
            <w:tcW w:w="704" w:type="dxa"/>
            <w:vMerge w:val="restart"/>
          </w:tcPr>
          <w:p w14:paraId="495105A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18</w:t>
            </w:r>
          </w:p>
        </w:tc>
        <w:tc>
          <w:tcPr>
            <w:tcW w:w="8930" w:type="dxa"/>
            <w:vMerge w:val="restart"/>
          </w:tcPr>
          <w:p w14:paraId="4453348E"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Programska oprema z </w:t>
            </w:r>
            <w:r w:rsidRPr="001E04E1">
              <w:rPr>
                <w:rFonts w:asciiTheme="minorHAnsi" w:hAnsiTheme="minorHAnsi" w:cstheme="minorHAnsi"/>
                <w:b/>
                <w:sz w:val="22"/>
                <w:szCs w:val="22"/>
              </w:rPr>
              <w:t>avtomatizirano rutino za nastavitev višine vzorca</w:t>
            </w:r>
            <w:r w:rsidRPr="001E04E1">
              <w:rPr>
                <w:rFonts w:asciiTheme="minorHAnsi" w:hAnsiTheme="minorHAnsi" w:cstheme="minorHAnsi"/>
                <w:sz w:val="22"/>
                <w:szCs w:val="22"/>
              </w:rPr>
              <w:t xml:space="preserve"> pred analizo.</w:t>
            </w:r>
          </w:p>
        </w:tc>
      </w:tr>
      <w:tr w:rsidR="008F11D2" w:rsidRPr="001E04E1" w14:paraId="1761F035" w14:textId="77777777" w:rsidTr="008F11D2">
        <w:trPr>
          <w:trHeight w:val="293"/>
        </w:trPr>
        <w:tc>
          <w:tcPr>
            <w:tcW w:w="704" w:type="dxa"/>
            <w:vMerge/>
          </w:tcPr>
          <w:p w14:paraId="68DE58B6" w14:textId="77777777" w:rsidR="008F11D2" w:rsidRPr="001E04E1" w:rsidRDefault="008F11D2" w:rsidP="008F11D2">
            <w:pPr>
              <w:rPr>
                <w:rFonts w:asciiTheme="minorHAnsi" w:hAnsiTheme="minorHAnsi" w:cstheme="minorHAnsi"/>
              </w:rPr>
            </w:pPr>
          </w:p>
        </w:tc>
        <w:tc>
          <w:tcPr>
            <w:tcW w:w="8930" w:type="dxa"/>
            <w:vMerge/>
          </w:tcPr>
          <w:p w14:paraId="34FE35C7" w14:textId="77777777" w:rsidR="008F11D2" w:rsidRPr="001E04E1" w:rsidRDefault="008F11D2" w:rsidP="008F11D2">
            <w:pPr>
              <w:rPr>
                <w:rFonts w:asciiTheme="minorHAnsi" w:hAnsiTheme="minorHAnsi" w:cstheme="minorHAnsi"/>
              </w:rPr>
            </w:pPr>
          </w:p>
        </w:tc>
      </w:tr>
      <w:tr w:rsidR="008F11D2" w:rsidRPr="001E04E1" w14:paraId="5E984593" w14:textId="77777777" w:rsidTr="008F11D2">
        <w:trPr>
          <w:trHeight w:val="293"/>
        </w:trPr>
        <w:tc>
          <w:tcPr>
            <w:tcW w:w="704" w:type="dxa"/>
            <w:vMerge w:val="restart"/>
          </w:tcPr>
          <w:p w14:paraId="2348DDB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19</w:t>
            </w:r>
          </w:p>
        </w:tc>
        <w:tc>
          <w:tcPr>
            <w:tcW w:w="8930" w:type="dxa"/>
            <w:vMerge w:val="restart"/>
          </w:tcPr>
          <w:p w14:paraId="3D6ECC16"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Set vzorcev standardov</w:t>
            </w:r>
            <w:r w:rsidRPr="001E04E1">
              <w:rPr>
                <w:rFonts w:asciiTheme="minorHAnsi" w:hAnsiTheme="minorHAnsi" w:cstheme="minorHAnsi"/>
                <w:sz w:val="22"/>
                <w:szCs w:val="22"/>
              </w:rPr>
              <w:t xml:space="preserve"> Cu, Au, Ag, SiO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mrežic za uravnavanje in </w:t>
            </w:r>
            <w:proofErr w:type="spellStart"/>
            <w:r w:rsidRPr="001E04E1">
              <w:rPr>
                <w:rFonts w:asciiTheme="minorHAnsi" w:hAnsiTheme="minorHAnsi" w:cstheme="minorHAnsi"/>
                <w:sz w:val="22"/>
                <w:szCs w:val="22"/>
              </w:rPr>
              <w:t>Faradejeva</w:t>
            </w:r>
            <w:proofErr w:type="spellEnd"/>
            <w:r w:rsidRPr="001E04E1">
              <w:rPr>
                <w:rFonts w:asciiTheme="minorHAnsi" w:hAnsiTheme="minorHAnsi" w:cstheme="minorHAnsi"/>
                <w:sz w:val="22"/>
                <w:szCs w:val="22"/>
              </w:rPr>
              <w:t xml:space="preserve"> skodelica (angl. </w:t>
            </w:r>
            <w:r w:rsidRPr="001E04E1">
              <w:rPr>
                <w:rFonts w:asciiTheme="minorHAnsi" w:hAnsiTheme="minorHAnsi" w:cstheme="minorHAnsi"/>
                <w:i/>
                <w:iCs/>
                <w:sz w:val="22"/>
                <w:szCs w:val="22"/>
              </w:rPr>
              <w:t xml:space="preserve">Faraday </w:t>
            </w:r>
            <w:proofErr w:type="spellStart"/>
            <w:r w:rsidRPr="001E04E1">
              <w:rPr>
                <w:rFonts w:asciiTheme="minorHAnsi" w:hAnsiTheme="minorHAnsi" w:cstheme="minorHAnsi"/>
                <w:i/>
                <w:iCs/>
                <w:sz w:val="22"/>
                <w:szCs w:val="22"/>
              </w:rPr>
              <w:t>cup</w:t>
            </w:r>
            <w:proofErr w:type="spellEnd"/>
            <w:r w:rsidRPr="001E04E1">
              <w:rPr>
                <w:rFonts w:asciiTheme="minorHAnsi" w:hAnsiTheme="minorHAnsi" w:cstheme="minorHAnsi"/>
                <w:sz w:val="22"/>
                <w:szCs w:val="22"/>
              </w:rPr>
              <w:t>) za umerjanje.</w:t>
            </w:r>
          </w:p>
        </w:tc>
      </w:tr>
      <w:tr w:rsidR="008F11D2" w:rsidRPr="001E04E1" w14:paraId="060B96E7" w14:textId="77777777" w:rsidTr="008F11D2">
        <w:trPr>
          <w:trHeight w:val="293"/>
        </w:trPr>
        <w:tc>
          <w:tcPr>
            <w:tcW w:w="704" w:type="dxa"/>
            <w:vMerge/>
          </w:tcPr>
          <w:p w14:paraId="12B21396" w14:textId="77777777" w:rsidR="008F11D2" w:rsidRPr="001E04E1" w:rsidRDefault="008F11D2" w:rsidP="008F11D2">
            <w:pPr>
              <w:rPr>
                <w:rFonts w:asciiTheme="minorHAnsi" w:hAnsiTheme="minorHAnsi" w:cstheme="minorHAnsi"/>
              </w:rPr>
            </w:pPr>
          </w:p>
        </w:tc>
        <w:tc>
          <w:tcPr>
            <w:tcW w:w="8930" w:type="dxa"/>
            <w:vMerge/>
          </w:tcPr>
          <w:p w14:paraId="54A62CA5" w14:textId="77777777" w:rsidR="008F11D2" w:rsidRPr="001E04E1" w:rsidRDefault="008F11D2" w:rsidP="008F11D2">
            <w:pPr>
              <w:rPr>
                <w:rFonts w:asciiTheme="minorHAnsi" w:hAnsiTheme="minorHAnsi" w:cstheme="minorHAnsi"/>
              </w:rPr>
            </w:pPr>
          </w:p>
        </w:tc>
      </w:tr>
      <w:tr w:rsidR="008F11D2" w:rsidRPr="001E04E1" w14:paraId="17E50DC6" w14:textId="77777777" w:rsidTr="008F11D2">
        <w:trPr>
          <w:trHeight w:val="293"/>
        </w:trPr>
        <w:tc>
          <w:tcPr>
            <w:tcW w:w="704" w:type="dxa"/>
            <w:vMerge w:val="restart"/>
          </w:tcPr>
          <w:p w14:paraId="05A8D10C"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20</w:t>
            </w:r>
          </w:p>
        </w:tc>
        <w:tc>
          <w:tcPr>
            <w:tcW w:w="8930" w:type="dxa"/>
            <w:vMerge w:val="restart"/>
          </w:tcPr>
          <w:p w14:paraId="38686485"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Mu-kovinska komora</w:t>
            </w:r>
            <w:r w:rsidRPr="001E04E1">
              <w:rPr>
                <w:rFonts w:asciiTheme="minorHAnsi" w:hAnsiTheme="minorHAnsi" w:cstheme="minorHAnsi"/>
                <w:sz w:val="22"/>
                <w:szCs w:val="22"/>
              </w:rPr>
              <w:t xml:space="preserve"> za boljšo magnetno zaščito glavne komore za analizo.</w:t>
            </w:r>
          </w:p>
        </w:tc>
      </w:tr>
      <w:tr w:rsidR="008F11D2" w:rsidRPr="001E04E1" w14:paraId="6761E173" w14:textId="77777777" w:rsidTr="008F11D2">
        <w:trPr>
          <w:trHeight w:val="293"/>
        </w:trPr>
        <w:tc>
          <w:tcPr>
            <w:tcW w:w="704" w:type="dxa"/>
            <w:vMerge/>
          </w:tcPr>
          <w:p w14:paraId="494E1509" w14:textId="77777777" w:rsidR="008F11D2" w:rsidRPr="001E04E1" w:rsidRDefault="008F11D2" w:rsidP="008F11D2">
            <w:pPr>
              <w:rPr>
                <w:rFonts w:asciiTheme="minorHAnsi" w:hAnsiTheme="minorHAnsi" w:cstheme="minorHAnsi"/>
              </w:rPr>
            </w:pPr>
          </w:p>
        </w:tc>
        <w:tc>
          <w:tcPr>
            <w:tcW w:w="8930" w:type="dxa"/>
            <w:vMerge/>
          </w:tcPr>
          <w:p w14:paraId="5389C546" w14:textId="77777777" w:rsidR="008F11D2" w:rsidRPr="001E04E1" w:rsidRDefault="008F11D2" w:rsidP="008F11D2">
            <w:pPr>
              <w:rPr>
                <w:rFonts w:asciiTheme="minorHAnsi" w:hAnsiTheme="minorHAnsi" w:cstheme="minorHAnsi"/>
              </w:rPr>
            </w:pPr>
          </w:p>
        </w:tc>
      </w:tr>
      <w:tr w:rsidR="008F11D2" w:rsidRPr="001E04E1" w14:paraId="594B2A7F" w14:textId="77777777" w:rsidTr="008F11D2">
        <w:trPr>
          <w:trHeight w:val="293"/>
        </w:trPr>
        <w:tc>
          <w:tcPr>
            <w:tcW w:w="704" w:type="dxa"/>
            <w:vMerge w:val="restart"/>
          </w:tcPr>
          <w:p w14:paraId="3112DC8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21</w:t>
            </w:r>
          </w:p>
        </w:tc>
        <w:tc>
          <w:tcPr>
            <w:tcW w:w="8930" w:type="dxa"/>
            <w:vMerge w:val="restart"/>
          </w:tcPr>
          <w:p w14:paraId="3BA23800" w14:textId="77777777" w:rsidR="008F11D2" w:rsidRPr="001E04E1" w:rsidRDefault="008F11D2" w:rsidP="008F11D2">
            <w:pPr>
              <w:spacing w:line="276" w:lineRule="auto"/>
              <w:rPr>
                <w:rFonts w:asciiTheme="minorHAnsi" w:hAnsiTheme="minorHAnsi" w:cstheme="minorHAnsi"/>
                <w:sz w:val="22"/>
              </w:rPr>
            </w:pPr>
            <w:r w:rsidRPr="001E04E1">
              <w:rPr>
                <w:rFonts w:asciiTheme="minorHAnsi" w:hAnsiTheme="minorHAnsi" w:cstheme="minorHAnsi"/>
                <w:sz w:val="22"/>
              </w:rPr>
              <w:t xml:space="preserve">Možnost avtomatskega </w:t>
            </w:r>
            <w:proofErr w:type="spellStart"/>
            <w:r w:rsidRPr="001E04E1">
              <w:rPr>
                <w:rFonts w:asciiTheme="minorHAnsi" w:hAnsiTheme="minorHAnsi" w:cstheme="minorHAnsi"/>
                <w:b/>
                <w:sz w:val="22"/>
              </w:rPr>
              <w:t>degaziranja</w:t>
            </w:r>
            <w:proofErr w:type="spellEnd"/>
            <w:r w:rsidRPr="001E04E1">
              <w:rPr>
                <w:rFonts w:asciiTheme="minorHAnsi" w:hAnsiTheme="minorHAnsi" w:cstheme="minorHAnsi"/>
                <w:b/>
                <w:sz w:val="22"/>
              </w:rPr>
              <w:t xml:space="preserve"> sistema na povišani temperaturi</w:t>
            </w:r>
            <w:r w:rsidRPr="001E04E1">
              <w:rPr>
                <w:rFonts w:asciiTheme="minorHAnsi" w:hAnsiTheme="minorHAnsi" w:cstheme="minorHAnsi"/>
                <w:sz w:val="22"/>
              </w:rPr>
              <w:t xml:space="preserve">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xml:space="preserve">) za čas, ki ga definira uporabnik. Postopek </w:t>
            </w:r>
            <w:proofErr w:type="spellStart"/>
            <w:r w:rsidRPr="001E04E1">
              <w:rPr>
                <w:rFonts w:asciiTheme="minorHAnsi" w:hAnsiTheme="minorHAnsi" w:cstheme="minorHAnsi"/>
                <w:sz w:val="22"/>
              </w:rPr>
              <w:t>segrevalnega</w:t>
            </w:r>
            <w:proofErr w:type="spellEnd"/>
            <w:r w:rsidRPr="001E04E1">
              <w:rPr>
                <w:rFonts w:asciiTheme="minorHAnsi" w:hAnsiTheme="minorHAnsi" w:cstheme="minorHAnsi"/>
                <w:sz w:val="22"/>
              </w:rPr>
              <w:t xml:space="preserve">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mora vključevati samodejni izklop po končanem procesu, in </w:t>
            </w:r>
            <w:proofErr w:type="spellStart"/>
            <w:r w:rsidRPr="001E04E1">
              <w:rPr>
                <w:rFonts w:asciiTheme="minorHAnsi" w:hAnsiTheme="minorHAnsi" w:cstheme="minorHAnsi"/>
                <w:sz w:val="22"/>
              </w:rPr>
              <w:t>interloke</w:t>
            </w:r>
            <w:proofErr w:type="spellEnd"/>
            <w:r w:rsidRPr="001E04E1">
              <w:rPr>
                <w:rFonts w:asciiTheme="minorHAnsi" w:hAnsiTheme="minorHAnsi" w:cstheme="minorHAnsi"/>
                <w:sz w:val="22"/>
              </w:rPr>
              <w:t xml:space="preserve"> za prekinitev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v primeru tlačne preobremenitve, okvare črpalke glavne komore ali previsokih temperatur.</w:t>
            </w:r>
          </w:p>
        </w:tc>
      </w:tr>
      <w:tr w:rsidR="008F11D2" w:rsidRPr="001E04E1" w14:paraId="389378EE" w14:textId="77777777" w:rsidTr="008F11D2">
        <w:trPr>
          <w:trHeight w:val="293"/>
        </w:trPr>
        <w:tc>
          <w:tcPr>
            <w:tcW w:w="704" w:type="dxa"/>
            <w:vMerge/>
          </w:tcPr>
          <w:p w14:paraId="33AA2374" w14:textId="77777777" w:rsidR="008F11D2" w:rsidRPr="001E04E1" w:rsidRDefault="008F11D2" w:rsidP="008F11D2">
            <w:pPr>
              <w:rPr>
                <w:rFonts w:asciiTheme="minorHAnsi" w:hAnsiTheme="minorHAnsi" w:cstheme="minorHAnsi"/>
              </w:rPr>
            </w:pPr>
          </w:p>
        </w:tc>
        <w:tc>
          <w:tcPr>
            <w:tcW w:w="8930" w:type="dxa"/>
            <w:vMerge/>
          </w:tcPr>
          <w:p w14:paraId="211EE066" w14:textId="77777777" w:rsidR="008F11D2" w:rsidRPr="001E04E1" w:rsidRDefault="008F11D2" w:rsidP="008F11D2">
            <w:pPr>
              <w:rPr>
                <w:rFonts w:asciiTheme="minorHAnsi" w:hAnsiTheme="minorHAnsi" w:cstheme="minorHAnsi"/>
              </w:rPr>
            </w:pPr>
          </w:p>
        </w:tc>
      </w:tr>
      <w:tr w:rsidR="008F11D2" w:rsidRPr="001E04E1" w14:paraId="176B071C" w14:textId="77777777" w:rsidTr="008F11D2">
        <w:trPr>
          <w:trHeight w:val="293"/>
        </w:trPr>
        <w:tc>
          <w:tcPr>
            <w:tcW w:w="704" w:type="dxa"/>
            <w:vMerge w:val="restart"/>
          </w:tcPr>
          <w:p w14:paraId="0C930E1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22</w:t>
            </w:r>
          </w:p>
        </w:tc>
        <w:tc>
          <w:tcPr>
            <w:tcW w:w="8930" w:type="dxa"/>
            <w:vMerge w:val="restart"/>
            <w:shd w:val="clear" w:color="auto" w:fill="auto"/>
          </w:tcPr>
          <w:p w14:paraId="008F6038" w14:textId="77777777" w:rsidR="008F11D2" w:rsidRPr="001E04E1" w:rsidRDefault="008F11D2" w:rsidP="008F11D2">
            <w:pPr>
              <w:rPr>
                <w:rFonts w:asciiTheme="minorHAnsi" w:hAnsiTheme="minorHAnsi" w:cstheme="minorHAnsi"/>
              </w:rPr>
            </w:pPr>
            <w:r w:rsidRPr="001E04E1">
              <w:rPr>
                <w:rFonts w:asciiTheme="minorHAnsi" w:hAnsiTheme="minorHAnsi" w:cstheme="minorHAnsi"/>
                <w:b/>
                <w:sz w:val="22"/>
              </w:rPr>
              <w:t>Notranja razsvetljava</w:t>
            </w:r>
            <w:r w:rsidRPr="001E04E1">
              <w:rPr>
                <w:rFonts w:asciiTheme="minorHAnsi" w:hAnsiTheme="minorHAnsi" w:cstheme="minorHAnsi"/>
                <w:sz w:val="22"/>
              </w:rPr>
              <w:t>, ki omogoča neposreden ogled vzorcev in notranjih komponent v glavni komori. Notranji sistem razsvetljave ne sme ovirati zbiranja podatkov.</w:t>
            </w:r>
          </w:p>
        </w:tc>
      </w:tr>
      <w:tr w:rsidR="008F11D2" w:rsidRPr="001E04E1" w14:paraId="197F4854" w14:textId="77777777" w:rsidTr="008F11D2">
        <w:trPr>
          <w:trHeight w:val="293"/>
        </w:trPr>
        <w:tc>
          <w:tcPr>
            <w:tcW w:w="704" w:type="dxa"/>
            <w:vMerge/>
          </w:tcPr>
          <w:p w14:paraId="7FFC6A93"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19197F5" w14:textId="77777777" w:rsidR="008F11D2" w:rsidRPr="001E04E1" w:rsidRDefault="008F11D2" w:rsidP="008F11D2">
            <w:pPr>
              <w:rPr>
                <w:rFonts w:asciiTheme="minorHAnsi" w:hAnsiTheme="minorHAnsi" w:cstheme="minorHAnsi"/>
              </w:rPr>
            </w:pPr>
          </w:p>
        </w:tc>
      </w:tr>
      <w:tr w:rsidR="008F11D2" w:rsidRPr="001E04E1" w14:paraId="49A696B5" w14:textId="77777777" w:rsidTr="008F11D2">
        <w:trPr>
          <w:trHeight w:val="293"/>
        </w:trPr>
        <w:tc>
          <w:tcPr>
            <w:tcW w:w="704" w:type="dxa"/>
            <w:vMerge w:val="restart"/>
          </w:tcPr>
          <w:p w14:paraId="43068C7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23</w:t>
            </w:r>
          </w:p>
        </w:tc>
        <w:tc>
          <w:tcPr>
            <w:tcW w:w="8930" w:type="dxa"/>
            <w:vMerge w:val="restart"/>
          </w:tcPr>
          <w:p w14:paraId="6D46A14A" w14:textId="77777777" w:rsidR="008F11D2" w:rsidRPr="001E04E1" w:rsidRDefault="008F11D2" w:rsidP="008F11D2">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b/>
                <w:sz w:val="22"/>
              </w:rPr>
              <w:t xml:space="preserve"> komore</w:t>
            </w:r>
            <w:r w:rsidRPr="001E04E1">
              <w:rPr>
                <w:rFonts w:asciiTheme="minorHAnsi" w:hAnsiTheme="minorHAnsi" w:cstheme="minorHAnsi"/>
                <w:sz w:val="22"/>
              </w:rPr>
              <w:t xml:space="preserve">, ki operaterju omogočajo ogled vstavitve nosilca vzorcev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tok, ki ga proizvaja instrument.</w:t>
            </w:r>
          </w:p>
        </w:tc>
      </w:tr>
      <w:tr w:rsidR="008F11D2" w:rsidRPr="001E04E1" w14:paraId="503D1AE8" w14:textId="77777777" w:rsidTr="008F11D2">
        <w:trPr>
          <w:trHeight w:val="293"/>
        </w:trPr>
        <w:tc>
          <w:tcPr>
            <w:tcW w:w="704" w:type="dxa"/>
            <w:vMerge/>
          </w:tcPr>
          <w:p w14:paraId="16F07D4A" w14:textId="77777777" w:rsidR="008F11D2" w:rsidRPr="001E04E1" w:rsidRDefault="008F11D2" w:rsidP="008F11D2">
            <w:pPr>
              <w:rPr>
                <w:rFonts w:asciiTheme="minorHAnsi" w:hAnsiTheme="minorHAnsi" w:cstheme="minorHAnsi"/>
              </w:rPr>
            </w:pPr>
          </w:p>
        </w:tc>
        <w:tc>
          <w:tcPr>
            <w:tcW w:w="8930" w:type="dxa"/>
            <w:vMerge/>
          </w:tcPr>
          <w:p w14:paraId="23034A10" w14:textId="77777777" w:rsidR="008F11D2" w:rsidRPr="001E04E1" w:rsidRDefault="008F11D2" w:rsidP="008F11D2">
            <w:pPr>
              <w:rPr>
                <w:rFonts w:asciiTheme="minorHAnsi" w:hAnsiTheme="minorHAnsi" w:cstheme="minorHAnsi"/>
              </w:rPr>
            </w:pPr>
          </w:p>
        </w:tc>
      </w:tr>
      <w:tr w:rsidR="008F11D2" w:rsidRPr="001E04E1" w14:paraId="118409D7" w14:textId="77777777" w:rsidTr="008F11D2">
        <w:tc>
          <w:tcPr>
            <w:tcW w:w="9634" w:type="dxa"/>
            <w:gridSpan w:val="2"/>
            <w:shd w:val="clear" w:color="auto" w:fill="F2F2F2" w:themeFill="background1" w:themeFillShade="F2"/>
          </w:tcPr>
          <w:p w14:paraId="533E20FA" w14:textId="77777777" w:rsidR="008F11D2" w:rsidRPr="001E04E1" w:rsidRDefault="008F11D2" w:rsidP="008F11D2">
            <w:pPr>
              <w:rPr>
                <w:rFonts w:asciiTheme="minorHAnsi" w:hAnsiTheme="minorHAnsi" w:cstheme="minorHAnsi"/>
                <w:b/>
                <w:bCs/>
                <w:color w:val="808080"/>
              </w:rPr>
            </w:pPr>
            <w:r w:rsidRPr="001E04E1">
              <w:rPr>
                <w:rFonts w:asciiTheme="minorHAnsi" w:hAnsiTheme="minorHAnsi" w:cstheme="minorHAnsi"/>
                <w:b/>
                <w:bCs/>
              </w:rPr>
              <w:t xml:space="preserve">Izvor rentgenskih žarkov </w:t>
            </w:r>
          </w:p>
        </w:tc>
      </w:tr>
      <w:tr w:rsidR="008F11D2" w:rsidRPr="001E04E1" w14:paraId="779A73A6" w14:textId="77777777" w:rsidTr="008F11D2">
        <w:trPr>
          <w:trHeight w:val="293"/>
        </w:trPr>
        <w:tc>
          <w:tcPr>
            <w:tcW w:w="704" w:type="dxa"/>
            <w:vMerge w:val="restart"/>
          </w:tcPr>
          <w:p w14:paraId="117A299E"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24</w:t>
            </w:r>
          </w:p>
        </w:tc>
        <w:tc>
          <w:tcPr>
            <w:tcW w:w="8930" w:type="dxa"/>
            <w:vMerge w:val="restart"/>
          </w:tcPr>
          <w:p w14:paraId="169B41D5"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Izvor</w:t>
            </w:r>
            <w:r w:rsidRPr="001E04E1">
              <w:rPr>
                <w:rFonts w:asciiTheme="minorHAnsi" w:hAnsiTheme="minorHAnsi" w:cstheme="minorHAnsi"/>
                <w:sz w:val="22"/>
                <w:szCs w:val="22"/>
              </w:rPr>
              <w:t xml:space="preserve"> </w:t>
            </w:r>
            <w:r w:rsidRPr="001E04E1">
              <w:rPr>
                <w:rFonts w:asciiTheme="minorHAnsi" w:hAnsiTheme="minorHAnsi" w:cstheme="minorHAnsi"/>
                <w:bCs/>
                <w:sz w:val="22"/>
                <w:szCs w:val="22"/>
              </w:rPr>
              <w:t>fokusiranih</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monokromatskih</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sz w:val="22"/>
                <w:szCs w:val="22"/>
              </w:rPr>
              <w:t xml:space="preserve">Al </w:t>
            </w:r>
            <w:r w:rsidRPr="001E04E1">
              <w:rPr>
                <w:rFonts w:asciiTheme="minorHAnsi" w:hAnsiTheme="minorHAnsi" w:cstheme="minorHAnsi"/>
                <w:b/>
                <w:sz w:val="22"/>
              </w:rPr>
              <w:t>Kα</w:t>
            </w:r>
            <w:r w:rsidRPr="001E04E1">
              <w:rPr>
                <w:rFonts w:asciiTheme="minorHAnsi" w:hAnsiTheme="minorHAnsi" w:cstheme="minorHAnsi"/>
                <w:b/>
                <w:sz w:val="22"/>
                <w:szCs w:val="22"/>
              </w:rPr>
              <w:t xml:space="preserve"> rentgenskih žarkov</w:t>
            </w:r>
          </w:p>
          <w:p w14:paraId="5D393B07" w14:textId="77777777" w:rsidR="008F11D2" w:rsidRPr="001E04E1" w:rsidRDefault="008F11D2" w:rsidP="008F11D2">
            <w:pPr>
              <w:rPr>
                <w:rFonts w:asciiTheme="minorHAnsi" w:hAnsiTheme="minorHAnsi" w:cstheme="minorHAnsi"/>
                <w:sz w:val="22"/>
                <w:szCs w:val="22"/>
              </w:rPr>
            </w:pPr>
          </w:p>
        </w:tc>
      </w:tr>
      <w:tr w:rsidR="008F11D2" w:rsidRPr="001E04E1" w14:paraId="6B1FC83F" w14:textId="77777777" w:rsidTr="008F11D2">
        <w:trPr>
          <w:trHeight w:val="293"/>
        </w:trPr>
        <w:tc>
          <w:tcPr>
            <w:tcW w:w="704" w:type="dxa"/>
            <w:vMerge/>
          </w:tcPr>
          <w:p w14:paraId="7B53AE06" w14:textId="77777777" w:rsidR="008F11D2" w:rsidRPr="001E04E1" w:rsidRDefault="008F11D2" w:rsidP="008F11D2">
            <w:pPr>
              <w:rPr>
                <w:rFonts w:asciiTheme="minorHAnsi" w:hAnsiTheme="minorHAnsi" w:cstheme="minorHAnsi"/>
              </w:rPr>
            </w:pPr>
          </w:p>
        </w:tc>
        <w:tc>
          <w:tcPr>
            <w:tcW w:w="8930" w:type="dxa"/>
            <w:vMerge/>
          </w:tcPr>
          <w:p w14:paraId="54480CCC" w14:textId="77777777" w:rsidR="008F11D2" w:rsidRPr="001E04E1" w:rsidRDefault="008F11D2" w:rsidP="008F11D2">
            <w:pPr>
              <w:rPr>
                <w:rFonts w:asciiTheme="minorHAnsi" w:hAnsiTheme="minorHAnsi" w:cstheme="minorHAnsi"/>
              </w:rPr>
            </w:pPr>
          </w:p>
        </w:tc>
      </w:tr>
      <w:tr w:rsidR="008F11D2" w:rsidRPr="001E04E1" w14:paraId="0081FBE7" w14:textId="77777777" w:rsidTr="008F11D2">
        <w:trPr>
          <w:trHeight w:val="293"/>
        </w:trPr>
        <w:tc>
          <w:tcPr>
            <w:tcW w:w="704" w:type="dxa"/>
            <w:vMerge w:val="restart"/>
          </w:tcPr>
          <w:p w14:paraId="3D52066F"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25</w:t>
            </w:r>
          </w:p>
        </w:tc>
        <w:tc>
          <w:tcPr>
            <w:tcW w:w="8930" w:type="dxa"/>
            <w:vMerge w:val="restart"/>
            <w:shd w:val="clear" w:color="auto" w:fill="auto"/>
          </w:tcPr>
          <w:p w14:paraId="0ECD9962"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rPr>
              <w:t>Možnost</w:t>
            </w:r>
            <w:r w:rsidRPr="001E04E1">
              <w:rPr>
                <w:rFonts w:asciiTheme="minorHAnsi" w:hAnsiTheme="minorHAnsi" w:cstheme="minorHAnsi"/>
                <w:b/>
                <w:sz w:val="22"/>
                <w:szCs w:val="22"/>
              </w:rPr>
              <w:t xml:space="preserve"> večtočkovne analize</w:t>
            </w:r>
            <w:r w:rsidRPr="001E04E1">
              <w:rPr>
                <w:rFonts w:asciiTheme="minorHAnsi" w:hAnsiTheme="minorHAnsi" w:cstheme="minorHAnsi"/>
                <w:sz w:val="22"/>
                <w:szCs w:val="22"/>
              </w:rPr>
              <w:t xml:space="preserve"> na področjih vzorca 15 </w:t>
            </w:r>
            <w:r w:rsidRPr="001E04E1">
              <w:rPr>
                <w:rFonts w:asciiTheme="minorHAnsi" w:hAnsiTheme="minorHAnsi" w:cstheme="minorHAnsi"/>
                <w:sz w:val="22"/>
                <w:szCs w:val="22"/>
              </w:rPr>
              <w:sym w:font="Symbol" w:char="F06D"/>
            </w:r>
            <w:r w:rsidRPr="001E04E1">
              <w:rPr>
                <w:rFonts w:asciiTheme="minorHAnsi" w:hAnsiTheme="minorHAnsi" w:cstheme="minorHAnsi"/>
                <w:sz w:val="22"/>
                <w:szCs w:val="22"/>
              </w:rPr>
              <w:t xml:space="preserve">m ali manj v vidnem polju brez premikanja odra. Vrste analiz vključujejo pregledne spektre, spektre visoke ločljivosti, </w:t>
            </w:r>
            <w:proofErr w:type="spellStart"/>
            <w:r w:rsidRPr="001E04E1">
              <w:rPr>
                <w:rFonts w:asciiTheme="minorHAnsi" w:hAnsiTheme="minorHAnsi" w:cstheme="minorHAnsi"/>
                <w:sz w:val="22"/>
                <w:szCs w:val="22"/>
              </w:rPr>
              <w:t>mapiranje</w:t>
            </w:r>
            <w:proofErr w:type="spellEnd"/>
            <w:r w:rsidRPr="001E04E1">
              <w:rPr>
                <w:rFonts w:asciiTheme="minorHAnsi" w:hAnsiTheme="minorHAnsi" w:cstheme="minorHAnsi"/>
                <w:sz w:val="22"/>
                <w:szCs w:val="22"/>
              </w:rPr>
              <w:t>, linijskih profilov in profiliranje globine na več področjih.</w:t>
            </w:r>
          </w:p>
        </w:tc>
      </w:tr>
      <w:tr w:rsidR="008F11D2" w:rsidRPr="001E04E1" w14:paraId="7336B9D5" w14:textId="77777777" w:rsidTr="008F11D2">
        <w:trPr>
          <w:trHeight w:val="293"/>
        </w:trPr>
        <w:tc>
          <w:tcPr>
            <w:tcW w:w="704" w:type="dxa"/>
            <w:vMerge/>
          </w:tcPr>
          <w:p w14:paraId="15A98258"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2FA3101" w14:textId="77777777" w:rsidR="008F11D2" w:rsidRPr="001E04E1" w:rsidRDefault="008F11D2" w:rsidP="008F11D2">
            <w:pPr>
              <w:rPr>
                <w:rFonts w:asciiTheme="minorHAnsi" w:hAnsiTheme="minorHAnsi" w:cstheme="minorHAnsi"/>
              </w:rPr>
            </w:pPr>
          </w:p>
        </w:tc>
      </w:tr>
      <w:tr w:rsidR="008F11D2" w:rsidRPr="001E04E1" w14:paraId="050D2202" w14:textId="77777777" w:rsidTr="008F11D2">
        <w:tc>
          <w:tcPr>
            <w:tcW w:w="9634" w:type="dxa"/>
            <w:gridSpan w:val="2"/>
            <w:shd w:val="clear" w:color="auto" w:fill="F2F2F2" w:themeFill="background1" w:themeFillShade="F2"/>
          </w:tcPr>
          <w:p w14:paraId="158406FF" w14:textId="77777777" w:rsidR="008F11D2" w:rsidRPr="001E04E1" w:rsidRDefault="008F11D2" w:rsidP="008F11D2">
            <w:pPr>
              <w:rPr>
                <w:rFonts w:asciiTheme="minorHAnsi" w:hAnsiTheme="minorHAnsi" w:cstheme="minorHAnsi"/>
                <w:b/>
                <w:bCs/>
                <w:sz w:val="22"/>
              </w:rPr>
            </w:pPr>
            <w:r w:rsidRPr="001E04E1">
              <w:rPr>
                <w:rFonts w:asciiTheme="minorHAnsi" w:hAnsiTheme="minorHAnsi" w:cstheme="minorHAnsi"/>
                <w:b/>
                <w:bCs/>
              </w:rPr>
              <w:t>Analizator energije elektronov</w:t>
            </w:r>
          </w:p>
        </w:tc>
      </w:tr>
      <w:tr w:rsidR="008F11D2" w:rsidRPr="001E04E1" w14:paraId="1985B6EF" w14:textId="77777777" w:rsidTr="008F11D2">
        <w:trPr>
          <w:trHeight w:val="293"/>
        </w:trPr>
        <w:tc>
          <w:tcPr>
            <w:tcW w:w="704" w:type="dxa"/>
            <w:vMerge w:val="restart"/>
          </w:tcPr>
          <w:p w14:paraId="63DE512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26</w:t>
            </w:r>
          </w:p>
        </w:tc>
        <w:tc>
          <w:tcPr>
            <w:tcW w:w="8930" w:type="dxa"/>
            <w:vMerge w:val="restart"/>
          </w:tcPr>
          <w:p w14:paraId="62DB7E36" w14:textId="635366C2" w:rsidR="008F11D2" w:rsidRPr="001E04E1" w:rsidRDefault="008F11D2" w:rsidP="008F11D2">
            <w:pPr>
              <w:rPr>
                <w:rFonts w:asciiTheme="minorHAnsi" w:hAnsiTheme="minorHAnsi" w:cstheme="minorHAnsi"/>
                <w:sz w:val="22"/>
              </w:rPr>
            </w:pPr>
            <w:proofErr w:type="spellStart"/>
            <w:r w:rsidRPr="001E04E1">
              <w:rPr>
                <w:rFonts w:asciiTheme="minorHAnsi" w:hAnsiTheme="minorHAnsi" w:cstheme="minorHAnsi"/>
                <w:b/>
                <w:sz w:val="22"/>
              </w:rPr>
              <w:t>Hemisferični</w:t>
            </w:r>
            <w:proofErr w:type="spellEnd"/>
            <w:r w:rsidRPr="001E04E1">
              <w:rPr>
                <w:rFonts w:asciiTheme="minorHAnsi" w:hAnsiTheme="minorHAnsi" w:cstheme="minorHAnsi"/>
                <w:b/>
                <w:sz w:val="22"/>
              </w:rPr>
              <w:t xml:space="preserve"> 180° analizator energije elektronov,</w:t>
            </w:r>
            <w:r w:rsidR="00DF779C" w:rsidRPr="001E04E1">
              <w:rPr>
                <w:rFonts w:asciiTheme="minorHAnsi" w:hAnsiTheme="minorHAnsi" w:cstheme="minorHAnsi"/>
                <w:sz w:val="22"/>
              </w:rPr>
              <w:t xml:space="preserve"> ki omogoča viso</w:t>
            </w:r>
            <w:r w:rsidRPr="001E04E1">
              <w:rPr>
                <w:rFonts w:asciiTheme="minorHAnsi" w:hAnsiTheme="minorHAnsi" w:cstheme="minorHAnsi"/>
                <w:sz w:val="22"/>
              </w:rPr>
              <w:t xml:space="preserve">ko občutljivost analize energije fotoelektronov, induciranih z rentgenskimi žarki, tako na majhnih kot tudi </w:t>
            </w:r>
            <w:proofErr w:type="spellStart"/>
            <w:r w:rsidRPr="001E04E1">
              <w:rPr>
                <w:rFonts w:asciiTheme="minorHAnsi" w:hAnsiTheme="minorHAnsi" w:cstheme="minorHAnsi"/>
                <w:sz w:val="22"/>
              </w:rPr>
              <w:t>večih</w:t>
            </w:r>
            <w:proofErr w:type="spellEnd"/>
            <w:r w:rsidRPr="001E04E1">
              <w:rPr>
                <w:rFonts w:asciiTheme="minorHAnsi" w:hAnsiTheme="minorHAnsi" w:cstheme="minorHAnsi"/>
                <w:sz w:val="22"/>
              </w:rPr>
              <w:t xml:space="preserve"> področjih vzorca.</w:t>
            </w:r>
          </w:p>
        </w:tc>
      </w:tr>
      <w:tr w:rsidR="008F11D2" w:rsidRPr="001E04E1" w14:paraId="67760777" w14:textId="77777777" w:rsidTr="008F11D2">
        <w:trPr>
          <w:trHeight w:val="293"/>
        </w:trPr>
        <w:tc>
          <w:tcPr>
            <w:tcW w:w="704" w:type="dxa"/>
            <w:vMerge/>
          </w:tcPr>
          <w:p w14:paraId="39C7B615" w14:textId="77777777" w:rsidR="008F11D2" w:rsidRPr="001E04E1" w:rsidRDefault="008F11D2" w:rsidP="008F11D2">
            <w:pPr>
              <w:rPr>
                <w:rFonts w:asciiTheme="minorHAnsi" w:hAnsiTheme="minorHAnsi" w:cstheme="minorHAnsi"/>
              </w:rPr>
            </w:pPr>
          </w:p>
        </w:tc>
        <w:tc>
          <w:tcPr>
            <w:tcW w:w="8930" w:type="dxa"/>
            <w:vMerge/>
          </w:tcPr>
          <w:p w14:paraId="3DA11381" w14:textId="77777777" w:rsidR="008F11D2" w:rsidRPr="001E04E1" w:rsidRDefault="008F11D2" w:rsidP="008F11D2">
            <w:pPr>
              <w:rPr>
                <w:rFonts w:asciiTheme="minorHAnsi" w:hAnsiTheme="minorHAnsi" w:cstheme="minorHAnsi"/>
                <w:sz w:val="22"/>
              </w:rPr>
            </w:pPr>
          </w:p>
        </w:tc>
      </w:tr>
      <w:tr w:rsidR="008F11D2" w:rsidRPr="001E04E1" w14:paraId="1F979A8B" w14:textId="77777777" w:rsidTr="008F11D2">
        <w:trPr>
          <w:trHeight w:val="293"/>
        </w:trPr>
        <w:tc>
          <w:tcPr>
            <w:tcW w:w="704" w:type="dxa"/>
            <w:vMerge w:val="restart"/>
          </w:tcPr>
          <w:p w14:paraId="360944A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27</w:t>
            </w:r>
          </w:p>
        </w:tc>
        <w:tc>
          <w:tcPr>
            <w:tcW w:w="8930" w:type="dxa"/>
            <w:vMerge w:val="restart"/>
          </w:tcPr>
          <w:p w14:paraId="1C9AE3FA"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Enaka ali manjša od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5° kotna sprejemljivost za analizo z spreminjanjem kota nagiba vzorca (angl. </w:t>
            </w:r>
            <w:proofErr w:type="spellStart"/>
            <w:r w:rsidRPr="001E04E1">
              <w:rPr>
                <w:rFonts w:asciiTheme="minorHAnsi" w:hAnsiTheme="minorHAnsi" w:cstheme="minorHAnsi"/>
                <w:i/>
                <w:sz w:val="22"/>
              </w:rPr>
              <w:t>anlge</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resolved</w:t>
            </w:r>
            <w:proofErr w:type="spellEnd"/>
            <w:r w:rsidRPr="001E04E1">
              <w:rPr>
                <w:rFonts w:asciiTheme="minorHAnsi" w:hAnsiTheme="minorHAnsi" w:cstheme="minorHAnsi"/>
                <w:i/>
                <w:sz w:val="22"/>
              </w:rPr>
              <w:t xml:space="preserve"> XPS</w:t>
            </w:r>
            <w:r w:rsidRPr="001E04E1">
              <w:rPr>
                <w:rFonts w:asciiTheme="minorHAnsi" w:hAnsiTheme="minorHAnsi" w:cstheme="minorHAnsi"/>
                <w:sz w:val="22"/>
              </w:rPr>
              <w:t xml:space="preserve">, </w:t>
            </w:r>
            <w:r w:rsidRPr="001E04E1">
              <w:rPr>
                <w:rFonts w:asciiTheme="minorHAnsi" w:hAnsiTheme="minorHAnsi" w:cstheme="minorHAnsi"/>
                <w:i/>
                <w:sz w:val="22"/>
              </w:rPr>
              <w:t>ARXPS</w:t>
            </w:r>
            <w:r w:rsidRPr="001E04E1">
              <w:rPr>
                <w:rFonts w:asciiTheme="minorHAnsi" w:hAnsiTheme="minorHAnsi" w:cstheme="minorHAnsi"/>
                <w:sz w:val="22"/>
              </w:rPr>
              <w:t>).</w:t>
            </w:r>
          </w:p>
          <w:p w14:paraId="7D28C196" w14:textId="77777777" w:rsidR="008F11D2" w:rsidRPr="001E04E1" w:rsidRDefault="008F11D2" w:rsidP="008F11D2">
            <w:pPr>
              <w:rPr>
                <w:rFonts w:asciiTheme="minorHAnsi" w:hAnsiTheme="minorHAnsi" w:cstheme="minorHAnsi"/>
                <w:sz w:val="22"/>
              </w:rPr>
            </w:pPr>
          </w:p>
        </w:tc>
      </w:tr>
      <w:tr w:rsidR="008F11D2" w:rsidRPr="001E04E1" w14:paraId="2DF693AD" w14:textId="77777777" w:rsidTr="008F11D2">
        <w:trPr>
          <w:trHeight w:val="293"/>
        </w:trPr>
        <w:tc>
          <w:tcPr>
            <w:tcW w:w="704" w:type="dxa"/>
            <w:vMerge/>
          </w:tcPr>
          <w:p w14:paraId="16109480" w14:textId="77777777" w:rsidR="008F11D2" w:rsidRPr="001E04E1" w:rsidRDefault="008F11D2" w:rsidP="008F11D2">
            <w:pPr>
              <w:rPr>
                <w:rFonts w:asciiTheme="minorHAnsi" w:hAnsiTheme="minorHAnsi" w:cstheme="minorHAnsi"/>
              </w:rPr>
            </w:pPr>
          </w:p>
        </w:tc>
        <w:tc>
          <w:tcPr>
            <w:tcW w:w="8930" w:type="dxa"/>
            <w:vMerge/>
          </w:tcPr>
          <w:p w14:paraId="151DA95A" w14:textId="77777777" w:rsidR="008F11D2" w:rsidRPr="001E04E1" w:rsidRDefault="008F11D2" w:rsidP="008F11D2">
            <w:pPr>
              <w:rPr>
                <w:rFonts w:asciiTheme="minorHAnsi" w:hAnsiTheme="minorHAnsi" w:cstheme="minorHAnsi"/>
                <w:sz w:val="22"/>
              </w:rPr>
            </w:pPr>
          </w:p>
        </w:tc>
      </w:tr>
      <w:tr w:rsidR="008F11D2" w:rsidRPr="001E04E1" w14:paraId="21D64168" w14:textId="77777777" w:rsidTr="008F11D2">
        <w:trPr>
          <w:trHeight w:val="293"/>
        </w:trPr>
        <w:tc>
          <w:tcPr>
            <w:tcW w:w="704" w:type="dxa"/>
            <w:vMerge w:val="restart"/>
          </w:tcPr>
          <w:p w14:paraId="678C0D3E"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28</w:t>
            </w:r>
          </w:p>
        </w:tc>
        <w:tc>
          <w:tcPr>
            <w:tcW w:w="8930" w:type="dxa"/>
            <w:vMerge w:val="restart"/>
            <w:shd w:val="clear" w:color="auto" w:fill="auto"/>
          </w:tcPr>
          <w:p w14:paraId="02E4E29D"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imeti večkanalni detektor, ki lahko zbira spektralne in slikovne podatke.</w:t>
            </w:r>
          </w:p>
        </w:tc>
      </w:tr>
      <w:tr w:rsidR="008F11D2" w:rsidRPr="001E04E1" w14:paraId="77CACEBF" w14:textId="77777777" w:rsidTr="008F11D2">
        <w:trPr>
          <w:trHeight w:val="293"/>
        </w:trPr>
        <w:tc>
          <w:tcPr>
            <w:tcW w:w="704" w:type="dxa"/>
            <w:vMerge/>
          </w:tcPr>
          <w:p w14:paraId="3397F83E" w14:textId="77777777" w:rsidR="008F11D2" w:rsidRPr="001E04E1" w:rsidRDefault="008F11D2" w:rsidP="008F11D2">
            <w:pPr>
              <w:rPr>
                <w:rFonts w:asciiTheme="minorHAnsi" w:hAnsiTheme="minorHAnsi" w:cstheme="minorHAnsi"/>
              </w:rPr>
            </w:pPr>
          </w:p>
        </w:tc>
        <w:tc>
          <w:tcPr>
            <w:tcW w:w="8930" w:type="dxa"/>
            <w:vMerge/>
            <w:shd w:val="clear" w:color="auto" w:fill="auto"/>
          </w:tcPr>
          <w:p w14:paraId="681B3B9C" w14:textId="77777777" w:rsidR="008F11D2" w:rsidRPr="001E04E1" w:rsidRDefault="008F11D2" w:rsidP="008F11D2">
            <w:pPr>
              <w:rPr>
                <w:rFonts w:asciiTheme="minorHAnsi" w:hAnsiTheme="minorHAnsi" w:cstheme="minorHAnsi"/>
                <w:sz w:val="22"/>
              </w:rPr>
            </w:pPr>
          </w:p>
        </w:tc>
      </w:tr>
      <w:tr w:rsidR="008F11D2" w:rsidRPr="001E04E1" w14:paraId="43B477CE" w14:textId="77777777" w:rsidTr="008F11D2">
        <w:trPr>
          <w:trHeight w:val="293"/>
        </w:trPr>
        <w:tc>
          <w:tcPr>
            <w:tcW w:w="704" w:type="dxa"/>
            <w:vMerge w:val="restart"/>
          </w:tcPr>
          <w:p w14:paraId="3A6A77F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29</w:t>
            </w:r>
          </w:p>
        </w:tc>
        <w:tc>
          <w:tcPr>
            <w:tcW w:w="8930" w:type="dxa"/>
            <w:vMerge w:val="restart"/>
            <w:shd w:val="clear" w:color="auto" w:fill="auto"/>
          </w:tcPr>
          <w:p w14:paraId="2189EF77"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Mora omogočati zbiranje 128-kanalnih XPS map in globinskih profilov brez skeniranja. Na </w:t>
            </w:r>
            <w:proofErr w:type="spellStart"/>
            <w:r w:rsidRPr="001E04E1">
              <w:rPr>
                <w:rFonts w:asciiTheme="minorHAnsi" w:hAnsiTheme="minorHAnsi" w:cstheme="minorHAnsi"/>
                <w:sz w:val="22"/>
              </w:rPr>
              <w:t>neskeniranih</w:t>
            </w:r>
            <w:proofErr w:type="spellEnd"/>
            <w:r w:rsidRPr="001E04E1">
              <w:rPr>
                <w:rFonts w:asciiTheme="minorHAnsi" w:hAnsiTheme="minorHAnsi" w:cstheme="minorHAnsi"/>
                <w:sz w:val="22"/>
              </w:rPr>
              <w:t xml:space="preserve"> mapah mora vsaka slikovna pika vsebovati celoten </w:t>
            </w:r>
            <w:proofErr w:type="spellStart"/>
            <w:r w:rsidRPr="001E04E1">
              <w:rPr>
                <w:rFonts w:asciiTheme="minorHAnsi" w:hAnsiTheme="minorHAnsi" w:cstheme="minorHAnsi"/>
                <w:sz w:val="22"/>
              </w:rPr>
              <w:t>fotoelektronski</w:t>
            </w:r>
            <w:proofErr w:type="spellEnd"/>
            <w:r w:rsidRPr="001E04E1">
              <w:rPr>
                <w:rFonts w:asciiTheme="minorHAnsi" w:hAnsiTheme="minorHAnsi" w:cstheme="minorHAnsi"/>
                <w:sz w:val="22"/>
              </w:rPr>
              <w:t xml:space="preserve"> spekter.</w:t>
            </w:r>
          </w:p>
        </w:tc>
      </w:tr>
      <w:tr w:rsidR="008F11D2" w:rsidRPr="001E04E1" w14:paraId="7750EA2B" w14:textId="77777777" w:rsidTr="008F11D2">
        <w:trPr>
          <w:trHeight w:val="293"/>
        </w:trPr>
        <w:tc>
          <w:tcPr>
            <w:tcW w:w="704" w:type="dxa"/>
            <w:vMerge/>
          </w:tcPr>
          <w:p w14:paraId="7D64EFED"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4554BFD" w14:textId="77777777" w:rsidR="008F11D2" w:rsidRPr="001E04E1" w:rsidRDefault="008F11D2" w:rsidP="008F11D2">
            <w:pPr>
              <w:rPr>
                <w:rFonts w:asciiTheme="minorHAnsi" w:hAnsiTheme="minorHAnsi" w:cstheme="minorHAnsi"/>
                <w:sz w:val="22"/>
              </w:rPr>
            </w:pPr>
          </w:p>
        </w:tc>
      </w:tr>
      <w:tr w:rsidR="008F11D2" w:rsidRPr="001E04E1" w14:paraId="567FC9A3" w14:textId="77777777" w:rsidTr="008F11D2">
        <w:tc>
          <w:tcPr>
            <w:tcW w:w="9634" w:type="dxa"/>
            <w:gridSpan w:val="2"/>
            <w:shd w:val="clear" w:color="auto" w:fill="F2F2F2" w:themeFill="background1" w:themeFillShade="F2"/>
          </w:tcPr>
          <w:p w14:paraId="76347BD6" w14:textId="77777777" w:rsidR="008F11D2" w:rsidRPr="001E04E1" w:rsidRDefault="008F11D2" w:rsidP="008F11D2">
            <w:pPr>
              <w:rPr>
                <w:rFonts w:asciiTheme="minorHAnsi" w:hAnsiTheme="minorHAnsi" w:cstheme="minorHAnsi"/>
                <w:b/>
                <w:bCs/>
                <w:sz w:val="22"/>
              </w:rPr>
            </w:pPr>
            <w:r w:rsidRPr="001E04E1">
              <w:rPr>
                <w:rFonts w:asciiTheme="minorHAnsi" w:hAnsiTheme="minorHAnsi" w:cstheme="minorHAnsi"/>
                <w:b/>
                <w:bCs/>
              </w:rPr>
              <w:t>Nevtralizacija naboja</w:t>
            </w:r>
          </w:p>
        </w:tc>
      </w:tr>
      <w:tr w:rsidR="008F11D2" w:rsidRPr="001E04E1" w14:paraId="70B5D903" w14:textId="77777777" w:rsidTr="008F11D2">
        <w:trPr>
          <w:trHeight w:val="293"/>
        </w:trPr>
        <w:tc>
          <w:tcPr>
            <w:tcW w:w="704" w:type="dxa"/>
            <w:vMerge w:val="restart"/>
          </w:tcPr>
          <w:p w14:paraId="7F6746A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30</w:t>
            </w:r>
          </w:p>
        </w:tc>
        <w:tc>
          <w:tcPr>
            <w:tcW w:w="8930" w:type="dxa"/>
            <w:vMerge w:val="restart"/>
          </w:tcPr>
          <w:p w14:paraId="380E9012"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sz w:val="22"/>
              </w:rPr>
              <w:t>Možnost nevtralizacije naboja</w:t>
            </w:r>
            <w:r w:rsidRPr="001E04E1">
              <w:rPr>
                <w:rFonts w:asciiTheme="minorHAnsi" w:hAnsiTheme="minorHAnsi" w:cstheme="minorHAnsi"/>
                <w:sz w:val="22"/>
              </w:rPr>
              <w:t>, ki omogoča analizo električno izolacijskih materialov.</w:t>
            </w:r>
          </w:p>
          <w:p w14:paraId="21B9D1E4" w14:textId="77777777" w:rsidR="008F11D2" w:rsidRPr="001E04E1" w:rsidRDefault="008F11D2" w:rsidP="008F11D2">
            <w:pPr>
              <w:rPr>
                <w:rFonts w:asciiTheme="minorHAnsi" w:hAnsiTheme="minorHAnsi" w:cstheme="minorHAnsi"/>
                <w:sz w:val="22"/>
              </w:rPr>
            </w:pPr>
          </w:p>
        </w:tc>
      </w:tr>
      <w:tr w:rsidR="008F11D2" w:rsidRPr="001E04E1" w14:paraId="2569591A" w14:textId="77777777" w:rsidTr="008F11D2">
        <w:trPr>
          <w:trHeight w:val="293"/>
        </w:trPr>
        <w:tc>
          <w:tcPr>
            <w:tcW w:w="704" w:type="dxa"/>
            <w:vMerge/>
          </w:tcPr>
          <w:p w14:paraId="0B534958" w14:textId="77777777" w:rsidR="008F11D2" w:rsidRPr="001E04E1" w:rsidRDefault="008F11D2" w:rsidP="008F11D2">
            <w:pPr>
              <w:rPr>
                <w:rFonts w:asciiTheme="minorHAnsi" w:hAnsiTheme="minorHAnsi" w:cstheme="minorHAnsi"/>
              </w:rPr>
            </w:pPr>
          </w:p>
        </w:tc>
        <w:tc>
          <w:tcPr>
            <w:tcW w:w="8930" w:type="dxa"/>
            <w:vMerge/>
          </w:tcPr>
          <w:p w14:paraId="1531752F" w14:textId="77777777" w:rsidR="008F11D2" w:rsidRPr="001E04E1" w:rsidRDefault="008F11D2" w:rsidP="008F11D2">
            <w:pPr>
              <w:rPr>
                <w:rFonts w:asciiTheme="minorHAnsi" w:hAnsiTheme="minorHAnsi" w:cstheme="minorHAnsi"/>
                <w:sz w:val="22"/>
              </w:rPr>
            </w:pPr>
          </w:p>
        </w:tc>
      </w:tr>
      <w:tr w:rsidR="008F11D2" w:rsidRPr="001E04E1" w14:paraId="39875582" w14:textId="77777777" w:rsidTr="008F11D2">
        <w:trPr>
          <w:trHeight w:val="293"/>
        </w:trPr>
        <w:tc>
          <w:tcPr>
            <w:tcW w:w="704" w:type="dxa"/>
            <w:vMerge w:val="restart"/>
          </w:tcPr>
          <w:p w14:paraId="558C09C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31</w:t>
            </w:r>
          </w:p>
        </w:tc>
        <w:tc>
          <w:tcPr>
            <w:tcW w:w="8930" w:type="dxa"/>
            <w:vMerge w:val="restart"/>
            <w:shd w:val="clear" w:color="auto" w:fill="auto"/>
          </w:tcPr>
          <w:p w14:paraId="7860984B" w14:textId="4B84DA62"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Shema nevtralizacije mora učinkovito stabilizirati površinski potencial neprevodnih vzorcev. </w:t>
            </w:r>
            <w:r w:rsidR="00BE06D8" w:rsidRPr="001E04E1">
              <w:rPr>
                <w:rFonts w:asciiTheme="minorHAnsi" w:hAnsiTheme="minorHAnsi" w:cstheme="minorHAnsi"/>
                <w:sz w:val="22"/>
              </w:rPr>
              <w:t xml:space="preserve">Ponudnik je dolžan pred primopredajo </w:t>
            </w:r>
            <w:r w:rsidR="00F64EF1" w:rsidRPr="001E04E1">
              <w:rPr>
                <w:rFonts w:asciiTheme="minorHAnsi" w:hAnsiTheme="minorHAnsi" w:cstheme="minorHAnsi"/>
                <w:sz w:val="22"/>
              </w:rPr>
              <w:t xml:space="preserve">tu navedeno zahtevo </w:t>
            </w:r>
            <w:r w:rsidR="00BE06D8" w:rsidRPr="001E04E1">
              <w:rPr>
                <w:rFonts w:asciiTheme="minorHAnsi" w:hAnsiTheme="minorHAnsi" w:cstheme="minorHAnsi"/>
                <w:sz w:val="22"/>
              </w:rPr>
              <w:t>testira</w:t>
            </w:r>
            <w:r w:rsidR="00F64EF1" w:rsidRPr="001E04E1">
              <w:rPr>
                <w:rFonts w:asciiTheme="minorHAnsi" w:hAnsiTheme="minorHAnsi" w:cstheme="minorHAnsi"/>
                <w:sz w:val="22"/>
              </w:rPr>
              <w:t xml:space="preserve">ti </w:t>
            </w:r>
            <w:r w:rsidR="00BE06D8" w:rsidRPr="001E04E1">
              <w:rPr>
                <w:rFonts w:asciiTheme="minorHAnsi" w:hAnsiTheme="minorHAnsi" w:cstheme="minorHAnsi"/>
                <w:sz w:val="22"/>
              </w:rPr>
              <w:t xml:space="preserve">na njegovem standardnem vzorcu - </w:t>
            </w:r>
            <w:r w:rsidRPr="001E04E1">
              <w:rPr>
                <w:rFonts w:asciiTheme="minorHAnsi" w:hAnsiTheme="minorHAnsi" w:cstheme="minorHAnsi"/>
                <w:sz w:val="22"/>
              </w:rPr>
              <w:t xml:space="preserve"> z merjenjem XPS na polimernem filmu iz polietilen </w:t>
            </w:r>
            <w:proofErr w:type="spellStart"/>
            <w:r w:rsidRPr="001E04E1">
              <w:rPr>
                <w:rFonts w:asciiTheme="minorHAnsi" w:hAnsiTheme="minorHAnsi" w:cstheme="minorHAnsi"/>
                <w:sz w:val="22"/>
              </w:rPr>
              <w:t>tereftalata</w:t>
            </w:r>
            <w:proofErr w:type="spellEnd"/>
            <w:r w:rsidRPr="001E04E1">
              <w:rPr>
                <w:rFonts w:asciiTheme="minorHAnsi" w:hAnsiTheme="minorHAnsi" w:cstheme="minorHAnsi"/>
                <w:sz w:val="22"/>
              </w:rPr>
              <w:t xml:space="preserve"> (PET), ki ga dobavi </w:t>
            </w:r>
            <w:r w:rsidR="000B32FB" w:rsidRPr="001E04E1">
              <w:rPr>
                <w:rFonts w:asciiTheme="minorHAnsi" w:hAnsiTheme="minorHAnsi" w:cstheme="minorHAnsi"/>
                <w:sz w:val="22"/>
              </w:rPr>
              <w:t>ponudnik</w:t>
            </w:r>
            <w:r w:rsidRPr="001E04E1">
              <w:rPr>
                <w:rFonts w:asciiTheme="minorHAnsi" w:hAnsiTheme="minorHAnsi" w:cstheme="minorHAnsi"/>
                <w:sz w:val="22"/>
              </w:rPr>
              <w:t>.</w:t>
            </w:r>
          </w:p>
          <w:p w14:paraId="2CBF7680"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Nevtralizacija naboja, izmerjena na neprevodnem vzorcu polimernega filma PET pri velikosti rentgenskega žarka 100 µm:</w:t>
            </w:r>
          </w:p>
          <w:p w14:paraId="4831CCB7"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 najvišja ločljivost (angl. </w:t>
            </w:r>
            <w:proofErr w:type="spellStart"/>
            <w:r w:rsidRPr="001E04E1">
              <w:rPr>
                <w:rFonts w:asciiTheme="minorHAnsi" w:hAnsiTheme="minorHAnsi" w:cstheme="minorHAnsi"/>
                <w:i/>
                <w:sz w:val="22"/>
              </w:rPr>
              <w:t>full</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width</w:t>
            </w:r>
            <w:proofErr w:type="spellEnd"/>
            <w:r w:rsidRPr="001E04E1">
              <w:rPr>
                <w:rFonts w:asciiTheme="minorHAnsi" w:hAnsiTheme="minorHAnsi" w:cstheme="minorHAnsi"/>
                <w:i/>
                <w:sz w:val="22"/>
              </w:rPr>
              <w:t xml:space="preserve"> half </w:t>
            </w:r>
            <w:proofErr w:type="spellStart"/>
            <w:r w:rsidRPr="001E04E1">
              <w:rPr>
                <w:rFonts w:asciiTheme="minorHAnsi" w:hAnsiTheme="minorHAnsi" w:cstheme="minorHAnsi"/>
                <w:i/>
                <w:sz w:val="22"/>
              </w:rPr>
              <w:t>maximum</w:t>
            </w:r>
            <w:proofErr w:type="spellEnd"/>
            <w:r w:rsidRPr="001E04E1">
              <w:rPr>
                <w:rFonts w:asciiTheme="minorHAnsi" w:hAnsiTheme="minorHAnsi" w:cstheme="minorHAnsi"/>
                <w:sz w:val="22"/>
              </w:rPr>
              <w:t xml:space="preserve">) manjša od 0.85 </w:t>
            </w:r>
            <w:proofErr w:type="spellStart"/>
            <w:r w:rsidRPr="001E04E1">
              <w:rPr>
                <w:rFonts w:asciiTheme="minorHAnsi" w:hAnsiTheme="minorHAnsi" w:cstheme="minorHAnsi"/>
                <w:sz w:val="22"/>
              </w:rPr>
              <w:t>eV</w:t>
            </w:r>
            <w:proofErr w:type="spellEnd"/>
            <w:r w:rsidRPr="001E04E1">
              <w:rPr>
                <w:rFonts w:asciiTheme="minorHAnsi" w:hAnsiTheme="minorHAnsi" w:cstheme="minorHAnsi"/>
                <w:sz w:val="22"/>
              </w:rPr>
              <w:t xml:space="preserve"> za komponento O = C-O, z več kot 4000 CPS za vrh C-C.</w:t>
            </w:r>
          </w:p>
        </w:tc>
      </w:tr>
      <w:tr w:rsidR="008F11D2" w:rsidRPr="001E04E1" w14:paraId="683EA487" w14:textId="77777777" w:rsidTr="008F11D2">
        <w:trPr>
          <w:trHeight w:val="293"/>
        </w:trPr>
        <w:tc>
          <w:tcPr>
            <w:tcW w:w="704" w:type="dxa"/>
            <w:vMerge/>
          </w:tcPr>
          <w:p w14:paraId="17E82B94" w14:textId="77777777" w:rsidR="008F11D2" w:rsidRPr="001E04E1" w:rsidRDefault="008F11D2" w:rsidP="008F11D2">
            <w:pPr>
              <w:rPr>
                <w:rFonts w:asciiTheme="minorHAnsi" w:hAnsiTheme="minorHAnsi" w:cstheme="minorHAnsi"/>
              </w:rPr>
            </w:pPr>
          </w:p>
        </w:tc>
        <w:tc>
          <w:tcPr>
            <w:tcW w:w="8930" w:type="dxa"/>
            <w:vMerge/>
            <w:shd w:val="clear" w:color="auto" w:fill="auto"/>
          </w:tcPr>
          <w:p w14:paraId="40DC8DF4" w14:textId="77777777" w:rsidR="008F11D2" w:rsidRPr="001E04E1" w:rsidRDefault="008F11D2" w:rsidP="008F11D2">
            <w:pPr>
              <w:rPr>
                <w:rFonts w:asciiTheme="minorHAnsi" w:hAnsiTheme="minorHAnsi" w:cstheme="minorHAnsi"/>
                <w:sz w:val="22"/>
              </w:rPr>
            </w:pPr>
          </w:p>
        </w:tc>
      </w:tr>
      <w:tr w:rsidR="008F11D2" w:rsidRPr="001E04E1" w14:paraId="555381EB" w14:textId="77777777" w:rsidTr="008F11D2">
        <w:tc>
          <w:tcPr>
            <w:tcW w:w="9634" w:type="dxa"/>
            <w:gridSpan w:val="2"/>
            <w:shd w:val="clear" w:color="auto" w:fill="F2F2F2" w:themeFill="background1" w:themeFillShade="F2"/>
          </w:tcPr>
          <w:p w14:paraId="463AB58B"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Izvor argonovih ionov </w:t>
            </w:r>
          </w:p>
        </w:tc>
      </w:tr>
      <w:tr w:rsidR="008F11D2" w:rsidRPr="001E04E1" w14:paraId="2D994AA4" w14:textId="77777777" w:rsidTr="008F11D2">
        <w:trPr>
          <w:trHeight w:val="293"/>
        </w:trPr>
        <w:tc>
          <w:tcPr>
            <w:tcW w:w="704" w:type="dxa"/>
            <w:vMerge w:val="restart"/>
          </w:tcPr>
          <w:p w14:paraId="7FABE7D6"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32</w:t>
            </w:r>
          </w:p>
        </w:tc>
        <w:tc>
          <w:tcPr>
            <w:tcW w:w="8930" w:type="dxa"/>
            <w:vMerge w:val="restart"/>
          </w:tcPr>
          <w:p w14:paraId="00EA0A49" w14:textId="77777777" w:rsidR="008F11D2" w:rsidRPr="001E04E1" w:rsidRDefault="008F11D2" w:rsidP="008F11D2">
            <w:pPr>
              <w:tabs>
                <w:tab w:val="left" w:pos="5567"/>
              </w:tabs>
              <w:rPr>
                <w:rFonts w:asciiTheme="minorHAnsi" w:hAnsiTheme="minorHAnsi" w:cstheme="minorHAnsi"/>
                <w:sz w:val="22"/>
                <w:szCs w:val="22"/>
              </w:rPr>
            </w:pPr>
            <w:r w:rsidRPr="001E04E1">
              <w:rPr>
                <w:rFonts w:asciiTheme="minorHAnsi" w:hAnsiTheme="minorHAnsi" w:cstheme="minorHAnsi"/>
                <w:sz w:val="22"/>
                <w:szCs w:val="22"/>
              </w:rPr>
              <w:t xml:space="preserve">Instrument mora omogočati nastanek argonovih </w:t>
            </w:r>
            <w:proofErr w:type="spellStart"/>
            <w:r w:rsidRPr="001E04E1">
              <w:rPr>
                <w:rFonts w:asciiTheme="minorHAnsi" w:hAnsiTheme="minorHAnsi" w:cstheme="minorHAnsi"/>
                <w:b/>
                <w:bCs/>
                <w:sz w:val="22"/>
                <w:szCs w:val="22"/>
              </w:rPr>
              <w:t>monoatomskih</w:t>
            </w:r>
            <w:proofErr w:type="spellEnd"/>
            <w:r w:rsidRPr="001E04E1">
              <w:rPr>
                <w:rFonts w:asciiTheme="minorHAnsi" w:hAnsiTheme="minorHAnsi" w:cstheme="minorHAnsi"/>
                <w:sz w:val="22"/>
                <w:szCs w:val="22"/>
              </w:rPr>
              <w:t xml:space="preserve">  ionov ter </w:t>
            </w:r>
            <w:proofErr w:type="spellStart"/>
            <w:r w:rsidRPr="001E04E1">
              <w:rPr>
                <w:rFonts w:asciiTheme="minorHAnsi" w:hAnsiTheme="minorHAnsi" w:cstheme="minorHAnsi"/>
                <w:b/>
                <w:bCs/>
                <w:sz w:val="22"/>
                <w:szCs w:val="22"/>
              </w:rPr>
              <w:t>klastrov</w:t>
            </w:r>
            <w:proofErr w:type="spellEnd"/>
            <w:r w:rsidRPr="001E04E1">
              <w:rPr>
                <w:rFonts w:asciiTheme="minorHAnsi" w:hAnsiTheme="minorHAnsi" w:cstheme="minorHAnsi"/>
                <w:b/>
                <w:bCs/>
                <w:sz w:val="22"/>
                <w:szCs w:val="22"/>
              </w:rPr>
              <w:t xml:space="preserve"> ionov. </w:t>
            </w:r>
            <w:r w:rsidRPr="001E04E1">
              <w:rPr>
                <w:rFonts w:asciiTheme="minorHAnsi" w:hAnsiTheme="minorHAnsi" w:cstheme="minorHAnsi"/>
                <w:bCs/>
                <w:sz w:val="22"/>
                <w:szCs w:val="22"/>
              </w:rPr>
              <w:t xml:space="preserve">Izvor je lahko sestavljen iz dveh pušk, od katerih ena proizvaja </w:t>
            </w:r>
            <w:proofErr w:type="spellStart"/>
            <w:r w:rsidRPr="001E04E1">
              <w:rPr>
                <w:rFonts w:asciiTheme="minorHAnsi" w:hAnsiTheme="minorHAnsi" w:cstheme="minorHAnsi"/>
                <w:bCs/>
                <w:sz w:val="22"/>
                <w:szCs w:val="22"/>
              </w:rPr>
              <w:t>monoatomske</w:t>
            </w:r>
            <w:proofErr w:type="spellEnd"/>
            <w:r w:rsidRPr="001E04E1">
              <w:rPr>
                <w:rFonts w:asciiTheme="minorHAnsi" w:hAnsiTheme="minorHAnsi" w:cstheme="minorHAnsi"/>
                <w:bCs/>
                <w:sz w:val="22"/>
                <w:szCs w:val="22"/>
              </w:rPr>
              <w:t xml:space="preserve"> ione, druga pa </w:t>
            </w:r>
            <w:proofErr w:type="spellStart"/>
            <w:r w:rsidRPr="001E04E1">
              <w:rPr>
                <w:rFonts w:asciiTheme="minorHAnsi" w:hAnsiTheme="minorHAnsi" w:cstheme="minorHAnsi"/>
                <w:bCs/>
                <w:sz w:val="22"/>
                <w:szCs w:val="22"/>
              </w:rPr>
              <w:t>klastri</w:t>
            </w:r>
            <w:proofErr w:type="spellEnd"/>
            <w:r w:rsidRPr="001E04E1">
              <w:rPr>
                <w:rFonts w:asciiTheme="minorHAnsi" w:hAnsiTheme="minorHAnsi" w:cstheme="minorHAnsi"/>
                <w:bCs/>
                <w:sz w:val="22"/>
                <w:szCs w:val="22"/>
              </w:rPr>
              <w:t xml:space="preserve"> ionov, ali imeti </w:t>
            </w:r>
            <w:r w:rsidR="000B32FB" w:rsidRPr="001E04E1">
              <w:rPr>
                <w:rFonts w:asciiTheme="minorHAnsi" w:hAnsiTheme="minorHAnsi" w:cstheme="minorHAnsi"/>
                <w:bCs/>
                <w:sz w:val="22"/>
                <w:szCs w:val="22"/>
              </w:rPr>
              <w:t>dve</w:t>
            </w:r>
            <w:r w:rsidRPr="001E04E1">
              <w:rPr>
                <w:rFonts w:asciiTheme="minorHAnsi" w:hAnsiTheme="minorHAnsi" w:cstheme="minorHAnsi"/>
                <w:bCs/>
                <w:sz w:val="22"/>
                <w:szCs w:val="22"/>
              </w:rPr>
              <w:t xml:space="preserve"> samostojni puški.</w:t>
            </w:r>
          </w:p>
        </w:tc>
      </w:tr>
      <w:tr w:rsidR="008F11D2" w:rsidRPr="001E04E1" w14:paraId="6C3C7A69" w14:textId="77777777" w:rsidTr="008F11D2">
        <w:trPr>
          <w:trHeight w:val="293"/>
        </w:trPr>
        <w:tc>
          <w:tcPr>
            <w:tcW w:w="704" w:type="dxa"/>
            <w:vMerge/>
          </w:tcPr>
          <w:p w14:paraId="6CD1514A" w14:textId="77777777" w:rsidR="008F11D2" w:rsidRPr="001E04E1" w:rsidRDefault="008F11D2" w:rsidP="008F11D2">
            <w:pPr>
              <w:rPr>
                <w:rFonts w:asciiTheme="minorHAnsi" w:hAnsiTheme="minorHAnsi" w:cstheme="minorHAnsi"/>
              </w:rPr>
            </w:pPr>
          </w:p>
        </w:tc>
        <w:tc>
          <w:tcPr>
            <w:tcW w:w="8930" w:type="dxa"/>
            <w:vMerge/>
          </w:tcPr>
          <w:p w14:paraId="352875D0" w14:textId="77777777" w:rsidR="008F11D2" w:rsidRPr="001E04E1" w:rsidRDefault="008F11D2" w:rsidP="008F11D2">
            <w:pPr>
              <w:rPr>
                <w:rFonts w:asciiTheme="minorHAnsi" w:hAnsiTheme="minorHAnsi" w:cstheme="minorHAnsi"/>
              </w:rPr>
            </w:pPr>
          </w:p>
        </w:tc>
      </w:tr>
      <w:tr w:rsidR="008F11D2" w:rsidRPr="001E04E1" w14:paraId="41E16EF9" w14:textId="77777777" w:rsidTr="008F11D2">
        <w:trPr>
          <w:trHeight w:val="293"/>
        </w:trPr>
        <w:tc>
          <w:tcPr>
            <w:tcW w:w="704" w:type="dxa"/>
            <w:vMerge w:val="restart"/>
          </w:tcPr>
          <w:p w14:paraId="673103C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33</w:t>
            </w:r>
          </w:p>
        </w:tc>
        <w:tc>
          <w:tcPr>
            <w:tcW w:w="8930" w:type="dxa"/>
            <w:vMerge w:val="restart"/>
          </w:tcPr>
          <w:p w14:paraId="5E6AF063" w14:textId="77777777" w:rsidR="00434CCC" w:rsidRPr="001E04E1" w:rsidRDefault="00434CCC" w:rsidP="00BE06D8">
            <w:pPr>
              <w:spacing w:after="120"/>
              <w:jc w:val="both"/>
              <w:rPr>
                <w:rFonts w:asciiTheme="minorHAnsi" w:hAnsiTheme="minorHAnsi" w:cstheme="minorHAnsi"/>
                <w:sz w:val="22"/>
                <w:szCs w:val="22"/>
              </w:rPr>
            </w:pPr>
            <w:r w:rsidRPr="001E04E1">
              <w:rPr>
                <w:rFonts w:asciiTheme="minorHAnsi" w:hAnsiTheme="minorHAnsi" w:cstheme="minorHAnsi"/>
                <w:sz w:val="22"/>
                <w:szCs w:val="22"/>
              </w:rPr>
              <w:t>Mora omogočati sledeči pospeševal</w:t>
            </w:r>
            <w:r w:rsidR="003E7ADC" w:rsidRPr="001E04E1">
              <w:rPr>
                <w:rFonts w:asciiTheme="minorHAnsi" w:hAnsiTheme="minorHAnsi" w:cstheme="minorHAnsi"/>
                <w:sz w:val="22"/>
                <w:szCs w:val="22"/>
              </w:rPr>
              <w:t xml:space="preserve">ne napetosti ter velikosti </w:t>
            </w:r>
            <w:proofErr w:type="spellStart"/>
            <w:r w:rsidR="003E7ADC" w:rsidRPr="001E04E1">
              <w:rPr>
                <w:rFonts w:asciiTheme="minorHAnsi" w:hAnsiTheme="minorHAnsi" w:cstheme="minorHAnsi"/>
                <w:sz w:val="22"/>
                <w:szCs w:val="22"/>
              </w:rPr>
              <w:t>klastrov</w:t>
            </w:r>
            <w:proofErr w:type="spellEnd"/>
            <w:r w:rsidR="003E7ADC" w:rsidRPr="001E04E1">
              <w:rPr>
                <w:rFonts w:asciiTheme="minorHAnsi" w:hAnsiTheme="minorHAnsi" w:cstheme="minorHAnsi"/>
                <w:sz w:val="22"/>
                <w:szCs w:val="22"/>
              </w:rPr>
              <w:t>:</w:t>
            </w:r>
          </w:p>
          <w:p w14:paraId="4794F2E9"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0.5 do 5 kV ali več v </w:t>
            </w:r>
            <w:proofErr w:type="spellStart"/>
            <w:r w:rsidRPr="001E04E1">
              <w:rPr>
                <w:rFonts w:asciiTheme="minorHAnsi" w:hAnsiTheme="minorHAnsi" w:cstheme="minorHAnsi"/>
                <w:sz w:val="22"/>
                <w:szCs w:val="22"/>
              </w:rPr>
              <w:t>monatomskem</w:t>
            </w:r>
            <w:proofErr w:type="spellEnd"/>
            <w:r w:rsidRPr="001E04E1">
              <w:rPr>
                <w:rFonts w:asciiTheme="minorHAnsi" w:hAnsiTheme="minorHAnsi" w:cstheme="minorHAnsi"/>
                <w:sz w:val="22"/>
                <w:szCs w:val="22"/>
              </w:rPr>
              <w:t xml:space="preserve"> načinu,</w:t>
            </w:r>
          </w:p>
          <w:p w14:paraId="3837B288"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2.5 do 20 kV ali več v načinu uporabe </w:t>
            </w:r>
            <w:proofErr w:type="spellStart"/>
            <w:r w:rsidRPr="001E04E1">
              <w:rPr>
                <w:rFonts w:asciiTheme="minorHAnsi" w:hAnsiTheme="minorHAnsi" w:cstheme="minorHAnsi"/>
                <w:sz w:val="22"/>
                <w:szCs w:val="22"/>
              </w:rPr>
              <w:t>klastrov</w:t>
            </w:r>
            <w:proofErr w:type="spellEnd"/>
            <w:r w:rsidRPr="001E04E1">
              <w:rPr>
                <w:rFonts w:asciiTheme="minorHAnsi" w:hAnsiTheme="minorHAnsi" w:cstheme="minorHAnsi"/>
                <w:sz w:val="22"/>
                <w:szCs w:val="22"/>
              </w:rPr>
              <w:t xml:space="preserve"> ionov,</w:t>
            </w:r>
          </w:p>
          <w:p w14:paraId="4BC8D5BC"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maksimalna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2500 atomov ali več,</w:t>
            </w:r>
          </w:p>
          <w:p w14:paraId="72BC6E54"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minimalna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600 atomov ali manj.</w:t>
            </w:r>
          </w:p>
        </w:tc>
      </w:tr>
      <w:tr w:rsidR="008F11D2" w:rsidRPr="001E04E1" w14:paraId="30612E7B" w14:textId="77777777" w:rsidTr="008F11D2">
        <w:trPr>
          <w:trHeight w:val="293"/>
        </w:trPr>
        <w:tc>
          <w:tcPr>
            <w:tcW w:w="704" w:type="dxa"/>
            <w:vMerge/>
          </w:tcPr>
          <w:p w14:paraId="006B1403" w14:textId="77777777" w:rsidR="008F11D2" w:rsidRPr="001E04E1" w:rsidRDefault="008F11D2" w:rsidP="008F11D2">
            <w:pPr>
              <w:rPr>
                <w:rFonts w:asciiTheme="minorHAnsi" w:hAnsiTheme="minorHAnsi" w:cstheme="minorHAnsi"/>
              </w:rPr>
            </w:pPr>
          </w:p>
        </w:tc>
        <w:tc>
          <w:tcPr>
            <w:tcW w:w="8930" w:type="dxa"/>
            <w:vMerge/>
          </w:tcPr>
          <w:p w14:paraId="26EB6A7E" w14:textId="77777777" w:rsidR="008F11D2" w:rsidRPr="001E04E1" w:rsidRDefault="008F11D2" w:rsidP="008F11D2">
            <w:pPr>
              <w:rPr>
                <w:rFonts w:asciiTheme="minorHAnsi" w:hAnsiTheme="minorHAnsi" w:cstheme="minorHAnsi"/>
              </w:rPr>
            </w:pPr>
          </w:p>
        </w:tc>
      </w:tr>
      <w:tr w:rsidR="008F11D2" w:rsidRPr="001E04E1" w14:paraId="699E4CEC" w14:textId="77777777" w:rsidTr="008F11D2">
        <w:trPr>
          <w:trHeight w:val="293"/>
        </w:trPr>
        <w:tc>
          <w:tcPr>
            <w:tcW w:w="704" w:type="dxa"/>
            <w:vMerge w:val="restart"/>
          </w:tcPr>
          <w:p w14:paraId="1B40E756"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34</w:t>
            </w:r>
          </w:p>
        </w:tc>
        <w:tc>
          <w:tcPr>
            <w:tcW w:w="8930" w:type="dxa"/>
            <w:vMerge w:val="restart"/>
          </w:tcPr>
          <w:p w14:paraId="23F7846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Operacijska programska oprema za upravljanje instrumenta mora biti zmožna samodejno izklopiti žarilno nitko ionizatorja in pretok argona po zaključku nenadzorovane </w:t>
            </w:r>
            <w:proofErr w:type="spellStart"/>
            <w:r w:rsidRPr="001E04E1">
              <w:rPr>
                <w:rFonts w:asciiTheme="minorHAnsi" w:hAnsiTheme="minorHAnsi" w:cstheme="minorHAnsi"/>
                <w:sz w:val="22"/>
              </w:rPr>
              <w:t>prednastavljene</w:t>
            </w:r>
            <w:proofErr w:type="spellEnd"/>
            <w:r w:rsidRPr="001E04E1">
              <w:rPr>
                <w:rFonts w:asciiTheme="minorHAnsi" w:hAnsiTheme="minorHAnsi" w:cstheme="minorHAnsi"/>
                <w:sz w:val="22"/>
              </w:rPr>
              <w:t xml:space="preserve"> XPS analize.</w:t>
            </w:r>
          </w:p>
        </w:tc>
      </w:tr>
      <w:tr w:rsidR="008F11D2" w:rsidRPr="001E04E1" w14:paraId="50E58B9A" w14:textId="77777777" w:rsidTr="008F11D2">
        <w:trPr>
          <w:trHeight w:val="293"/>
        </w:trPr>
        <w:tc>
          <w:tcPr>
            <w:tcW w:w="704" w:type="dxa"/>
            <w:vMerge/>
          </w:tcPr>
          <w:p w14:paraId="78F9ED75" w14:textId="77777777" w:rsidR="008F11D2" w:rsidRPr="001E04E1" w:rsidRDefault="008F11D2" w:rsidP="008F11D2">
            <w:pPr>
              <w:rPr>
                <w:rFonts w:asciiTheme="minorHAnsi" w:hAnsiTheme="minorHAnsi" w:cstheme="minorHAnsi"/>
              </w:rPr>
            </w:pPr>
          </w:p>
        </w:tc>
        <w:tc>
          <w:tcPr>
            <w:tcW w:w="8930" w:type="dxa"/>
            <w:vMerge/>
          </w:tcPr>
          <w:p w14:paraId="2717A36E" w14:textId="77777777" w:rsidR="008F11D2" w:rsidRPr="001E04E1" w:rsidRDefault="008F11D2" w:rsidP="008F11D2">
            <w:pPr>
              <w:rPr>
                <w:rFonts w:asciiTheme="minorHAnsi" w:hAnsiTheme="minorHAnsi" w:cstheme="minorHAnsi"/>
                <w:sz w:val="22"/>
              </w:rPr>
            </w:pPr>
          </w:p>
        </w:tc>
      </w:tr>
      <w:tr w:rsidR="008F11D2" w:rsidRPr="001E04E1" w14:paraId="34DB205C" w14:textId="77777777" w:rsidTr="008F11D2">
        <w:trPr>
          <w:trHeight w:val="293"/>
        </w:trPr>
        <w:tc>
          <w:tcPr>
            <w:tcW w:w="704" w:type="dxa"/>
            <w:vMerge w:val="restart"/>
          </w:tcPr>
          <w:p w14:paraId="1129683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35</w:t>
            </w:r>
          </w:p>
        </w:tc>
        <w:tc>
          <w:tcPr>
            <w:tcW w:w="8930" w:type="dxa"/>
            <w:vMerge w:val="restart"/>
            <w:shd w:val="clear" w:color="auto" w:fill="auto"/>
          </w:tcPr>
          <w:p w14:paraId="7C8FD494"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Kolona z ionsko puško mora vsebovati masni filter, kjer se odstranijo manjši </w:t>
            </w:r>
            <w:proofErr w:type="spellStart"/>
            <w:r w:rsidRPr="001E04E1">
              <w:rPr>
                <w:rFonts w:asciiTheme="minorHAnsi" w:hAnsiTheme="minorHAnsi" w:cstheme="minorHAnsi"/>
                <w:sz w:val="22"/>
              </w:rPr>
              <w:t>klastri</w:t>
            </w:r>
            <w:proofErr w:type="spellEnd"/>
            <w:r w:rsidRPr="001E04E1">
              <w:rPr>
                <w:rFonts w:asciiTheme="minorHAnsi" w:hAnsiTheme="minorHAnsi" w:cstheme="minorHAnsi"/>
                <w:sz w:val="22"/>
              </w:rPr>
              <w:t xml:space="preserve"> in </w:t>
            </w:r>
            <w:proofErr w:type="spellStart"/>
            <w:r w:rsidRPr="001E04E1">
              <w:rPr>
                <w:rFonts w:asciiTheme="minorHAnsi" w:hAnsiTheme="minorHAnsi" w:cstheme="minorHAnsi"/>
                <w:sz w:val="22"/>
              </w:rPr>
              <w:t>monoatomski</w:t>
            </w:r>
            <w:proofErr w:type="spellEnd"/>
            <w:r w:rsidRPr="001E04E1">
              <w:rPr>
                <w:rFonts w:asciiTheme="minorHAnsi" w:hAnsiTheme="minorHAnsi" w:cstheme="minorHAnsi"/>
                <w:sz w:val="22"/>
              </w:rPr>
              <w:t xml:space="preserve"> argon, ter napravo za odstranjevanje nevtralnih delcev iz ionskega žarka.</w:t>
            </w:r>
          </w:p>
        </w:tc>
      </w:tr>
      <w:tr w:rsidR="008F11D2" w:rsidRPr="001E04E1" w14:paraId="65D955CB" w14:textId="77777777" w:rsidTr="008F11D2">
        <w:trPr>
          <w:trHeight w:val="293"/>
        </w:trPr>
        <w:tc>
          <w:tcPr>
            <w:tcW w:w="704" w:type="dxa"/>
            <w:vMerge/>
          </w:tcPr>
          <w:p w14:paraId="55754728" w14:textId="77777777" w:rsidR="008F11D2" w:rsidRPr="001E04E1" w:rsidRDefault="008F11D2" w:rsidP="008F11D2">
            <w:pPr>
              <w:rPr>
                <w:rFonts w:asciiTheme="minorHAnsi" w:hAnsiTheme="minorHAnsi" w:cstheme="minorHAnsi"/>
              </w:rPr>
            </w:pPr>
          </w:p>
        </w:tc>
        <w:tc>
          <w:tcPr>
            <w:tcW w:w="8930" w:type="dxa"/>
            <w:vMerge/>
            <w:shd w:val="clear" w:color="auto" w:fill="auto"/>
          </w:tcPr>
          <w:p w14:paraId="0F37AC4A" w14:textId="77777777" w:rsidR="008F11D2" w:rsidRPr="001E04E1" w:rsidRDefault="008F11D2" w:rsidP="008F11D2">
            <w:pPr>
              <w:rPr>
                <w:rFonts w:asciiTheme="minorHAnsi" w:hAnsiTheme="minorHAnsi" w:cstheme="minorHAnsi"/>
                <w:sz w:val="22"/>
              </w:rPr>
            </w:pPr>
          </w:p>
        </w:tc>
      </w:tr>
      <w:tr w:rsidR="008F11D2" w:rsidRPr="001E04E1" w14:paraId="07A0052C" w14:textId="77777777" w:rsidTr="008F11D2">
        <w:tc>
          <w:tcPr>
            <w:tcW w:w="9634" w:type="dxa"/>
            <w:gridSpan w:val="2"/>
            <w:shd w:val="clear" w:color="auto" w:fill="F2F2F2" w:themeFill="background1" w:themeFillShade="F2"/>
          </w:tcPr>
          <w:p w14:paraId="5DBD2E73"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Izvor </w:t>
            </w:r>
            <w:proofErr w:type="spellStart"/>
            <w:r w:rsidRPr="001E04E1">
              <w:rPr>
                <w:rFonts w:asciiTheme="minorHAnsi" w:hAnsiTheme="minorHAnsi" w:cstheme="minorHAnsi"/>
                <w:b/>
                <w:bCs/>
              </w:rPr>
              <w:t>ultravijolčnih</w:t>
            </w:r>
            <w:proofErr w:type="spellEnd"/>
            <w:r w:rsidRPr="001E04E1">
              <w:rPr>
                <w:rFonts w:asciiTheme="minorHAnsi" w:hAnsiTheme="minorHAnsi" w:cstheme="minorHAnsi"/>
                <w:b/>
                <w:bCs/>
              </w:rPr>
              <w:t xml:space="preserve"> žarkov</w:t>
            </w:r>
          </w:p>
          <w:p w14:paraId="3DABEC9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bCs/>
              </w:rPr>
              <w:t xml:space="preserve">za </w:t>
            </w:r>
            <w:proofErr w:type="spellStart"/>
            <w:r w:rsidRPr="001E04E1">
              <w:rPr>
                <w:rFonts w:asciiTheme="minorHAnsi" w:hAnsiTheme="minorHAnsi" w:cstheme="minorHAnsi"/>
                <w:b/>
                <w:bCs/>
              </w:rPr>
              <w:t>ultavijolično</w:t>
            </w:r>
            <w:proofErr w:type="spellEnd"/>
            <w:r w:rsidRPr="001E04E1">
              <w:rPr>
                <w:rFonts w:asciiTheme="minorHAnsi" w:hAnsiTheme="minorHAnsi" w:cstheme="minorHAnsi"/>
                <w:b/>
                <w:bCs/>
              </w:rPr>
              <w:t xml:space="preserve"> </w:t>
            </w:r>
            <w:proofErr w:type="spellStart"/>
            <w:r w:rsidRPr="001E04E1">
              <w:rPr>
                <w:rFonts w:asciiTheme="minorHAnsi" w:hAnsiTheme="minorHAnsi" w:cstheme="minorHAnsi"/>
                <w:b/>
                <w:bCs/>
              </w:rPr>
              <w:t>fotoelektronsko</w:t>
            </w:r>
            <w:proofErr w:type="spellEnd"/>
            <w:r w:rsidRPr="001E04E1">
              <w:rPr>
                <w:rFonts w:asciiTheme="minorHAnsi" w:hAnsiTheme="minorHAnsi" w:cstheme="minorHAnsi"/>
                <w:b/>
                <w:bCs/>
              </w:rPr>
              <w:t xml:space="preserve"> spektroskopijo (UPS)</w:t>
            </w:r>
          </w:p>
        </w:tc>
      </w:tr>
      <w:tr w:rsidR="008F11D2" w:rsidRPr="001E04E1" w14:paraId="0FB4470D" w14:textId="77777777" w:rsidTr="008F11D2">
        <w:trPr>
          <w:trHeight w:val="293"/>
        </w:trPr>
        <w:tc>
          <w:tcPr>
            <w:tcW w:w="704" w:type="dxa"/>
            <w:vMerge w:val="restart"/>
          </w:tcPr>
          <w:p w14:paraId="20F311D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36</w:t>
            </w:r>
          </w:p>
        </w:tc>
        <w:tc>
          <w:tcPr>
            <w:tcW w:w="8930" w:type="dxa"/>
            <w:vMerge w:val="restart"/>
            <w:shd w:val="clear" w:color="auto" w:fill="auto"/>
          </w:tcPr>
          <w:p w14:paraId="27FF7EE8"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Popolnoma računalniško nadzorovan </w:t>
            </w:r>
            <w:proofErr w:type="spellStart"/>
            <w:r w:rsidRPr="001E04E1">
              <w:rPr>
                <w:rFonts w:asciiTheme="minorHAnsi" w:hAnsiTheme="minorHAnsi" w:cstheme="minorHAnsi"/>
                <w:sz w:val="22"/>
              </w:rPr>
              <w:t>brezoknski</w:t>
            </w:r>
            <w:proofErr w:type="spellEnd"/>
            <w:r w:rsidRPr="001E04E1">
              <w:rPr>
                <w:rFonts w:asciiTheme="minorHAnsi" w:hAnsiTheme="minorHAnsi" w:cstheme="minorHAnsi"/>
                <w:sz w:val="22"/>
              </w:rPr>
              <w:t xml:space="preserve"> </w:t>
            </w:r>
            <w:r w:rsidRPr="001E04E1">
              <w:rPr>
                <w:rFonts w:asciiTheme="minorHAnsi" w:hAnsiTheme="minorHAnsi" w:cstheme="minorHAnsi"/>
                <w:b/>
                <w:sz w:val="22"/>
              </w:rPr>
              <w:t xml:space="preserve">UV izvor </w:t>
            </w:r>
            <w:r w:rsidRPr="001E04E1">
              <w:rPr>
                <w:rFonts w:asciiTheme="minorHAnsi" w:hAnsiTheme="minorHAnsi" w:cstheme="minorHAnsi"/>
                <w:sz w:val="22"/>
              </w:rPr>
              <w:t xml:space="preserve">z visoko intenzivnostjo, ki ga je mogoče degazirati s segrevanjem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in ki proizvaja He(I) in He(II) fotone, vključno z dvostopenjskim diferencialnim črpanjem z avtomatiziranim vžigom UV žarnice ter dovodom plina.</w:t>
            </w:r>
          </w:p>
        </w:tc>
      </w:tr>
      <w:tr w:rsidR="008F11D2" w:rsidRPr="001E04E1" w14:paraId="0CCED989" w14:textId="77777777" w:rsidTr="008F11D2">
        <w:trPr>
          <w:trHeight w:val="293"/>
        </w:trPr>
        <w:tc>
          <w:tcPr>
            <w:tcW w:w="704" w:type="dxa"/>
            <w:vMerge/>
          </w:tcPr>
          <w:p w14:paraId="12167D1D" w14:textId="77777777" w:rsidR="008F11D2" w:rsidRPr="001E04E1" w:rsidRDefault="008F11D2" w:rsidP="008F11D2">
            <w:pPr>
              <w:rPr>
                <w:rFonts w:asciiTheme="minorHAnsi" w:hAnsiTheme="minorHAnsi" w:cstheme="minorHAnsi"/>
              </w:rPr>
            </w:pPr>
          </w:p>
        </w:tc>
        <w:tc>
          <w:tcPr>
            <w:tcW w:w="8930" w:type="dxa"/>
            <w:vMerge/>
            <w:shd w:val="clear" w:color="auto" w:fill="auto"/>
          </w:tcPr>
          <w:p w14:paraId="03CA8EA4" w14:textId="77777777" w:rsidR="008F11D2" w:rsidRPr="001E04E1" w:rsidRDefault="008F11D2" w:rsidP="008F11D2">
            <w:pPr>
              <w:rPr>
                <w:rFonts w:asciiTheme="minorHAnsi" w:hAnsiTheme="minorHAnsi" w:cstheme="minorHAnsi"/>
                <w:sz w:val="22"/>
              </w:rPr>
            </w:pPr>
          </w:p>
        </w:tc>
      </w:tr>
      <w:tr w:rsidR="008F11D2" w:rsidRPr="001E04E1" w14:paraId="11659E87" w14:textId="77777777" w:rsidTr="008F11D2">
        <w:trPr>
          <w:trHeight w:val="293"/>
        </w:trPr>
        <w:tc>
          <w:tcPr>
            <w:tcW w:w="704" w:type="dxa"/>
            <w:vMerge w:val="restart"/>
          </w:tcPr>
          <w:p w14:paraId="767C19D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37</w:t>
            </w:r>
          </w:p>
        </w:tc>
        <w:tc>
          <w:tcPr>
            <w:tcW w:w="8930" w:type="dxa"/>
            <w:vMerge w:val="restart"/>
            <w:shd w:val="clear" w:color="auto" w:fill="auto"/>
          </w:tcPr>
          <w:p w14:paraId="11F80202" w14:textId="77777777" w:rsidR="008F11D2" w:rsidRPr="001E04E1" w:rsidRDefault="008F11D2"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UPS občutljivost več kot 1.000.000 CPS na Ag 4d vrhu</w:t>
            </w:r>
          </w:p>
          <w:p w14:paraId="7271C37E" w14:textId="77777777" w:rsidR="008F11D2" w:rsidRPr="001E04E1" w:rsidRDefault="008F11D2"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energijska ločljivost Fermijevega roba na 80/20 širine naklona manj kot 120 </w:t>
            </w:r>
            <w:proofErr w:type="spellStart"/>
            <w:r w:rsidRPr="001E04E1">
              <w:rPr>
                <w:rFonts w:asciiTheme="minorHAnsi" w:hAnsiTheme="minorHAnsi" w:cstheme="minorHAnsi"/>
                <w:sz w:val="22"/>
              </w:rPr>
              <w:t>meV</w:t>
            </w:r>
            <w:proofErr w:type="spellEnd"/>
            <w:r w:rsidRPr="001E04E1">
              <w:rPr>
                <w:rFonts w:asciiTheme="minorHAnsi" w:hAnsiTheme="minorHAnsi" w:cstheme="minorHAnsi"/>
                <w:sz w:val="22"/>
              </w:rPr>
              <w:t xml:space="preserve"> pri sobni temperaturi.</w:t>
            </w:r>
          </w:p>
        </w:tc>
      </w:tr>
      <w:tr w:rsidR="008F11D2" w:rsidRPr="001E04E1" w14:paraId="240D64B1" w14:textId="77777777" w:rsidTr="008F11D2">
        <w:trPr>
          <w:trHeight w:val="293"/>
        </w:trPr>
        <w:tc>
          <w:tcPr>
            <w:tcW w:w="704" w:type="dxa"/>
            <w:vMerge/>
          </w:tcPr>
          <w:p w14:paraId="027F6E4C" w14:textId="77777777" w:rsidR="008F11D2" w:rsidRPr="001E04E1" w:rsidRDefault="008F11D2" w:rsidP="008F11D2">
            <w:pPr>
              <w:rPr>
                <w:rFonts w:asciiTheme="minorHAnsi" w:hAnsiTheme="minorHAnsi" w:cstheme="minorHAnsi"/>
              </w:rPr>
            </w:pPr>
          </w:p>
        </w:tc>
        <w:tc>
          <w:tcPr>
            <w:tcW w:w="8930" w:type="dxa"/>
            <w:vMerge/>
            <w:shd w:val="clear" w:color="auto" w:fill="auto"/>
          </w:tcPr>
          <w:p w14:paraId="6DB7177F" w14:textId="77777777" w:rsidR="008F11D2" w:rsidRPr="001E04E1" w:rsidRDefault="008F11D2" w:rsidP="008F11D2">
            <w:pPr>
              <w:rPr>
                <w:rFonts w:asciiTheme="minorHAnsi" w:hAnsiTheme="minorHAnsi" w:cstheme="minorHAnsi"/>
                <w:sz w:val="22"/>
              </w:rPr>
            </w:pPr>
          </w:p>
        </w:tc>
      </w:tr>
      <w:tr w:rsidR="008F11D2" w:rsidRPr="001E04E1" w14:paraId="6E8FC461" w14:textId="77777777" w:rsidTr="008F11D2">
        <w:trPr>
          <w:trHeight w:val="293"/>
        </w:trPr>
        <w:tc>
          <w:tcPr>
            <w:tcW w:w="704" w:type="dxa"/>
            <w:vMerge w:val="restart"/>
          </w:tcPr>
          <w:p w14:paraId="30DCA6F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38</w:t>
            </w:r>
          </w:p>
        </w:tc>
        <w:tc>
          <w:tcPr>
            <w:tcW w:w="8930" w:type="dxa"/>
            <w:vMerge w:val="restart"/>
            <w:shd w:val="clear" w:color="auto" w:fill="auto"/>
          </w:tcPr>
          <w:p w14:paraId="1BFDB184"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UV izvor mora imeti sistem diferencialnega črpanja, sestavljen iz rotacijske črpalke in </w:t>
            </w:r>
            <w:proofErr w:type="spellStart"/>
            <w:r w:rsidRPr="001E04E1">
              <w:rPr>
                <w:rFonts w:asciiTheme="minorHAnsi" w:hAnsiTheme="minorHAnsi" w:cstheme="minorHAnsi"/>
                <w:sz w:val="22"/>
              </w:rPr>
              <w:t>turbomolekularne</w:t>
            </w:r>
            <w:proofErr w:type="spellEnd"/>
            <w:r w:rsidRPr="001E04E1">
              <w:rPr>
                <w:rFonts w:asciiTheme="minorHAnsi" w:hAnsiTheme="minorHAnsi" w:cstheme="minorHAnsi"/>
                <w:sz w:val="22"/>
              </w:rPr>
              <w:t xml:space="preserve"> črpalke.</w:t>
            </w:r>
          </w:p>
        </w:tc>
      </w:tr>
      <w:tr w:rsidR="008F11D2" w:rsidRPr="001E04E1" w14:paraId="7C232ACC" w14:textId="77777777" w:rsidTr="008F11D2">
        <w:trPr>
          <w:trHeight w:val="293"/>
        </w:trPr>
        <w:tc>
          <w:tcPr>
            <w:tcW w:w="704" w:type="dxa"/>
            <w:vMerge/>
          </w:tcPr>
          <w:p w14:paraId="1C6DBC9E" w14:textId="77777777" w:rsidR="008F11D2" w:rsidRPr="001E04E1" w:rsidRDefault="008F11D2" w:rsidP="008F11D2">
            <w:pPr>
              <w:rPr>
                <w:rFonts w:asciiTheme="minorHAnsi" w:hAnsiTheme="minorHAnsi" w:cstheme="minorHAnsi"/>
              </w:rPr>
            </w:pPr>
          </w:p>
        </w:tc>
        <w:tc>
          <w:tcPr>
            <w:tcW w:w="8930" w:type="dxa"/>
            <w:vMerge/>
            <w:shd w:val="clear" w:color="auto" w:fill="auto"/>
          </w:tcPr>
          <w:p w14:paraId="38E9CB25" w14:textId="77777777" w:rsidR="008F11D2" w:rsidRPr="001E04E1" w:rsidRDefault="008F11D2" w:rsidP="008F11D2">
            <w:pPr>
              <w:rPr>
                <w:rFonts w:asciiTheme="minorHAnsi" w:hAnsiTheme="minorHAnsi" w:cstheme="minorHAnsi"/>
                <w:sz w:val="22"/>
              </w:rPr>
            </w:pPr>
          </w:p>
        </w:tc>
      </w:tr>
      <w:tr w:rsidR="008F11D2" w:rsidRPr="001E04E1" w14:paraId="1D7F5298" w14:textId="77777777" w:rsidTr="008F11D2">
        <w:trPr>
          <w:trHeight w:val="293"/>
        </w:trPr>
        <w:tc>
          <w:tcPr>
            <w:tcW w:w="704" w:type="dxa"/>
            <w:vMerge w:val="restart"/>
          </w:tcPr>
          <w:p w14:paraId="6C2DC49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39</w:t>
            </w:r>
          </w:p>
        </w:tc>
        <w:tc>
          <w:tcPr>
            <w:tcW w:w="8930" w:type="dxa"/>
            <w:vMerge w:val="restart"/>
            <w:shd w:val="clear" w:color="auto" w:fill="auto"/>
          </w:tcPr>
          <w:p w14:paraId="32DB2DF8" w14:textId="77777777" w:rsidR="008F11D2" w:rsidRPr="001E04E1" w:rsidRDefault="000B32FB" w:rsidP="008F11D2">
            <w:pPr>
              <w:rPr>
                <w:rFonts w:asciiTheme="minorHAnsi" w:hAnsiTheme="minorHAnsi" w:cstheme="minorHAnsi"/>
                <w:sz w:val="22"/>
              </w:rPr>
            </w:pPr>
            <w:r w:rsidRPr="001E04E1">
              <w:rPr>
                <w:rFonts w:asciiTheme="minorHAnsi" w:hAnsiTheme="minorHAnsi" w:cstheme="minorHAnsi"/>
                <w:sz w:val="22"/>
              </w:rPr>
              <w:t xml:space="preserve">Naprava </w:t>
            </w:r>
            <w:r w:rsidR="008F11D2" w:rsidRPr="001E04E1">
              <w:rPr>
                <w:rFonts w:asciiTheme="minorHAnsi" w:hAnsiTheme="minorHAnsi" w:cstheme="minorHAnsi"/>
                <w:sz w:val="22"/>
              </w:rPr>
              <w:t>mora imeti možnost računalniško vodenega spreminjanja potenciala vzorca pri merjenju izstopnega dela.</w:t>
            </w:r>
          </w:p>
        </w:tc>
      </w:tr>
      <w:tr w:rsidR="008F11D2" w:rsidRPr="001E04E1" w14:paraId="701E8849" w14:textId="77777777" w:rsidTr="008F11D2">
        <w:trPr>
          <w:trHeight w:val="293"/>
        </w:trPr>
        <w:tc>
          <w:tcPr>
            <w:tcW w:w="704" w:type="dxa"/>
            <w:vMerge/>
          </w:tcPr>
          <w:p w14:paraId="38906058"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5CCE29E" w14:textId="77777777" w:rsidR="008F11D2" w:rsidRPr="001E04E1" w:rsidRDefault="008F11D2" w:rsidP="008F11D2">
            <w:pPr>
              <w:rPr>
                <w:rFonts w:asciiTheme="minorHAnsi" w:hAnsiTheme="minorHAnsi" w:cstheme="minorHAnsi"/>
                <w:sz w:val="22"/>
              </w:rPr>
            </w:pPr>
          </w:p>
        </w:tc>
      </w:tr>
      <w:tr w:rsidR="008F11D2" w:rsidRPr="001E04E1" w14:paraId="6BC39623" w14:textId="77777777" w:rsidTr="008F11D2">
        <w:trPr>
          <w:trHeight w:val="293"/>
        </w:trPr>
        <w:tc>
          <w:tcPr>
            <w:tcW w:w="704" w:type="dxa"/>
            <w:vMerge w:val="restart"/>
          </w:tcPr>
          <w:p w14:paraId="5E5F3DE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40</w:t>
            </w:r>
          </w:p>
        </w:tc>
        <w:tc>
          <w:tcPr>
            <w:tcW w:w="8930" w:type="dxa"/>
            <w:vMerge w:val="restart"/>
          </w:tcPr>
          <w:p w14:paraId="06D67142"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Možnost zmanjšanja moči UV izvora za občutljive materiale (polimere).</w:t>
            </w:r>
          </w:p>
        </w:tc>
      </w:tr>
      <w:tr w:rsidR="008F11D2" w:rsidRPr="001E04E1" w14:paraId="4F291B02" w14:textId="77777777" w:rsidTr="008F11D2">
        <w:trPr>
          <w:trHeight w:val="293"/>
        </w:trPr>
        <w:tc>
          <w:tcPr>
            <w:tcW w:w="704" w:type="dxa"/>
            <w:vMerge/>
          </w:tcPr>
          <w:p w14:paraId="4963C083" w14:textId="77777777" w:rsidR="008F11D2" w:rsidRPr="001E04E1" w:rsidRDefault="008F11D2" w:rsidP="008F11D2">
            <w:pPr>
              <w:rPr>
                <w:rFonts w:asciiTheme="minorHAnsi" w:hAnsiTheme="minorHAnsi" w:cstheme="minorHAnsi"/>
              </w:rPr>
            </w:pPr>
          </w:p>
        </w:tc>
        <w:tc>
          <w:tcPr>
            <w:tcW w:w="8930" w:type="dxa"/>
            <w:vMerge/>
          </w:tcPr>
          <w:p w14:paraId="12DD4EEA" w14:textId="77777777" w:rsidR="008F11D2" w:rsidRPr="001E04E1" w:rsidRDefault="008F11D2" w:rsidP="008F11D2">
            <w:pPr>
              <w:rPr>
                <w:rFonts w:asciiTheme="minorHAnsi" w:hAnsiTheme="minorHAnsi" w:cstheme="minorHAnsi"/>
                <w:sz w:val="22"/>
              </w:rPr>
            </w:pPr>
          </w:p>
        </w:tc>
      </w:tr>
      <w:tr w:rsidR="008F11D2" w:rsidRPr="001E04E1" w14:paraId="0818C979" w14:textId="77777777" w:rsidTr="008F11D2">
        <w:tc>
          <w:tcPr>
            <w:tcW w:w="9634" w:type="dxa"/>
            <w:gridSpan w:val="2"/>
            <w:shd w:val="clear" w:color="auto" w:fill="F2F2F2" w:themeFill="background1" w:themeFillShade="F2"/>
          </w:tcPr>
          <w:p w14:paraId="76FDF7CF"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bCs/>
              </w:rPr>
              <w:t xml:space="preserve">Splošni nastavek za nosilec </w:t>
            </w:r>
            <w:proofErr w:type="spellStart"/>
            <w:r w:rsidRPr="001E04E1">
              <w:rPr>
                <w:rFonts w:asciiTheme="minorHAnsi" w:hAnsiTheme="minorHAnsi" w:cstheme="minorHAnsi"/>
                <w:b/>
                <w:bCs/>
              </w:rPr>
              <w:t>vzrocev</w:t>
            </w:r>
            <w:proofErr w:type="spellEnd"/>
            <w:r w:rsidRPr="001E04E1">
              <w:rPr>
                <w:rFonts w:asciiTheme="minorHAnsi" w:hAnsiTheme="minorHAnsi" w:cstheme="minorHAnsi"/>
                <w:b/>
                <w:bCs/>
              </w:rPr>
              <w:t xml:space="preserve"> in nosilci vzorcev</w:t>
            </w:r>
          </w:p>
        </w:tc>
      </w:tr>
      <w:tr w:rsidR="008F11D2" w:rsidRPr="001E04E1" w14:paraId="4CF05E25" w14:textId="77777777" w:rsidTr="008F11D2">
        <w:trPr>
          <w:trHeight w:val="293"/>
        </w:trPr>
        <w:tc>
          <w:tcPr>
            <w:tcW w:w="704" w:type="dxa"/>
            <w:vMerge w:val="restart"/>
          </w:tcPr>
          <w:p w14:paraId="39F5D17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41</w:t>
            </w:r>
          </w:p>
        </w:tc>
        <w:tc>
          <w:tcPr>
            <w:tcW w:w="8930" w:type="dxa"/>
            <w:vMerge w:val="restart"/>
          </w:tcPr>
          <w:p w14:paraId="2670B584"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Mora biti pet-osen (X, Y, Z, vrtenje, nagib), motoriziran, z visoko stopnjo natančnosti. Njegovo delovanje mora biti v celoti integrirano v programsko opremo za navigacijo in določanje položaja vzorca ter omogočati </w:t>
            </w:r>
            <w:proofErr w:type="spellStart"/>
            <w:r w:rsidRPr="001E04E1">
              <w:rPr>
                <w:rFonts w:asciiTheme="minorHAnsi" w:hAnsiTheme="minorHAnsi" w:cstheme="minorHAnsi"/>
                <w:sz w:val="22"/>
              </w:rPr>
              <w:t>kompucentrično</w:t>
            </w:r>
            <w:proofErr w:type="spellEnd"/>
            <w:r w:rsidRPr="001E04E1">
              <w:rPr>
                <w:rFonts w:asciiTheme="minorHAnsi" w:hAnsiTheme="minorHAnsi" w:cstheme="minorHAnsi"/>
                <w:sz w:val="22"/>
              </w:rPr>
              <w:t xml:space="preserve"> vrtenje vsaj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170⁰ in </w:t>
            </w:r>
            <w:proofErr w:type="spellStart"/>
            <w:r w:rsidRPr="001E04E1">
              <w:rPr>
                <w:rFonts w:asciiTheme="minorHAnsi" w:hAnsiTheme="minorHAnsi" w:cstheme="minorHAnsi"/>
                <w:sz w:val="22"/>
              </w:rPr>
              <w:t>kompucentrični</w:t>
            </w:r>
            <w:proofErr w:type="spellEnd"/>
            <w:r w:rsidRPr="001E04E1">
              <w:rPr>
                <w:rFonts w:asciiTheme="minorHAnsi" w:hAnsiTheme="minorHAnsi" w:cstheme="minorHAnsi"/>
                <w:sz w:val="22"/>
              </w:rPr>
              <w:t xml:space="preserve"> avtomatizirani nagib vsaj </w:t>
            </w:r>
            <w:r w:rsidRPr="001E04E1">
              <w:rPr>
                <w:rFonts w:asciiTheme="minorHAnsi" w:hAnsiTheme="minorHAnsi" w:cstheme="minorHAnsi"/>
                <w:sz w:val="22"/>
              </w:rPr>
              <w:sym w:font="Symbol" w:char="F0B1"/>
            </w:r>
            <w:r w:rsidRPr="001E04E1">
              <w:rPr>
                <w:rFonts w:asciiTheme="minorHAnsi" w:hAnsiTheme="minorHAnsi" w:cstheme="minorHAnsi"/>
                <w:sz w:val="22"/>
              </w:rPr>
              <w:t>90⁰.</w:t>
            </w:r>
          </w:p>
        </w:tc>
      </w:tr>
      <w:tr w:rsidR="008F11D2" w:rsidRPr="001E04E1" w14:paraId="48E354FE" w14:textId="77777777" w:rsidTr="008F11D2">
        <w:trPr>
          <w:trHeight w:val="293"/>
        </w:trPr>
        <w:tc>
          <w:tcPr>
            <w:tcW w:w="704" w:type="dxa"/>
            <w:vMerge/>
          </w:tcPr>
          <w:p w14:paraId="3C589F70" w14:textId="77777777" w:rsidR="008F11D2" w:rsidRPr="001E04E1" w:rsidRDefault="008F11D2" w:rsidP="008F11D2">
            <w:pPr>
              <w:rPr>
                <w:rFonts w:asciiTheme="minorHAnsi" w:hAnsiTheme="minorHAnsi" w:cstheme="minorHAnsi"/>
              </w:rPr>
            </w:pPr>
          </w:p>
        </w:tc>
        <w:tc>
          <w:tcPr>
            <w:tcW w:w="8930" w:type="dxa"/>
            <w:vMerge/>
          </w:tcPr>
          <w:p w14:paraId="2EE9580A" w14:textId="77777777" w:rsidR="008F11D2" w:rsidRPr="001E04E1" w:rsidRDefault="008F11D2" w:rsidP="008F11D2">
            <w:pPr>
              <w:rPr>
                <w:rFonts w:asciiTheme="minorHAnsi" w:hAnsiTheme="minorHAnsi" w:cstheme="minorHAnsi"/>
                <w:sz w:val="22"/>
              </w:rPr>
            </w:pPr>
          </w:p>
        </w:tc>
      </w:tr>
      <w:tr w:rsidR="008F11D2" w:rsidRPr="001E04E1" w14:paraId="4802147E" w14:textId="77777777" w:rsidTr="008F11D2">
        <w:trPr>
          <w:trHeight w:val="293"/>
        </w:trPr>
        <w:tc>
          <w:tcPr>
            <w:tcW w:w="704" w:type="dxa"/>
            <w:vMerge w:val="restart"/>
          </w:tcPr>
          <w:p w14:paraId="54407A8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42</w:t>
            </w:r>
          </w:p>
        </w:tc>
        <w:tc>
          <w:tcPr>
            <w:tcW w:w="8930" w:type="dxa"/>
            <w:vMerge w:val="restart"/>
            <w:shd w:val="clear" w:color="auto" w:fill="auto"/>
          </w:tcPr>
          <w:p w14:paraId="48AA4ABD"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imeti možnost samodejnega izmeničnega nagiba in/ali vrtenja med jedkanjem in snemanjem spektrov pri izvajanju globinskega profiliranja.</w:t>
            </w:r>
          </w:p>
        </w:tc>
      </w:tr>
      <w:tr w:rsidR="008F11D2" w:rsidRPr="001E04E1" w14:paraId="54E49452" w14:textId="77777777" w:rsidTr="008F11D2">
        <w:trPr>
          <w:trHeight w:val="293"/>
        </w:trPr>
        <w:tc>
          <w:tcPr>
            <w:tcW w:w="704" w:type="dxa"/>
            <w:vMerge/>
          </w:tcPr>
          <w:p w14:paraId="12D90BD4"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BA786A1" w14:textId="77777777" w:rsidR="008F11D2" w:rsidRPr="001E04E1" w:rsidRDefault="008F11D2" w:rsidP="008F11D2">
            <w:pPr>
              <w:rPr>
                <w:rFonts w:asciiTheme="minorHAnsi" w:hAnsiTheme="minorHAnsi" w:cstheme="minorHAnsi"/>
                <w:sz w:val="22"/>
              </w:rPr>
            </w:pPr>
          </w:p>
        </w:tc>
      </w:tr>
      <w:tr w:rsidR="008F11D2" w:rsidRPr="001E04E1" w14:paraId="5ECA7F1A" w14:textId="77777777" w:rsidTr="008F11D2">
        <w:trPr>
          <w:trHeight w:val="293"/>
        </w:trPr>
        <w:tc>
          <w:tcPr>
            <w:tcW w:w="704" w:type="dxa"/>
            <w:vMerge w:val="restart"/>
          </w:tcPr>
          <w:p w14:paraId="601AF2B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43</w:t>
            </w:r>
          </w:p>
        </w:tc>
        <w:tc>
          <w:tcPr>
            <w:tcW w:w="8930" w:type="dxa"/>
            <w:vMerge w:val="restart"/>
            <w:shd w:val="clear" w:color="auto" w:fill="auto"/>
          </w:tcPr>
          <w:p w14:paraId="04DE4A0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imeti možnost motoriziranega azimutnega vrtenja ± 170 ° med ionskim jedkanjem, pri čemer središče vrtenja je mogoče izbrati na kateri koli točki vzorca, ki je oddaljena do najmanj 8 mm ali več od središča nosilca vzorca.</w:t>
            </w:r>
          </w:p>
        </w:tc>
      </w:tr>
      <w:tr w:rsidR="008F11D2" w:rsidRPr="001E04E1" w14:paraId="43EB4F35" w14:textId="77777777" w:rsidTr="008F11D2">
        <w:trPr>
          <w:trHeight w:val="293"/>
        </w:trPr>
        <w:tc>
          <w:tcPr>
            <w:tcW w:w="704" w:type="dxa"/>
            <w:vMerge/>
          </w:tcPr>
          <w:p w14:paraId="197AE7C2"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B19B2C1" w14:textId="77777777" w:rsidR="008F11D2" w:rsidRPr="001E04E1" w:rsidRDefault="008F11D2" w:rsidP="008F11D2">
            <w:pPr>
              <w:rPr>
                <w:rFonts w:asciiTheme="minorHAnsi" w:hAnsiTheme="minorHAnsi" w:cstheme="minorHAnsi"/>
                <w:sz w:val="22"/>
              </w:rPr>
            </w:pPr>
          </w:p>
        </w:tc>
      </w:tr>
      <w:tr w:rsidR="008F11D2" w:rsidRPr="001E04E1" w14:paraId="2E1422C2" w14:textId="77777777" w:rsidTr="008F11D2">
        <w:trPr>
          <w:trHeight w:val="293"/>
        </w:trPr>
        <w:tc>
          <w:tcPr>
            <w:tcW w:w="704" w:type="dxa"/>
            <w:vMerge w:val="restart"/>
          </w:tcPr>
          <w:p w14:paraId="354A8DD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44</w:t>
            </w:r>
          </w:p>
        </w:tc>
        <w:tc>
          <w:tcPr>
            <w:tcW w:w="8930" w:type="dxa"/>
            <w:vMerge w:val="restart"/>
            <w:shd w:val="clear" w:color="auto" w:fill="auto"/>
          </w:tcPr>
          <w:p w14:paraId="082FD53C"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biti primeren za nosilec vzorcev, na katerega so pritrjeni ravni vzorci do 13 mm višine ali več. Za analizo morajo dostopni vsi položaji na celotnem nosilcu vzorcev. Nosilec za višje mora biti priložen.</w:t>
            </w:r>
          </w:p>
        </w:tc>
      </w:tr>
      <w:tr w:rsidR="008F11D2" w:rsidRPr="001E04E1" w14:paraId="181F3394" w14:textId="77777777" w:rsidTr="008F11D2">
        <w:trPr>
          <w:trHeight w:val="293"/>
        </w:trPr>
        <w:tc>
          <w:tcPr>
            <w:tcW w:w="704" w:type="dxa"/>
            <w:vMerge/>
          </w:tcPr>
          <w:p w14:paraId="55863CA6"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9D193C9" w14:textId="77777777" w:rsidR="008F11D2" w:rsidRPr="001E04E1" w:rsidRDefault="008F11D2" w:rsidP="008F11D2">
            <w:pPr>
              <w:rPr>
                <w:rFonts w:asciiTheme="minorHAnsi" w:hAnsiTheme="minorHAnsi" w:cstheme="minorHAnsi"/>
                <w:sz w:val="22"/>
              </w:rPr>
            </w:pPr>
          </w:p>
        </w:tc>
      </w:tr>
      <w:tr w:rsidR="008F11D2" w:rsidRPr="001E04E1" w14:paraId="06D4D311" w14:textId="77777777" w:rsidTr="008F11D2">
        <w:trPr>
          <w:trHeight w:val="293"/>
        </w:trPr>
        <w:tc>
          <w:tcPr>
            <w:tcW w:w="704" w:type="dxa"/>
            <w:vMerge w:val="restart"/>
          </w:tcPr>
          <w:p w14:paraId="000A790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45</w:t>
            </w:r>
          </w:p>
        </w:tc>
        <w:tc>
          <w:tcPr>
            <w:tcW w:w="8930" w:type="dxa"/>
            <w:vMerge w:val="restart"/>
          </w:tcPr>
          <w:p w14:paraId="2CD1C73A" w14:textId="77777777" w:rsidR="008F11D2" w:rsidRPr="001E04E1" w:rsidRDefault="008F11D2" w:rsidP="008F11D2">
            <w:pPr>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Priloženih vsaj 5 splošnih nosilcev vzorcev za pritrditev ravnih vzorcev. V primeru različnih velikosti nosilcev vzorcev je potrebnih 5 večjih in 4 manjši nosi</w:t>
            </w:r>
            <w:r w:rsidR="000B32FB" w:rsidRPr="001E04E1">
              <w:rPr>
                <w:rFonts w:asciiTheme="minorHAnsi" w:eastAsiaTheme="minorHAnsi" w:hAnsiTheme="minorHAnsi" w:cstheme="minorHAnsi"/>
                <w:sz w:val="22"/>
                <w:szCs w:val="22"/>
                <w:lang w:eastAsia="en-US"/>
              </w:rPr>
              <w:t>lci</w:t>
            </w:r>
            <w:r w:rsidRPr="001E04E1">
              <w:rPr>
                <w:rFonts w:asciiTheme="minorHAnsi" w:eastAsiaTheme="minorHAnsi" w:hAnsiTheme="minorHAnsi" w:cstheme="minorHAnsi"/>
                <w:sz w:val="22"/>
                <w:szCs w:val="22"/>
                <w:lang w:eastAsia="en-US"/>
              </w:rPr>
              <w:t xml:space="preserve">. Vsaj en nosilec vzorcev mora imeti možnost namestitve standardnih nosilcev vzorcev SEM s </w:t>
            </w:r>
            <w:proofErr w:type="spellStart"/>
            <w:r w:rsidRPr="001E04E1">
              <w:rPr>
                <w:rFonts w:asciiTheme="minorHAnsi" w:eastAsiaTheme="minorHAnsi" w:hAnsiTheme="minorHAnsi" w:cstheme="minorHAnsi"/>
                <w:sz w:val="22"/>
                <w:szCs w:val="22"/>
                <w:lang w:eastAsia="en-US"/>
              </w:rPr>
              <w:t>pini</w:t>
            </w:r>
            <w:proofErr w:type="spellEnd"/>
            <w:r w:rsidRPr="001E04E1">
              <w:rPr>
                <w:rFonts w:asciiTheme="minorHAnsi" w:eastAsiaTheme="minorHAnsi" w:hAnsiTheme="minorHAnsi" w:cstheme="minorHAnsi"/>
                <w:sz w:val="22"/>
                <w:szCs w:val="22"/>
                <w:lang w:eastAsia="en-US"/>
              </w:rPr>
              <w:t xml:space="preserve">, s premerom zgornje </w:t>
            </w:r>
            <w:proofErr w:type="spellStart"/>
            <w:r w:rsidRPr="001E04E1">
              <w:rPr>
                <w:rFonts w:asciiTheme="minorHAnsi" w:eastAsiaTheme="minorHAnsi" w:hAnsiTheme="minorHAnsi" w:cstheme="minorHAnsi"/>
                <w:sz w:val="22"/>
                <w:szCs w:val="22"/>
                <w:lang w:eastAsia="en-US"/>
              </w:rPr>
              <w:t>povšine</w:t>
            </w:r>
            <w:proofErr w:type="spellEnd"/>
            <w:r w:rsidRPr="001E04E1">
              <w:rPr>
                <w:rFonts w:asciiTheme="minorHAnsi" w:eastAsiaTheme="minorHAnsi" w:hAnsiTheme="minorHAnsi" w:cstheme="minorHAnsi"/>
                <w:sz w:val="22"/>
                <w:szCs w:val="22"/>
                <w:lang w:eastAsia="en-US"/>
              </w:rPr>
              <w:t xml:space="preserve"> 12.7 mm in dolžino </w:t>
            </w:r>
            <w:proofErr w:type="spellStart"/>
            <w:r w:rsidRPr="001E04E1">
              <w:rPr>
                <w:rFonts w:asciiTheme="minorHAnsi" w:eastAsiaTheme="minorHAnsi" w:hAnsiTheme="minorHAnsi" w:cstheme="minorHAnsi"/>
                <w:sz w:val="22"/>
                <w:szCs w:val="22"/>
                <w:lang w:eastAsia="en-US"/>
              </w:rPr>
              <w:t>pina</w:t>
            </w:r>
            <w:proofErr w:type="spellEnd"/>
            <w:r w:rsidRPr="001E04E1">
              <w:rPr>
                <w:rFonts w:asciiTheme="minorHAnsi" w:eastAsiaTheme="minorHAnsi" w:hAnsiTheme="minorHAnsi" w:cstheme="minorHAnsi"/>
                <w:sz w:val="22"/>
                <w:szCs w:val="22"/>
                <w:lang w:eastAsia="en-US"/>
              </w:rPr>
              <w:t xml:space="preserve"> vsaj 6 mm.</w:t>
            </w:r>
          </w:p>
        </w:tc>
      </w:tr>
      <w:tr w:rsidR="008F11D2" w:rsidRPr="001E04E1" w14:paraId="6339D18B" w14:textId="77777777" w:rsidTr="008F11D2">
        <w:trPr>
          <w:trHeight w:val="293"/>
        </w:trPr>
        <w:tc>
          <w:tcPr>
            <w:tcW w:w="704" w:type="dxa"/>
            <w:vMerge/>
          </w:tcPr>
          <w:p w14:paraId="2DB1EFDF" w14:textId="77777777" w:rsidR="008F11D2" w:rsidRPr="001E04E1" w:rsidRDefault="008F11D2" w:rsidP="008F11D2">
            <w:pPr>
              <w:rPr>
                <w:rFonts w:asciiTheme="minorHAnsi" w:hAnsiTheme="minorHAnsi" w:cstheme="minorHAnsi"/>
              </w:rPr>
            </w:pPr>
          </w:p>
        </w:tc>
        <w:tc>
          <w:tcPr>
            <w:tcW w:w="8930" w:type="dxa"/>
            <w:vMerge/>
          </w:tcPr>
          <w:p w14:paraId="1E4BF66F" w14:textId="77777777" w:rsidR="008F11D2" w:rsidRPr="001E04E1" w:rsidRDefault="008F11D2" w:rsidP="008F11D2">
            <w:pPr>
              <w:rPr>
                <w:rFonts w:asciiTheme="minorHAnsi" w:hAnsiTheme="minorHAnsi" w:cstheme="minorHAnsi"/>
                <w:sz w:val="22"/>
              </w:rPr>
            </w:pPr>
          </w:p>
        </w:tc>
      </w:tr>
      <w:tr w:rsidR="008F11D2" w:rsidRPr="001E04E1" w14:paraId="0206486E" w14:textId="77777777" w:rsidTr="008F11D2">
        <w:tc>
          <w:tcPr>
            <w:tcW w:w="9634" w:type="dxa"/>
            <w:gridSpan w:val="2"/>
            <w:shd w:val="clear" w:color="auto" w:fill="F2F2F2" w:themeFill="background1" w:themeFillShade="F2"/>
          </w:tcPr>
          <w:p w14:paraId="3C28BDCD"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bCs/>
              </w:rPr>
              <w:t>Nastavek/nosilec za hlajenje/segrevanje vzorca</w:t>
            </w:r>
          </w:p>
        </w:tc>
      </w:tr>
      <w:tr w:rsidR="008F11D2" w:rsidRPr="001E04E1" w14:paraId="53F4015A" w14:textId="77777777" w:rsidTr="008F11D2">
        <w:trPr>
          <w:trHeight w:val="293"/>
        </w:trPr>
        <w:tc>
          <w:tcPr>
            <w:tcW w:w="704" w:type="dxa"/>
            <w:vMerge w:val="restart"/>
          </w:tcPr>
          <w:p w14:paraId="4615471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46</w:t>
            </w:r>
          </w:p>
        </w:tc>
        <w:tc>
          <w:tcPr>
            <w:tcW w:w="8930" w:type="dxa"/>
            <w:vMerge w:val="restart"/>
          </w:tcPr>
          <w:p w14:paraId="3955918E" w14:textId="77777777" w:rsidR="008F11D2" w:rsidRPr="001E04E1" w:rsidRDefault="008F11D2" w:rsidP="008F11D2">
            <w:pPr>
              <w:tabs>
                <w:tab w:val="left" w:pos="5454"/>
              </w:tabs>
              <w:rPr>
                <w:rFonts w:asciiTheme="minorHAnsi" w:hAnsiTheme="minorHAnsi" w:cstheme="minorHAnsi"/>
                <w:sz w:val="22"/>
              </w:rPr>
            </w:pPr>
            <w:r w:rsidRPr="001E04E1">
              <w:rPr>
                <w:rFonts w:asciiTheme="minorHAnsi" w:hAnsiTheme="minorHAnsi" w:cstheme="minorHAnsi"/>
                <w:sz w:val="22"/>
              </w:rPr>
              <w:t xml:space="preserve">Neposredno </w:t>
            </w:r>
            <w:r w:rsidRPr="001E04E1">
              <w:rPr>
                <w:rFonts w:asciiTheme="minorHAnsi" w:hAnsiTheme="minorHAnsi" w:cstheme="minorHAnsi"/>
                <w:b/>
                <w:sz w:val="22"/>
              </w:rPr>
              <w:t>segrevanje in hlajenje vzorca</w:t>
            </w:r>
            <w:r w:rsidRPr="001E04E1">
              <w:rPr>
                <w:rFonts w:asciiTheme="minorHAnsi" w:hAnsiTheme="minorHAnsi" w:cstheme="minorHAnsi"/>
                <w:sz w:val="22"/>
              </w:rPr>
              <w:t xml:space="preserve"> v glavni analizni komori na položaju analize.</w:t>
            </w:r>
          </w:p>
          <w:p w14:paraId="22BDCEA7" w14:textId="77777777" w:rsidR="008F11D2" w:rsidRPr="001E04E1" w:rsidRDefault="00D73C35" w:rsidP="00526DAE">
            <w:pPr>
              <w:pStyle w:val="ListParagraph"/>
              <w:numPr>
                <w:ilvl w:val="0"/>
                <w:numId w:val="24"/>
              </w:numPr>
              <w:tabs>
                <w:tab w:val="left" w:pos="5454"/>
              </w:tabs>
              <w:spacing w:after="120"/>
              <w:ind w:left="289" w:hanging="142"/>
              <w:contextualSpacing w:val="0"/>
              <w:jc w:val="both"/>
              <w:rPr>
                <w:rFonts w:asciiTheme="minorHAnsi" w:hAnsiTheme="minorHAnsi" w:cstheme="minorHAnsi"/>
                <w:sz w:val="22"/>
              </w:rPr>
            </w:pPr>
            <w:r w:rsidRPr="001E04E1">
              <w:rPr>
                <w:rFonts w:asciiTheme="minorHAnsi" w:hAnsiTheme="minorHAnsi" w:cstheme="minorHAnsi"/>
                <w:sz w:val="22"/>
              </w:rPr>
              <w:t>m</w:t>
            </w:r>
            <w:r w:rsidR="008F11D2" w:rsidRPr="001E04E1">
              <w:rPr>
                <w:rFonts w:asciiTheme="minorHAnsi" w:hAnsiTheme="minorHAnsi" w:cstheme="minorHAnsi"/>
                <w:sz w:val="22"/>
              </w:rPr>
              <w:t xml:space="preserve">ožnost </w:t>
            </w:r>
            <w:r w:rsidR="008F11D2" w:rsidRPr="001E04E1">
              <w:rPr>
                <w:rFonts w:asciiTheme="minorHAnsi" w:hAnsiTheme="minorHAnsi" w:cstheme="minorHAnsi"/>
                <w:b/>
                <w:sz w:val="22"/>
              </w:rPr>
              <w:t>hlajenja vzorca na najmanj -100 ° C</w:t>
            </w:r>
            <w:r w:rsidR="008F11D2" w:rsidRPr="001E04E1">
              <w:rPr>
                <w:rFonts w:asciiTheme="minorHAnsi" w:hAnsiTheme="minorHAnsi" w:cstheme="minorHAnsi"/>
                <w:sz w:val="22"/>
              </w:rPr>
              <w:t xml:space="preserve"> ali nižje na položaju analize.</w:t>
            </w:r>
          </w:p>
          <w:p w14:paraId="66AD9CE1" w14:textId="77777777" w:rsidR="008F11D2" w:rsidRPr="001E04E1" w:rsidRDefault="00D73C35" w:rsidP="00526DAE">
            <w:pPr>
              <w:pStyle w:val="ListParagraph"/>
              <w:numPr>
                <w:ilvl w:val="0"/>
                <w:numId w:val="24"/>
              </w:numPr>
              <w:tabs>
                <w:tab w:val="left" w:pos="5454"/>
              </w:tabs>
              <w:spacing w:after="120"/>
              <w:ind w:left="289" w:hanging="142"/>
              <w:contextualSpacing w:val="0"/>
              <w:jc w:val="both"/>
              <w:rPr>
                <w:rFonts w:asciiTheme="minorHAnsi" w:hAnsiTheme="minorHAnsi" w:cstheme="minorHAnsi"/>
                <w:sz w:val="22"/>
              </w:rPr>
            </w:pPr>
            <w:r w:rsidRPr="001E04E1">
              <w:rPr>
                <w:rFonts w:asciiTheme="minorHAnsi" w:hAnsiTheme="minorHAnsi" w:cstheme="minorHAnsi"/>
                <w:sz w:val="22"/>
              </w:rPr>
              <w:t>m</w:t>
            </w:r>
            <w:r w:rsidR="008F11D2" w:rsidRPr="001E04E1">
              <w:rPr>
                <w:rFonts w:asciiTheme="minorHAnsi" w:hAnsiTheme="minorHAnsi" w:cstheme="minorHAnsi"/>
                <w:sz w:val="22"/>
              </w:rPr>
              <w:t xml:space="preserve">ožnost </w:t>
            </w:r>
            <w:r w:rsidR="008F11D2" w:rsidRPr="001E04E1">
              <w:rPr>
                <w:rFonts w:asciiTheme="minorHAnsi" w:hAnsiTheme="minorHAnsi" w:cstheme="minorHAnsi"/>
                <w:b/>
                <w:sz w:val="22"/>
              </w:rPr>
              <w:t>segrevanja vzorca na najmanj + 800⁰C</w:t>
            </w:r>
            <w:r w:rsidR="008F11D2" w:rsidRPr="001E04E1">
              <w:rPr>
                <w:rFonts w:asciiTheme="minorHAnsi" w:hAnsiTheme="minorHAnsi" w:cstheme="minorHAnsi"/>
                <w:sz w:val="22"/>
              </w:rPr>
              <w:t xml:space="preserve"> ali višje na položaju analize.</w:t>
            </w:r>
          </w:p>
          <w:p w14:paraId="2D685721" w14:textId="77777777" w:rsidR="008F11D2" w:rsidRPr="001E04E1" w:rsidRDefault="008F11D2" w:rsidP="008F11D2">
            <w:pPr>
              <w:tabs>
                <w:tab w:val="left" w:pos="5454"/>
              </w:tabs>
              <w:rPr>
                <w:rFonts w:asciiTheme="minorHAnsi" w:hAnsiTheme="minorHAnsi" w:cstheme="minorHAnsi"/>
                <w:sz w:val="22"/>
              </w:rPr>
            </w:pPr>
            <w:r w:rsidRPr="001E04E1">
              <w:rPr>
                <w:rFonts w:asciiTheme="minorHAnsi" w:hAnsiTheme="minorHAnsi" w:cstheme="minorHAnsi"/>
                <w:sz w:val="22"/>
              </w:rPr>
              <w:t>Komplet za segrevanje in hlajenje mora vsebovati:</w:t>
            </w:r>
          </w:p>
          <w:p w14:paraId="16E35C57" w14:textId="77777777" w:rsidR="008F11D2" w:rsidRPr="001E04E1" w:rsidRDefault="000B32FB"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n</w:t>
            </w:r>
            <w:r w:rsidR="008F11D2" w:rsidRPr="001E04E1">
              <w:rPr>
                <w:rFonts w:asciiTheme="minorHAnsi" w:hAnsiTheme="minorHAnsi" w:cstheme="minorHAnsi"/>
                <w:sz w:val="22"/>
              </w:rPr>
              <w:t>osilec vzorcev za segrevanje in hlajenje vzorca v glavni vzorčni komori,</w:t>
            </w:r>
          </w:p>
          <w:p w14:paraId="2B5A36CB" w14:textId="77777777" w:rsidR="008F11D2" w:rsidRPr="001E04E1" w:rsidRDefault="000B32FB"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g</w:t>
            </w:r>
            <w:r w:rsidR="008F11D2" w:rsidRPr="001E04E1">
              <w:rPr>
                <w:rFonts w:asciiTheme="minorHAnsi" w:hAnsiTheme="minorHAnsi" w:cstheme="minorHAnsi"/>
                <w:sz w:val="22"/>
              </w:rPr>
              <w:t>relni element in termočlen, ki se uporablja za merjenje temperature, morata biti nameščena znotraj nosilca vzorcev.</w:t>
            </w:r>
          </w:p>
          <w:p w14:paraId="3EF4E4A2" w14:textId="77777777" w:rsidR="008F11D2" w:rsidRPr="001E04E1" w:rsidRDefault="00D73C35"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računalniško </w:t>
            </w:r>
            <w:r w:rsidR="008F11D2" w:rsidRPr="001E04E1">
              <w:rPr>
                <w:rFonts w:asciiTheme="minorHAnsi" w:hAnsiTheme="minorHAnsi" w:cstheme="minorHAnsi"/>
                <w:sz w:val="22"/>
              </w:rPr>
              <w:t xml:space="preserve">programsko opremo za nadzor </w:t>
            </w:r>
            <w:proofErr w:type="spellStart"/>
            <w:r w:rsidR="008F11D2" w:rsidRPr="001E04E1">
              <w:rPr>
                <w:rFonts w:asciiTheme="minorHAnsi" w:hAnsiTheme="minorHAnsi" w:cstheme="minorHAnsi"/>
                <w:sz w:val="22"/>
              </w:rPr>
              <w:t>segrevalnih</w:t>
            </w:r>
            <w:proofErr w:type="spellEnd"/>
            <w:r w:rsidR="008F11D2" w:rsidRPr="001E04E1">
              <w:rPr>
                <w:rFonts w:asciiTheme="minorHAnsi" w:hAnsiTheme="minorHAnsi" w:cstheme="minorHAnsi"/>
                <w:sz w:val="22"/>
              </w:rPr>
              <w:t xml:space="preserve"> in hladilnih funkcij.</w:t>
            </w:r>
          </w:p>
        </w:tc>
      </w:tr>
      <w:tr w:rsidR="008F11D2" w:rsidRPr="001E04E1" w14:paraId="385F3D53" w14:textId="77777777" w:rsidTr="008F11D2">
        <w:trPr>
          <w:trHeight w:val="293"/>
        </w:trPr>
        <w:tc>
          <w:tcPr>
            <w:tcW w:w="704" w:type="dxa"/>
            <w:vMerge/>
          </w:tcPr>
          <w:p w14:paraId="52E4C61E" w14:textId="77777777" w:rsidR="008F11D2" w:rsidRPr="001E04E1" w:rsidRDefault="008F11D2" w:rsidP="008F11D2">
            <w:pPr>
              <w:rPr>
                <w:rFonts w:asciiTheme="minorHAnsi" w:hAnsiTheme="minorHAnsi" w:cstheme="minorHAnsi"/>
              </w:rPr>
            </w:pPr>
          </w:p>
        </w:tc>
        <w:tc>
          <w:tcPr>
            <w:tcW w:w="8930" w:type="dxa"/>
            <w:vMerge/>
          </w:tcPr>
          <w:p w14:paraId="2D91405F" w14:textId="77777777" w:rsidR="008F11D2" w:rsidRPr="001E04E1" w:rsidRDefault="008F11D2" w:rsidP="008F11D2">
            <w:pPr>
              <w:rPr>
                <w:rFonts w:asciiTheme="minorHAnsi" w:hAnsiTheme="minorHAnsi" w:cstheme="minorHAnsi"/>
                <w:sz w:val="22"/>
              </w:rPr>
            </w:pPr>
          </w:p>
        </w:tc>
      </w:tr>
      <w:tr w:rsidR="008F11D2" w:rsidRPr="001E04E1" w14:paraId="021D97A3" w14:textId="77777777" w:rsidTr="008F11D2">
        <w:trPr>
          <w:trHeight w:val="293"/>
        </w:trPr>
        <w:tc>
          <w:tcPr>
            <w:tcW w:w="704" w:type="dxa"/>
            <w:vMerge w:val="restart"/>
          </w:tcPr>
          <w:p w14:paraId="38C07790"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47</w:t>
            </w:r>
          </w:p>
        </w:tc>
        <w:tc>
          <w:tcPr>
            <w:tcW w:w="8930" w:type="dxa"/>
            <w:vMerge w:val="restart"/>
            <w:shd w:val="clear" w:color="auto" w:fill="auto"/>
          </w:tcPr>
          <w:p w14:paraId="4AB7A40E"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Med izvajanjem eksperimentov s segrevanjem in/ali hlajenjem mora biti na voljo celoten obseg gibanja nosilca vzorcev na vsaj 4 oseh ali več.</w:t>
            </w:r>
          </w:p>
        </w:tc>
      </w:tr>
      <w:tr w:rsidR="008F11D2" w:rsidRPr="001E04E1" w14:paraId="22FAFA73" w14:textId="77777777" w:rsidTr="008F11D2">
        <w:trPr>
          <w:trHeight w:val="293"/>
        </w:trPr>
        <w:tc>
          <w:tcPr>
            <w:tcW w:w="704" w:type="dxa"/>
            <w:vMerge/>
          </w:tcPr>
          <w:p w14:paraId="444F06EE"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6C9B394" w14:textId="77777777" w:rsidR="008F11D2" w:rsidRPr="001E04E1" w:rsidRDefault="008F11D2" w:rsidP="008F11D2">
            <w:pPr>
              <w:rPr>
                <w:rFonts w:asciiTheme="minorHAnsi" w:hAnsiTheme="minorHAnsi" w:cstheme="minorHAnsi"/>
                <w:sz w:val="22"/>
              </w:rPr>
            </w:pPr>
          </w:p>
        </w:tc>
      </w:tr>
      <w:tr w:rsidR="008F11D2" w:rsidRPr="001E04E1" w14:paraId="7F0E5614" w14:textId="77777777" w:rsidTr="008F11D2">
        <w:tc>
          <w:tcPr>
            <w:tcW w:w="9634" w:type="dxa"/>
            <w:gridSpan w:val="2"/>
            <w:shd w:val="clear" w:color="auto" w:fill="F2F2F2" w:themeFill="background1" w:themeFillShade="F2"/>
          </w:tcPr>
          <w:p w14:paraId="1166E4C6"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Nosilec za vzorce s 4 električnimi kontakti </w:t>
            </w:r>
          </w:p>
          <w:p w14:paraId="33632EFC"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ter možnostjo hlajenja in segrevanja </w:t>
            </w:r>
          </w:p>
        </w:tc>
      </w:tr>
      <w:tr w:rsidR="008F11D2" w:rsidRPr="001E04E1" w14:paraId="57F43B93" w14:textId="77777777" w:rsidTr="008F11D2">
        <w:trPr>
          <w:trHeight w:val="293"/>
        </w:trPr>
        <w:tc>
          <w:tcPr>
            <w:tcW w:w="704" w:type="dxa"/>
            <w:vMerge w:val="restart"/>
          </w:tcPr>
          <w:p w14:paraId="640949F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48</w:t>
            </w:r>
          </w:p>
        </w:tc>
        <w:tc>
          <w:tcPr>
            <w:tcW w:w="8930" w:type="dxa"/>
            <w:vMerge w:val="restart"/>
            <w:shd w:val="clear" w:color="auto" w:fill="auto"/>
          </w:tcPr>
          <w:p w14:paraId="536800D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Nosilec mora imeti 4 električne kontakte za </w:t>
            </w:r>
            <w:r w:rsidRPr="001E04E1">
              <w:rPr>
                <w:rFonts w:asciiTheme="minorHAnsi" w:hAnsiTheme="minorHAnsi" w:cstheme="minorHAnsi"/>
                <w:i/>
                <w:sz w:val="22"/>
              </w:rPr>
              <w:t>in situ</w:t>
            </w:r>
            <w:r w:rsidRPr="001E04E1">
              <w:rPr>
                <w:rFonts w:asciiTheme="minorHAnsi" w:hAnsiTheme="minorHAnsi" w:cstheme="minorHAnsi"/>
                <w:sz w:val="22"/>
              </w:rPr>
              <w:t xml:space="preserve"> elektrokemijske poskuse, z možnostjo napajanja do 100 V enosmernega toka in več, in do 1 A enosmernega toka na vsako od 4 kontaktnih elektrod.</w:t>
            </w:r>
          </w:p>
        </w:tc>
      </w:tr>
      <w:tr w:rsidR="008F11D2" w:rsidRPr="001E04E1" w14:paraId="4A955136" w14:textId="77777777" w:rsidTr="008F11D2">
        <w:trPr>
          <w:trHeight w:val="293"/>
        </w:trPr>
        <w:tc>
          <w:tcPr>
            <w:tcW w:w="704" w:type="dxa"/>
            <w:vMerge/>
          </w:tcPr>
          <w:p w14:paraId="4F9E5496" w14:textId="77777777" w:rsidR="008F11D2" w:rsidRPr="001E04E1" w:rsidRDefault="008F11D2" w:rsidP="008F11D2">
            <w:pPr>
              <w:rPr>
                <w:rFonts w:asciiTheme="minorHAnsi" w:hAnsiTheme="minorHAnsi" w:cstheme="minorHAnsi"/>
              </w:rPr>
            </w:pPr>
          </w:p>
        </w:tc>
        <w:tc>
          <w:tcPr>
            <w:tcW w:w="8930" w:type="dxa"/>
            <w:vMerge/>
            <w:shd w:val="clear" w:color="auto" w:fill="auto"/>
          </w:tcPr>
          <w:p w14:paraId="081FE4B3" w14:textId="77777777" w:rsidR="008F11D2" w:rsidRPr="001E04E1" w:rsidRDefault="008F11D2" w:rsidP="008F11D2">
            <w:pPr>
              <w:rPr>
                <w:rFonts w:asciiTheme="minorHAnsi" w:hAnsiTheme="minorHAnsi" w:cstheme="minorHAnsi"/>
                <w:sz w:val="22"/>
              </w:rPr>
            </w:pPr>
          </w:p>
        </w:tc>
      </w:tr>
      <w:tr w:rsidR="008F11D2" w:rsidRPr="001E04E1" w14:paraId="0528EEFB" w14:textId="77777777" w:rsidTr="008F11D2">
        <w:trPr>
          <w:trHeight w:val="293"/>
        </w:trPr>
        <w:tc>
          <w:tcPr>
            <w:tcW w:w="704" w:type="dxa"/>
            <w:vMerge w:val="restart"/>
          </w:tcPr>
          <w:p w14:paraId="5D59689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49</w:t>
            </w:r>
          </w:p>
        </w:tc>
        <w:tc>
          <w:tcPr>
            <w:tcW w:w="8930" w:type="dxa"/>
            <w:vMerge w:val="restart"/>
            <w:shd w:val="clear" w:color="auto" w:fill="auto"/>
          </w:tcPr>
          <w:p w14:paraId="4A0D8EB7"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Nosilec mora biti zmožen segrevanja in hlajenja </w:t>
            </w:r>
            <w:r w:rsidRPr="001E04E1">
              <w:rPr>
                <w:rFonts w:asciiTheme="minorHAnsi" w:hAnsiTheme="minorHAnsi" w:cstheme="minorHAnsi"/>
                <w:i/>
                <w:sz w:val="22"/>
              </w:rPr>
              <w:t>in situ</w:t>
            </w:r>
            <w:r w:rsidRPr="001E04E1">
              <w:rPr>
                <w:rFonts w:asciiTheme="minorHAnsi" w:hAnsiTheme="minorHAnsi" w:cstheme="minorHAnsi"/>
                <w:sz w:val="22"/>
              </w:rPr>
              <w:t xml:space="preserve"> v temperaturnem območju med </w:t>
            </w:r>
            <w:r w:rsidRPr="001E04E1">
              <w:rPr>
                <w:rFonts w:asciiTheme="minorHAnsi" w:hAnsiTheme="minorHAnsi" w:cstheme="minorHAnsi"/>
                <w:b/>
                <w:sz w:val="22"/>
              </w:rPr>
              <w:t>ST/-50° C</w:t>
            </w:r>
            <w:r w:rsidRPr="001E04E1">
              <w:rPr>
                <w:rFonts w:asciiTheme="minorHAnsi" w:hAnsiTheme="minorHAnsi" w:cstheme="minorHAnsi"/>
                <w:sz w:val="22"/>
              </w:rPr>
              <w:t xml:space="preserve"> ali nižje do </w:t>
            </w:r>
            <w:r w:rsidRPr="001E04E1">
              <w:rPr>
                <w:rFonts w:asciiTheme="minorHAnsi" w:hAnsiTheme="minorHAnsi" w:cstheme="minorHAnsi"/>
                <w:b/>
                <w:sz w:val="22"/>
              </w:rPr>
              <w:t>ST/+400° C</w:t>
            </w:r>
            <w:r w:rsidRPr="001E04E1">
              <w:rPr>
                <w:rFonts w:asciiTheme="minorHAnsi" w:hAnsiTheme="minorHAnsi" w:cstheme="minorHAnsi"/>
                <w:sz w:val="22"/>
              </w:rPr>
              <w:t xml:space="preserve"> ali višje z razpoložljivimi 4 kontakti za elektrokemijske </w:t>
            </w:r>
            <w:r w:rsidRPr="001E04E1">
              <w:rPr>
                <w:rFonts w:asciiTheme="minorHAnsi" w:hAnsiTheme="minorHAnsi" w:cstheme="minorHAnsi"/>
                <w:i/>
                <w:sz w:val="22"/>
              </w:rPr>
              <w:t>in situ</w:t>
            </w:r>
            <w:r w:rsidRPr="001E04E1">
              <w:rPr>
                <w:rFonts w:asciiTheme="minorHAnsi" w:hAnsiTheme="minorHAnsi" w:cstheme="minorHAnsi"/>
                <w:sz w:val="22"/>
              </w:rPr>
              <w:t xml:space="preserve"> eksperimente.</w:t>
            </w:r>
          </w:p>
        </w:tc>
      </w:tr>
      <w:tr w:rsidR="008F11D2" w:rsidRPr="001E04E1" w14:paraId="00E99BB2" w14:textId="77777777" w:rsidTr="008F11D2">
        <w:trPr>
          <w:trHeight w:val="293"/>
        </w:trPr>
        <w:tc>
          <w:tcPr>
            <w:tcW w:w="704" w:type="dxa"/>
            <w:vMerge/>
          </w:tcPr>
          <w:p w14:paraId="0E64C743" w14:textId="77777777" w:rsidR="008F11D2" w:rsidRPr="001E04E1" w:rsidRDefault="008F11D2" w:rsidP="008F11D2">
            <w:pPr>
              <w:rPr>
                <w:rFonts w:asciiTheme="minorHAnsi" w:hAnsiTheme="minorHAnsi" w:cstheme="minorHAnsi"/>
              </w:rPr>
            </w:pPr>
          </w:p>
        </w:tc>
        <w:tc>
          <w:tcPr>
            <w:tcW w:w="8930" w:type="dxa"/>
            <w:vMerge/>
            <w:shd w:val="clear" w:color="auto" w:fill="auto"/>
          </w:tcPr>
          <w:p w14:paraId="4B3D1208" w14:textId="77777777" w:rsidR="008F11D2" w:rsidRPr="001E04E1" w:rsidRDefault="008F11D2" w:rsidP="008F11D2">
            <w:pPr>
              <w:rPr>
                <w:rFonts w:asciiTheme="minorHAnsi" w:hAnsiTheme="minorHAnsi" w:cstheme="minorHAnsi"/>
                <w:sz w:val="22"/>
              </w:rPr>
            </w:pPr>
          </w:p>
        </w:tc>
      </w:tr>
      <w:tr w:rsidR="008F11D2" w:rsidRPr="001E04E1" w14:paraId="659C1E36" w14:textId="77777777" w:rsidTr="008F11D2">
        <w:trPr>
          <w:trHeight w:val="293"/>
        </w:trPr>
        <w:tc>
          <w:tcPr>
            <w:tcW w:w="704" w:type="dxa"/>
            <w:vMerge w:val="restart"/>
          </w:tcPr>
          <w:p w14:paraId="1D06A68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50</w:t>
            </w:r>
          </w:p>
        </w:tc>
        <w:tc>
          <w:tcPr>
            <w:tcW w:w="8930" w:type="dxa"/>
            <w:vMerge w:val="restart"/>
          </w:tcPr>
          <w:p w14:paraId="232F38A0"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Grelec in termočlen morata biti vgrajena v nosilec za vzorce za večjo zanesljivost in nadzor temperature.</w:t>
            </w:r>
          </w:p>
        </w:tc>
      </w:tr>
      <w:tr w:rsidR="008F11D2" w:rsidRPr="001E04E1" w14:paraId="07F60228" w14:textId="77777777" w:rsidTr="008F11D2">
        <w:trPr>
          <w:trHeight w:val="293"/>
        </w:trPr>
        <w:tc>
          <w:tcPr>
            <w:tcW w:w="704" w:type="dxa"/>
            <w:vMerge/>
          </w:tcPr>
          <w:p w14:paraId="313FFC23" w14:textId="77777777" w:rsidR="008F11D2" w:rsidRPr="001E04E1" w:rsidRDefault="008F11D2" w:rsidP="008F11D2">
            <w:pPr>
              <w:rPr>
                <w:rFonts w:asciiTheme="minorHAnsi" w:hAnsiTheme="minorHAnsi" w:cstheme="minorHAnsi"/>
              </w:rPr>
            </w:pPr>
          </w:p>
        </w:tc>
        <w:tc>
          <w:tcPr>
            <w:tcW w:w="8930" w:type="dxa"/>
            <w:vMerge/>
          </w:tcPr>
          <w:p w14:paraId="7EB885E8" w14:textId="77777777" w:rsidR="008F11D2" w:rsidRPr="001E04E1" w:rsidRDefault="008F11D2" w:rsidP="008F11D2">
            <w:pPr>
              <w:rPr>
                <w:rFonts w:asciiTheme="minorHAnsi" w:hAnsiTheme="minorHAnsi" w:cstheme="minorHAnsi"/>
                <w:sz w:val="22"/>
              </w:rPr>
            </w:pPr>
          </w:p>
        </w:tc>
      </w:tr>
      <w:tr w:rsidR="008F11D2" w:rsidRPr="001E04E1" w14:paraId="5F561C99" w14:textId="77777777" w:rsidTr="008F11D2">
        <w:trPr>
          <w:trHeight w:val="293"/>
        </w:trPr>
        <w:tc>
          <w:tcPr>
            <w:tcW w:w="704" w:type="dxa"/>
            <w:vMerge w:val="restart"/>
          </w:tcPr>
          <w:p w14:paraId="03BD692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51</w:t>
            </w:r>
          </w:p>
        </w:tc>
        <w:tc>
          <w:tcPr>
            <w:tcW w:w="8930" w:type="dxa"/>
            <w:vMerge w:val="restart"/>
            <w:shd w:val="clear" w:color="auto" w:fill="auto"/>
          </w:tcPr>
          <w:p w14:paraId="14781F5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Med poskusi segrevanja in hlajenja mora biti na voljo celoten obseg gibanja nosilca vzorcev na vsaj 4 oseh ali več.</w:t>
            </w:r>
          </w:p>
        </w:tc>
      </w:tr>
      <w:tr w:rsidR="008F11D2" w:rsidRPr="001E04E1" w14:paraId="1B387C6A" w14:textId="77777777" w:rsidTr="008F11D2">
        <w:trPr>
          <w:trHeight w:val="293"/>
        </w:trPr>
        <w:tc>
          <w:tcPr>
            <w:tcW w:w="704" w:type="dxa"/>
            <w:vMerge/>
          </w:tcPr>
          <w:p w14:paraId="0593FFF0"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9CE5250" w14:textId="77777777" w:rsidR="008F11D2" w:rsidRPr="001E04E1" w:rsidRDefault="008F11D2" w:rsidP="008F11D2">
            <w:pPr>
              <w:rPr>
                <w:rFonts w:asciiTheme="minorHAnsi" w:hAnsiTheme="minorHAnsi" w:cstheme="minorHAnsi"/>
                <w:sz w:val="22"/>
              </w:rPr>
            </w:pPr>
          </w:p>
        </w:tc>
      </w:tr>
      <w:tr w:rsidR="008F11D2" w:rsidRPr="001E04E1" w14:paraId="4835455D" w14:textId="77777777" w:rsidTr="008F11D2">
        <w:trPr>
          <w:trHeight w:val="293"/>
        </w:trPr>
        <w:tc>
          <w:tcPr>
            <w:tcW w:w="704" w:type="dxa"/>
            <w:vMerge w:val="restart"/>
          </w:tcPr>
          <w:p w14:paraId="6109AE9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52</w:t>
            </w:r>
          </w:p>
        </w:tc>
        <w:tc>
          <w:tcPr>
            <w:tcW w:w="8930" w:type="dxa"/>
            <w:vMerge w:val="restart"/>
          </w:tcPr>
          <w:p w14:paraId="4B7AFC7E"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omogočati pritrjevanje in prenos vzorcev v zaščiteni atmosferi.</w:t>
            </w:r>
          </w:p>
        </w:tc>
      </w:tr>
      <w:tr w:rsidR="008F11D2" w:rsidRPr="001E04E1" w14:paraId="5E9FE395" w14:textId="77777777" w:rsidTr="008F11D2">
        <w:trPr>
          <w:trHeight w:val="293"/>
        </w:trPr>
        <w:tc>
          <w:tcPr>
            <w:tcW w:w="704" w:type="dxa"/>
            <w:vMerge/>
          </w:tcPr>
          <w:p w14:paraId="3EB2E796" w14:textId="77777777" w:rsidR="008F11D2" w:rsidRPr="001E04E1" w:rsidRDefault="008F11D2" w:rsidP="008F11D2">
            <w:pPr>
              <w:rPr>
                <w:rFonts w:asciiTheme="minorHAnsi" w:hAnsiTheme="minorHAnsi" w:cstheme="minorHAnsi"/>
              </w:rPr>
            </w:pPr>
          </w:p>
        </w:tc>
        <w:tc>
          <w:tcPr>
            <w:tcW w:w="8930" w:type="dxa"/>
            <w:vMerge/>
          </w:tcPr>
          <w:p w14:paraId="706B476C" w14:textId="77777777" w:rsidR="008F11D2" w:rsidRPr="001E04E1" w:rsidRDefault="008F11D2" w:rsidP="008F11D2">
            <w:pPr>
              <w:rPr>
                <w:rFonts w:asciiTheme="minorHAnsi" w:hAnsiTheme="minorHAnsi" w:cstheme="minorHAnsi"/>
                <w:sz w:val="22"/>
              </w:rPr>
            </w:pPr>
          </w:p>
        </w:tc>
      </w:tr>
      <w:tr w:rsidR="008F11D2" w:rsidRPr="001E04E1" w14:paraId="43E5E5BA" w14:textId="77777777" w:rsidTr="008F11D2">
        <w:trPr>
          <w:trHeight w:val="293"/>
        </w:trPr>
        <w:tc>
          <w:tcPr>
            <w:tcW w:w="704" w:type="dxa"/>
            <w:vMerge w:val="restart"/>
          </w:tcPr>
          <w:p w14:paraId="36EAB3F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53</w:t>
            </w:r>
          </w:p>
        </w:tc>
        <w:tc>
          <w:tcPr>
            <w:tcW w:w="8930" w:type="dxa"/>
            <w:vMerge w:val="restart"/>
          </w:tcPr>
          <w:p w14:paraId="650675E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Elektrokemijska celica mora biti opremljena z držalom, primernim za pritrditev prerezanih vzorcev z višino vzorca do 8.5 mm, ki ga je nato mogoče pravilno priključiti na kontakte nosilca in </w:t>
            </w:r>
            <w:proofErr w:type="spellStart"/>
            <w:r w:rsidRPr="001E04E1">
              <w:rPr>
                <w:rFonts w:asciiTheme="minorHAnsi" w:hAnsiTheme="minorHAnsi" w:cstheme="minorHAnsi"/>
                <w:sz w:val="22"/>
              </w:rPr>
              <w:t>ciklati</w:t>
            </w:r>
            <w:proofErr w:type="spellEnd"/>
            <w:r w:rsidRPr="001E04E1">
              <w:rPr>
                <w:rFonts w:asciiTheme="minorHAnsi" w:hAnsiTheme="minorHAnsi" w:cstheme="minorHAnsi"/>
                <w:sz w:val="22"/>
              </w:rPr>
              <w:t>.</w:t>
            </w:r>
          </w:p>
        </w:tc>
      </w:tr>
      <w:tr w:rsidR="008F11D2" w:rsidRPr="001E04E1" w14:paraId="2E3113E3" w14:textId="77777777" w:rsidTr="008F11D2">
        <w:trPr>
          <w:trHeight w:val="293"/>
        </w:trPr>
        <w:tc>
          <w:tcPr>
            <w:tcW w:w="704" w:type="dxa"/>
            <w:vMerge/>
          </w:tcPr>
          <w:p w14:paraId="65AADCFF" w14:textId="77777777" w:rsidR="008F11D2" w:rsidRPr="001E04E1" w:rsidRDefault="008F11D2" w:rsidP="008F11D2">
            <w:pPr>
              <w:rPr>
                <w:rFonts w:asciiTheme="minorHAnsi" w:hAnsiTheme="minorHAnsi" w:cstheme="minorHAnsi"/>
              </w:rPr>
            </w:pPr>
          </w:p>
        </w:tc>
        <w:tc>
          <w:tcPr>
            <w:tcW w:w="8930" w:type="dxa"/>
            <w:vMerge/>
          </w:tcPr>
          <w:p w14:paraId="66ED06F7" w14:textId="77777777" w:rsidR="008F11D2" w:rsidRPr="001E04E1" w:rsidRDefault="008F11D2" w:rsidP="008F11D2">
            <w:pPr>
              <w:rPr>
                <w:rFonts w:asciiTheme="minorHAnsi" w:hAnsiTheme="minorHAnsi" w:cstheme="minorHAnsi"/>
                <w:sz w:val="22"/>
              </w:rPr>
            </w:pPr>
          </w:p>
        </w:tc>
      </w:tr>
      <w:tr w:rsidR="008F11D2" w:rsidRPr="001E04E1" w14:paraId="1C57565F" w14:textId="77777777" w:rsidTr="008F11D2">
        <w:tc>
          <w:tcPr>
            <w:tcW w:w="9634" w:type="dxa"/>
            <w:gridSpan w:val="2"/>
            <w:shd w:val="clear" w:color="auto" w:fill="F2F2F2" w:themeFill="background1" w:themeFillShade="F2"/>
          </w:tcPr>
          <w:p w14:paraId="2BD4C35B" w14:textId="77777777" w:rsidR="008F11D2" w:rsidRPr="001E04E1" w:rsidRDefault="008F11D2" w:rsidP="008F11D2">
            <w:pPr>
              <w:rPr>
                <w:rFonts w:asciiTheme="minorHAnsi" w:hAnsiTheme="minorHAnsi" w:cstheme="minorHAnsi"/>
              </w:rPr>
            </w:pPr>
            <w:r w:rsidRPr="001E04E1">
              <w:rPr>
                <w:rFonts w:asciiTheme="minorHAnsi" w:hAnsiTheme="minorHAnsi" w:cstheme="minorHAnsi"/>
                <w:b/>
                <w:bCs/>
              </w:rPr>
              <w:t>Posoda za prenos vzorca v inertni atmosferi</w:t>
            </w:r>
          </w:p>
        </w:tc>
      </w:tr>
      <w:tr w:rsidR="008F11D2" w:rsidRPr="001E04E1" w14:paraId="78D5E5C8" w14:textId="77777777" w:rsidTr="008F11D2">
        <w:trPr>
          <w:trHeight w:val="293"/>
        </w:trPr>
        <w:tc>
          <w:tcPr>
            <w:tcW w:w="704" w:type="dxa"/>
            <w:vMerge w:val="restart"/>
          </w:tcPr>
          <w:p w14:paraId="5D994BF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54</w:t>
            </w:r>
          </w:p>
        </w:tc>
        <w:tc>
          <w:tcPr>
            <w:tcW w:w="8930" w:type="dxa"/>
            <w:vMerge w:val="restart"/>
          </w:tcPr>
          <w:p w14:paraId="5D03E0DA"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Posoda za </w:t>
            </w:r>
            <w:r w:rsidRPr="001E04E1">
              <w:rPr>
                <w:rFonts w:asciiTheme="minorHAnsi" w:hAnsiTheme="minorHAnsi" w:cstheme="minorHAnsi"/>
                <w:b/>
                <w:bCs/>
                <w:sz w:val="22"/>
              </w:rPr>
              <w:t>prenos vzorca v inertni</w:t>
            </w:r>
            <w:r w:rsidRPr="001E04E1">
              <w:rPr>
                <w:rFonts w:asciiTheme="minorHAnsi" w:hAnsiTheme="minorHAnsi" w:cstheme="minorHAnsi"/>
                <w:sz w:val="22"/>
              </w:rPr>
              <w:t xml:space="preserve"> atmosferi brez izpostavljanja zraku iz suhe komore do instrumenta.</w:t>
            </w:r>
          </w:p>
        </w:tc>
      </w:tr>
      <w:tr w:rsidR="008F11D2" w:rsidRPr="001E04E1" w14:paraId="20AFDECE" w14:textId="77777777" w:rsidTr="008F11D2">
        <w:trPr>
          <w:trHeight w:val="293"/>
        </w:trPr>
        <w:tc>
          <w:tcPr>
            <w:tcW w:w="704" w:type="dxa"/>
            <w:vMerge/>
          </w:tcPr>
          <w:p w14:paraId="40DD1AA6" w14:textId="77777777" w:rsidR="008F11D2" w:rsidRPr="001E04E1" w:rsidRDefault="008F11D2" w:rsidP="008F11D2">
            <w:pPr>
              <w:rPr>
                <w:rFonts w:asciiTheme="minorHAnsi" w:hAnsiTheme="minorHAnsi" w:cstheme="minorHAnsi"/>
              </w:rPr>
            </w:pPr>
          </w:p>
        </w:tc>
        <w:tc>
          <w:tcPr>
            <w:tcW w:w="8930" w:type="dxa"/>
            <w:vMerge/>
          </w:tcPr>
          <w:p w14:paraId="7D5428D8" w14:textId="77777777" w:rsidR="008F11D2" w:rsidRPr="001E04E1" w:rsidRDefault="008F11D2" w:rsidP="008F11D2">
            <w:pPr>
              <w:rPr>
                <w:rFonts w:asciiTheme="minorHAnsi" w:hAnsiTheme="minorHAnsi" w:cstheme="minorHAnsi"/>
                <w:sz w:val="22"/>
              </w:rPr>
            </w:pPr>
          </w:p>
        </w:tc>
      </w:tr>
      <w:tr w:rsidR="008F11D2" w:rsidRPr="001E04E1" w14:paraId="18B5F725" w14:textId="77777777" w:rsidTr="008F11D2">
        <w:tc>
          <w:tcPr>
            <w:tcW w:w="9634" w:type="dxa"/>
            <w:gridSpan w:val="2"/>
            <w:shd w:val="clear" w:color="auto" w:fill="F2F2F2" w:themeFill="background1" w:themeFillShade="F2"/>
          </w:tcPr>
          <w:p w14:paraId="160353E3" w14:textId="77777777" w:rsidR="008F11D2" w:rsidRPr="001E04E1" w:rsidRDefault="008F11D2" w:rsidP="008F11D2">
            <w:pPr>
              <w:rPr>
                <w:rFonts w:asciiTheme="minorHAnsi" w:hAnsiTheme="minorHAnsi" w:cstheme="minorHAnsi"/>
              </w:rPr>
            </w:pPr>
            <w:r w:rsidRPr="001E04E1">
              <w:rPr>
                <w:rFonts w:asciiTheme="minorHAnsi" w:hAnsiTheme="minorHAnsi" w:cstheme="minorHAnsi"/>
                <w:b/>
                <w:bCs/>
              </w:rPr>
              <w:t xml:space="preserve">Suha komora z vgrajenim vmesnikom do </w:t>
            </w:r>
            <w:proofErr w:type="spellStart"/>
            <w:r w:rsidRPr="001E04E1">
              <w:rPr>
                <w:rFonts w:asciiTheme="minorHAnsi" w:hAnsiTheme="minorHAnsi" w:cstheme="minorHAnsi"/>
                <w:b/>
                <w:bCs/>
              </w:rPr>
              <w:t>predkomore</w:t>
            </w:r>
            <w:proofErr w:type="spellEnd"/>
            <w:r w:rsidRPr="001E04E1">
              <w:rPr>
                <w:rFonts w:asciiTheme="minorHAnsi" w:hAnsiTheme="minorHAnsi" w:cstheme="minorHAnsi"/>
                <w:b/>
                <w:bCs/>
              </w:rPr>
              <w:t xml:space="preserve"> XPS naprave</w:t>
            </w:r>
          </w:p>
        </w:tc>
      </w:tr>
      <w:tr w:rsidR="008F11D2" w:rsidRPr="001E04E1" w14:paraId="1DD30FCE" w14:textId="77777777" w:rsidTr="008F11D2">
        <w:trPr>
          <w:trHeight w:val="293"/>
        </w:trPr>
        <w:tc>
          <w:tcPr>
            <w:tcW w:w="704" w:type="dxa"/>
            <w:vMerge w:val="restart"/>
          </w:tcPr>
          <w:p w14:paraId="17D70B7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55</w:t>
            </w:r>
          </w:p>
        </w:tc>
        <w:tc>
          <w:tcPr>
            <w:tcW w:w="8930" w:type="dxa"/>
            <w:vMerge w:val="restart"/>
            <w:shd w:val="clear" w:color="auto" w:fill="auto"/>
          </w:tcPr>
          <w:p w14:paraId="2FDF1FC8" w14:textId="47F4756C" w:rsidR="008F11D2" w:rsidRPr="001E04E1" w:rsidRDefault="008F11D2" w:rsidP="008F11D2">
            <w:pPr>
              <w:rPr>
                <w:rFonts w:asciiTheme="minorHAnsi" w:hAnsiTheme="minorHAnsi" w:cstheme="minorHAnsi"/>
              </w:rPr>
            </w:pPr>
            <w:r w:rsidRPr="001E04E1">
              <w:rPr>
                <w:rFonts w:asciiTheme="minorHAnsi" w:hAnsiTheme="minorHAnsi" w:cstheme="minorHAnsi"/>
                <w:sz w:val="22"/>
              </w:rPr>
              <w:t xml:space="preserve">Popolnoma funkcionalna suha komora z atmosfero argona z dvema ali tremi vhodi za rokavice, s tehničnimi specifikacijami, navedenimi v </w:t>
            </w:r>
            <w:r w:rsidRPr="001E04E1">
              <w:rPr>
                <w:rFonts w:asciiTheme="minorHAnsi" w:hAnsiTheme="minorHAnsi" w:cstheme="minorHAnsi"/>
                <w:b/>
                <w:sz w:val="22"/>
              </w:rPr>
              <w:t>Tabeli 1</w:t>
            </w:r>
            <w:r w:rsidRPr="001E04E1">
              <w:rPr>
                <w:rFonts w:asciiTheme="minorHAnsi" w:hAnsiTheme="minorHAnsi" w:cstheme="minorHAnsi"/>
                <w:sz w:val="22"/>
              </w:rPr>
              <w:t>.</w:t>
            </w:r>
            <w:r w:rsidR="001471AC" w:rsidRPr="001E04E1">
              <w:rPr>
                <w:rFonts w:asciiTheme="minorHAnsi" w:hAnsiTheme="minorHAnsi" w:cstheme="minorHAnsi"/>
                <w:sz w:val="22"/>
              </w:rPr>
              <w:t xml:space="preserve"> </w:t>
            </w:r>
          </w:p>
        </w:tc>
      </w:tr>
      <w:tr w:rsidR="008F11D2" w:rsidRPr="001E04E1" w14:paraId="051D0FAD" w14:textId="77777777" w:rsidTr="008F11D2">
        <w:trPr>
          <w:trHeight w:val="293"/>
        </w:trPr>
        <w:tc>
          <w:tcPr>
            <w:tcW w:w="704" w:type="dxa"/>
            <w:vMerge/>
          </w:tcPr>
          <w:p w14:paraId="451204A3" w14:textId="77777777" w:rsidR="008F11D2" w:rsidRPr="001E04E1" w:rsidRDefault="008F11D2" w:rsidP="008F11D2">
            <w:pPr>
              <w:rPr>
                <w:rFonts w:asciiTheme="minorHAnsi" w:hAnsiTheme="minorHAnsi" w:cstheme="minorHAnsi"/>
              </w:rPr>
            </w:pPr>
          </w:p>
        </w:tc>
        <w:tc>
          <w:tcPr>
            <w:tcW w:w="8930" w:type="dxa"/>
            <w:vMerge/>
            <w:shd w:val="clear" w:color="auto" w:fill="auto"/>
          </w:tcPr>
          <w:p w14:paraId="5F48C0E6" w14:textId="77777777" w:rsidR="008F11D2" w:rsidRPr="001E04E1" w:rsidRDefault="008F11D2" w:rsidP="008F11D2">
            <w:pPr>
              <w:rPr>
                <w:rFonts w:asciiTheme="minorHAnsi" w:hAnsiTheme="minorHAnsi" w:cstheme="minorHAnsi"/>
              </w:rPr>
            </w:pPr>
          </w:p>
        </w:tc>
      </w:tr>
      <w:tr w:rsidR="008F11D2" w:rsidRPr="001E04E1" w14:paraId="6BB945E8" w14:textId="77777777" w:rsidTr="008F11D2">
        <w:trPr>
          <w:trHeight w:val="293"/>
        </w:trPr>
        <w:tc>
          <w:tcPr>
            <w:tcW w:w="704" w:type="dxa"/>
            <w:vMerge w:val="restart"/>
          </w:tcPr>
          <w:p w14:paraId="46EF0456"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56</w:t>
            </w:r>
          </w:p>
        </w:tc>
        <w:tc>
          <w:tcPr>
            <w:tcW w:w="8930" w:type="dxa"/>
            <w:vMerge w:val="restart"/>
          </w:tcPr>
          <w:p w14:paraId="5A8642B0" w14:textId="77777777" w:rsidR="008F11D2" w:rsidRPr="001E04E1" w:rsidRDefault="008F11D2" w:rsidP="008F11D2">
            <w:pPr>
              <w:rPr>
                <w:rFonts w:asciiTheme="minorHAnsi" w:hAnsiTheme="minorHAnsi" w:cstheme="minorHAnsi"/>
              </w:rPr>
            </w:pPr>
            <w:r w:rsidRPr="001E04E1">
              <w:rPr>
                <w:rFonts w:asciiTheme="minorHAnsi" w:hAnsiTheme="minorHAnsi" w:cstheme="minorHAnsi"/>
                <w:sz w:val="22"/>
              </w:rPr>
              <w:t xml:space="preserve">Strojni priključni vmesnik za prestavljanje nosilca v </w:t>
            </w:r>
            <w:proofErr w:type="spellStart"/>
            <w:r w:rsidRPr="001E04E1">
              <w:rPr>
                <w:rFonts w:asciiTheme="minorHAnsi" w:hAnsiTheme="minorHAnsi" w:cstheme="minorHAnsi"/>
                <w:sz w:val="22"/>
              </w:rPr>
              <w:t>predkomoro</w:t>
            </w:r>
            <w:proofErr w:type="spellEnd"/>
            <w:r w:rsidRPr="001E04E1">
              <w:rPr>
                <w:rFonts w:asciiTheme="minorHAnsi" w:hAnsiTheme="minorHAnsi" w:cstheme="minorHAnsi"/>
                <w:sz w:val="22"/>
              </w:rPr>
              <w:t xml:space="preserve"> XPS naprave iz suhe komore, vključno z vsemi potrebnimi integracijami in </w:t>
            </w:r>
            <w:proofErr w:type="spellStart"/>
            <w:r w:rsidRPr="001E04E1">
              <w:rPr>
                <w:rFonts w:asciiTheme="minorHAnsi" w:hAnsiTheme="minorHAnsi" w:cstheme="minorHAnsi"/>
                <w:sz w:val="22"/>
              </w:rPr>
              <w:t>interloki</w:t>
            </w:r>
            <w:proofErr w:type="spellEnd"/>
            <w:r w:rsidRPr="001E04E1">
              <w:rPr>
                <w:rFonts w:asciiTheme="minorHAnsi" w:hAnsiTheme="minorHAnsi" w:cstheme="minorHAnsi"/>
                <w:sz w:val="22"/>
              </w:rPr>
              <w:t xml:space="preserve"> za zaščito vakuuma.</w:t>
            </w:r>
          </w:p>
        </w:tc>
      </w:tr>
      <w:tr w:rsidR="008F11D2" w:rsidRPr="001E04E1" w14:paraId="4067878E" w14:textId="77777777" w:rsidTr="008F11D2">
        <w:trPr>
          <w:trHeight w:val="293"/>
        </w:trPr>
        <w:tc>
          <w:tcPr>
            <w:tcW w:w="704" w:type="dxa"/>
            <w:vMerge/>
          </w:tcPr>
          <w:p w14:paraId="3DBBCBAB" w14:textId="77777777" w:rsidR="008F11D2" w:rsidRPr="001E04E1" w:rsidRDefault="008F11D2" w:rsidP="008F11D2">
            <w:pPr>
              <w:rPr>
                <w:rFonts w:asciiTheme="minorHAnsi" w:hAnsiTheme="minorHAnsi" w:cstheme="minorHAnsi"/>
              </w:rPr>
            </w:pPr>
          </w:p>
        </w:tc>
        <w:tc>
          <w:tcPr>
            <w:tcW w:w="8930" w:type="dxa"/>
            <w:vMerge/>
          </w:tcPr>
          <w:p w14:paraId="688138A9" w14:textId="77777777" w:rsidR="008F11D2" w:rsidRPr="001E04E1" w:rsidRDefault="008F11D2" w:rsidP="008F11D2">
            <w:pPr>
              <w:rPr>
                <w:rFonts w:asciiTheme="minorHAnsi" w:hAnsiTheme="minorHAnsi" w:cstheme="minorHAnsi"/>
              </w:rPr>
            </w:pPr>
          </w:p>
        </w:tc>
      </w:tr>
      <w:tr w:rsidR="008F11D2" w:rsidRPr="001E04E1" w14:paraId="7EFB6C0E" w14:textId="77777777" w:rsidTr="008F11D2">
        <w:trPr>
          <w:trHeight w:val="293"/>
        </w:trPr>
        <w:tc>
          <w:tcPr>
            <w:tcW w:w="704" w:type="dxa"/>
            <w:vMerge w:val="restart"/>
          </w:tcPr>
          <w:p w14:paraId="5EC83C7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57</w:t>
            </w:r>
          </w:p>
        </w:tc>
        <w:tc>
          <w:tcPr>
            <w:tcW w:w="8930" w:type="dxa"/>
            <w:vMerge w:val="restart"/>
          </w:tcPr>
          <w:p w14:paraId="42C44798"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Povezava suhe komore z glavno komoro za analizo XPS naprave mora biti fizično ločena od povezave za prenos nosilcev iz UHV kovčka. Poleg tega mora XPS naprava imeti možnost vstavljanja nosilca neposredno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XPS, neodvisno od suhe komore. </w:t>
            </w:r>
          </w:p>
        </w:tc>
      </w:tr>
      <w:tr w:rsidR="008F11D2" w:rsidRPr="001E04E1" w14:paraId="01E4CFA3" w14:textId="77777777" w:rsidTr="008F11D2">
        <w:trPr>
          <w:trHeight w:val="293"/>
        </w:trPr>
        <w:tc>
          <w:tcPr>
            <w:tcW w:w="704" w:type="dxa"/>
            <w:vMerge/>
          </w:tcPr>
          <w:p w14:paraId="0E6D4D20" w14:textId="77777777" w:rsidR="008F11D2" w:rsidRPr="001E04E1" w:rsidRDefault="008F11D2" w:rsidP="008F11D2">
            <w:pPr>
              <w:rPr>
                <w:rFonts w:asciiTheme="minorHAnsi" w:hAnsiTheme="minorHAnsi" w:cstheme="minorHAnsi"/>
              </w:rPr>
            </w:pPr>
          </w:p>
        </w:tc>
        <w:tc>
          <w:tcPr>
            <w:tcW w:w="8930" w:type="dxa"/>
            <w:vMerge/>
          </w:tcPr>
          <w:p w14:paraId="123477CE" w14:textId="77777777" w:rsidR="008F11D2" w:rsidRPr="001E04E1" w:rsidRDefault="008F11D2" w:rsidP="008F11D2">
            <w:pPr>
              <w:rPr>
                <w:rFonts w:asciiTheme="minorHAnsi" w:hAnsiTheme="minorHAnsi" w:cstheme="minorHAnsi"/>
              </w:rPr>
            </w:pPr>
          </w:p>
        </w:tc>
      </w:tr>
      <w:tr w:rsidR="008F11D2" w:rsidRPr="001E04E1" w14:paraId="7F398B73" w14:textId="77777777" w:rsidTr="008F11D2">
        <w:trPr>
          <w:trHeight w:val="293"/>
        </w:trPr>
        <w:tc>
          <w:tcPr>
            <w:tcW w:w="704" w:type="dxa"/>
            <w:vMerge w:val="restart"/>
          </w:tcPr>
          <w:p w14:paraId="41FE63B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58</w:t>
            </w:r>
          </w:p>
        </w:tc>
        <w:tc>
          <w:tcPr>
            <w:tcW w:w="8930" w:type="dxa"/>
            <w:vMerge w:val="restart"/>
          </w:tcPr>
          <w:p w14:paraId="5744A34C" w14:textId="28F860E7"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sz w:val="22"/>
                <w:szCs w:val="22"/>
              </w:rPr>
              <w:t xml:space="preserve">Vsa potrebna orodja, kompleti za črpanje, blokade nadtlaka in povezovalni mehanizmi, potrebni za učinkovit prenos nosilca vzorcev iz suhe komore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in nazaj v neprekinjenih pogojih zaščitene atmosfere.</w:t>
            </w:r>
            <w:r w:rsidR="00D32B31" w:rsidRPr="001E04E1">
              <w:rPr>
                <w:rFonts w:asciiTheme="minorHAnsi" w:hAnsiTheme="minorHAnsi" w:cstheme="minorHAnsi"/>
                <w:sz w:val="22"/>
                <w:szCs w:val="22"/>
              </w:rPr>
              <w:t xml:space="preserve"> Priloženi kabli in cevi morajo biti prilagodljivi po dolžini do najmanj 8 m ali več.</w:t>
            </w:r>
          </w:p>
        </w:tc>
      </w:tr>
      <w:tr w:rsidR="008F11D2" w:rsidRPr="001E04E1" w14:paraId="089667F8" w14:textId="77777777" w:rsidTr="008F11D2">
        <w:trPr>
          <w:trHeight w:val="293"/>
        </w:trPr>
        <w:tc>
          <w:tcPr>
            <w:tcW w:w="704" w:type="dxa"/>
            <w:vMerge/>
          </w:tcPr>
          <w:p w14:paraId="5DA7A9BF" w14:textId="77777777" w:rsidR="008F11D2" w:rsidRPr="001E04E1" w:rsidRDefault="008F11D2" w:rsidP="008F11D2">
            <w:pPr>
              <w:rPr>
                <w:rFonts w:asciiTheme="minorHAnsi" w:hAnsiTheme="minorHAnsi" w:cstheme="minorHAnsi"/>
              </w:rPr>
            </w:pPr>
          </w:p>
        </w:tc>
        <w:tc>
          <w:tcPr>
            <w:tcW w:w="8930" w:type="dxa"/>
            <w:vMerge/>
          </w:tcPr>
          <w:p w14:paraId="0427DEAE" w14:textId="77777777" w:rsidR="008F11D2" w:rsidRPr="001E04E1" w:rsidRDefault="008F11D2" w:rsidP="008F11D2">
            <w:pPr>
              <w:rPr>
                <w:rFonts w:asciiTheme="minorHAnsi" w:hAnsiTheme="minorHAnsi" w:cstheme="minorHAnsi"/>
              </w:rPr>
            </w:pPr>
          </w:p>
        </w:tc>
      </w:tr>
      <w:tr w:rsidR="008F11D2" w:rsidRPr="001E04E1" w14:paraId="0B4F1E44" w14:textId="77777777" w:rsidTr="008F11D2">
        <w:trPr>
          <w:trHeight w:val="293"/>
        </w:trPr>
        <w:tc>
          <w:tcPr>
            <w:tcW w:w="704" w:type="dxa"/>
            <w:vMerge w:val="restart"/>
          </w:tcPr>
          <w:p w14:paraId="0D1F55C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59</w:t>
            </w:r>
          </w:p>
        </w:tc>
        <w:tc>
          <w:tcPr>
            <w:tcW w:w="8930" w:type="dxa"/>
            <w:vMerge w:val="restart"/>
          </w:tcPr>
          <w:p w14:paraId="0629C3F4"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Odzračevalni sistem mora biti optimiziran za uporabo plinskega </w:t>
            </w:r>
            <w:r w:rsidRPr="001E04E1">
              <w:rPr>
                <w:rFonts w:asciiTheme="minorHAnsi" w:hAnsiTheme="minorHAnsi" w:cstheme="minorHAnsi"/>
                <w:b/>
                <w:sz w:val="22"/>
                <w:szCs w:val="22"/>
              </w:rPr>
              <w:t>argona</w:t>
            </w:r>
            <w:r w:rsidRPr="001E04E1">
              <w:rPr>
                <w:rFonts w:asciiTheme="minorHAnsi" w:hAnsiTheme="minorHAnsi" w:cstheme="minorHAnsi"/>
                <w:sz w:val="22"/>
                <w:szCs w:val="22"/>
              </w:rPr>
              <w:t>.</w:t>
            </w:r>
          </w:p>
        </w:tc>
      </w:tr>
      <w:tr w:rsidR="008F11D2" w:rsidRPr="001E04E1" w14:paraId="28275BC7" w14:textId="77777777" w:rsidTr="008F11D2">
        <w:trPr>
          <w:trHeight w:val="293"/>
        </w:trPr>
        <w:tc>
          <w:tcPr>
            <w:tcW w:w="704" w:type="dxa"/>
            <w:vMerge/>
          </w:tcPr>
          <w:p w14:paraId="7548DA23" w14:textId="77777777" w:rsidR="008F11D2" w:rsidRPr="001E04E1" w:rsidRDefault="008F11D2" w:rsidP="008F11D2">
            <w:pPr>
              <w:rPr>
                <w:rFonts w:asciiTheme="minorHAnsi" w:hAnsiTheme="minorHAnsi" w:cstheme="minorHAnsi"/>
              </w:rPr>
            </w:pPr>
          </w:p>
        </w:tc>
        <w:tc>
          <w:tcPr>
            <w:tcW w:w="8930" w:type="dxa"/>
            <w:vMerge/>
          </w:tcPr>
          <w:p w14:paraId="06E55CD7" w14:textId="77777777" w:rsidR="008F11D2" w:rsidRPr="001E04E1" w:rsidRDefault="008F11D2" w:rsidP="008F11D2">
            <w:pPr>
              <w:rPr>
                <w:rFonts w:asciiTheme="minorHAnsi" w:hAnsiTheme="minorHAnsi" w:cstheme="minorHAnsi"/>
              </w:rPr>
            </w:pPr>
          </w:p>
        </w:tc>
      </w:tr>
      <w:tr w:rsidR="008F11D2" w:rsidRPr="001E04E1" w14:paraId="3FDEE4DE" w14:textId="77777777" w:rsidTr="008F11D2">
        <w:tc>
          <w:tcPr>
            <w:tcW w:w="9634" w:type="dxa"/>
            <w:gridSpan w:val="2"/>
            <w:shd w:val="clear" w:color="auto" w:fill="F2F2F2" w:themeFill="background1" w:themeFillShade="F2"/>
          </w:tcPr>
          <w:p w14:paraId="48F37BBD" w14:textId="0DD4EC7F"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Vgrajen strojni vmesnik za UHV vzorce tipa »</w:t>
            </w:r>
            <w:proofErr w:type="spellStart"/>
            <w:r w:rsidRPr="001E04E1">
              <w:rPr>
                <w:rFonts w:asciiTheme="minorHAnsi" w:hAnsiTheme="minorHAnsi" w:cstheme="minorHAnsi"/>
                <w:b/>
                <w:bCs/>
              </w:rPr>
              <w:t>flag</w:t>
            </w:r>
            <w:proofErr w:type="spellEnd"/>
            <w:r w:rsidRPr="001E04E1">
              <w:rPr>
                <w:rFonts w:asciiTheme="minorHAnsi" w:hAnsiTheme="minorHAnsi" w:cstheme="minorHAnsi"/>
                <w:b/>
                <w:bCs/>
              </w:rPr>
              <w:t>«, združljiv s UHV kovčkom</w:t>
            </w:r>
          </w:p>
        </w:tc>
      </w:tr>
      <w:tr w:rsidR="008F11D2" w:rsidRPr="001E04E1" w14:paraId="37C6AE72" w14:textId="77777777" w:rsidTr="008F11D2">
        <w:trPr>
          <w:trHeight w:val="293"/>
        </w:trPr>
        <w:tc>
          <w:tcPr>
            <w:tcW w:w="704" w:type="dxa"/>
            <w:vMerge w:val="restart"/>
          </w:tcPr>
          <w:p w14:paraId="64FEDF0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60</w:t>
            </w:r>
          </w:p>
        </w:tc>
        <w:tc>
          <w:tcPr>
            <w:tcW w:w="8930" w:type="dxa"/>
            <w:vMerge w:val="restart"/>
          </w:tcPr>
          <w:p w14:paraId="20BE18B5"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sz w:val="22"/>
              </w:rPr>
              <w:t>Vmesnik za pritrjevanje UHV kovčka</w:t>
            </w:r>
            <w:r w:rsidRPr="001E04E1">
              <w:rPr>
                <w:rFonts w:asciiTheme="minorHAnsi" w:hAnsiTheme="minorHAnsi" w:cstheme="minorHAnsi"/>
                <w:sz w:val="22"/>
              </w:rPr>
              <w:t xml:space="preserve"> za vstavljanje UHV vzorcev, vključno z vso potrebno strojno opremo, roko za prenos z grabežem za premikanje vzorca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 tipa, podpornim okvirjem za komoro in ohišje UHV kovčka, dvižnim vozičkom za podporo kovčka UHV itd., ter prilagojenim nosilcem vzorcev z ustreznim sprejemnikom za vzorce tipa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w:t>
            </w:r>
          </w:p>
        </w:tc>
      </w:tr>
      <w:tr w:rsidR="008F11D2" w:rsidRPr="001E04E1" w14:paraId="1D904B0E" w14:textId="77777777" w:rsidTr="008F11D2">
        <w:trPr>
          <w:trHeight w:val="293"/>
        </w:trPr>
        <w:tc>
          <w:tcPr>
            <w:tcW w:w="704" w:type="dxa"/>
            <w:vMerge/>
          </w:tcPr>
          <w:p w14:paraId="5C1F2B52" w14:textId="77777777" w:rsidR="008F11D2" w:rsidRPr="001E04E1" w:rsidRDefault="008F11D2" w:rsidP="008F11D2">
            <w:pPr>
              <w:rPr>
                <w:rFonts w:asciiTheme="minorHAnsi" w:hAnsiTheme="minorHAnsi" w:cstheme="minorHAnsi"/>
              </w:rPr>
            </w:pPr>
          </w:p>
        </w:tc>
        <w:tc>
          <w:tcPr>
            <w:tcW w:w="8930" w:type="dxa"/>
            <w:vMerge/>
          </w:tcPr>
          <w:p w14:paraId="32CDD5D0" w14:textId="77777777" w:rsidR="008F11D2" w:rsidRPr="001E04E1" w:rsidRDefault="008F11D2" w:rsidP="008F11D2">
            <w:pPr>
              <w:rPr>
                <w:rFonts w:asciiTheme="minorHAnsi" w:hAnsiTheme="minorHAnsi" w:cstheme="minorHAnsi"/>
                <w:sz w:val="22"/>
              </w:rPr>
            </w:pPr>
          </w:p>
        </w:tc>
      </w:tr>
      <w:tr w:rsidR="008F11D2" w:rsidRPr="001E04E1" w14:paraId="4116599A" w14:textId="77777777" w:rsidTr="008F11D2">
        <w:trPr>
          <w:trHeight w:val="293"/>
        </w:trPr>
        <w:tc>
          <w:tcPr>
            <w:tcW w:w="704" w:type="dxa"/>
            <w:vMerge w:val="restart"/>
          </w:tcPr>
          <w:p w14:paraId="439C1E4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61</w:t>
            </w:r>
          </w:p>
        </w:tc>
        <w:tc>
          <w:tcPr>
            <w:tcW w:w="8930" w:type="dxa"/>
            <w:vMerge w:val="restart"/>
          </w:tcPr>
          <w:p w14:paraId="574304A7" w14:textId="0695745A"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b/>
                <w:sz w:val="22"/>
                <w:szCs w:val="22"/>
              </w:rPr>
              <w:t>Ločena povezava vmesnika za pritrjevanje UHV kovčka na glavno analizno komoro</w:t>
            </w:r>
            <w:r w:rsidRPr="001E04E1">
              <w:rPr>
                <w:rFonts w:asciiTheme="minorHAnsi" w:hAnsiTheme="minorHAnsi" w:cstheme="minorHAnsi"/>
                <w:sz w:val="22"/>
                <w:szCs w:val="22"/>
              </w:rPr>
              <w:t xml:space="preserve"> XPS naprave, opremljena z ločenim sistemom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xml:space="preserve">, kompletom za UHV črpanje, in opremljena z vsemi </w:t>
            </w:r>
            <w:proofErr w:type="spellStart"/>
            <w:r w:rsidRPr="001E04E1">
              <w:rPr>
                <w:rFonts w:asciiTheme="minorHAnsi" w:hAnsiTheme="minorHAnsi" w:cstheme="minorHAnsi"/>
                <w:sz w:val="22"/>
                <w:szCs w:val="22"/>
              </w:rPr>
              <w:t>ustreznemi</w:t>
            </w:r>
            <w:proofErr w:type="spellEnd"/>
            <w:r w:rsidRPr="001E04E1">
              <w:rPr>
                <w:rFonts w:asciiTheme="minorHAnsi" w:hAnsiTheme="minorHAnsi" w:cstheme="minorHAnsi"/>
                <w:sz w:val="22"/>
                <w:szCs w:val="22"/>
              </w:rPr>
              <w:t xml:space="preserve"> prilagoditvami, orodji in mehanizmi za pravilno vstavljanje nosilcev vzorcev tipa »</w:t>
            </w:r>
            <w:proofErr w:type="spellStart"/>
            <w:r w:rsidRPr="001E04E1">
              <w:rPr>
                <w:rFonts w:asciiTheme="minorHAnsi" w:hAnsiTheme="minorHAnsi" w:cstheme="minorHAnsi"/>
                <w:sz w:val="22"/>
                <w:szCs w:val="22"/>
              </w:rPr>
              <w:t>flag</w:t>
            </w:r>
            <w:proofErr w:type="spellEnd"/>
            <w:r w:rsidRPr="001E04E1">
              <w:rPr>
                <w:rFonts w:asciiTheme="minorHAnsi" w:hAnsiTheme="minorHAnsi" w:cstheme="minorHAnsi"/>
                <w:sz w:val="22"/>
                <w:szCs w:val="22"/>
              </w:rPr>
              <w:t>« pod pogoji UHV.</w:t>
            </w:r>
            <w:r w:rsidR="00D32B31" w:rsidRPr="001E04E1">
              <w:rPr>
                <w:rFonts w:asciiTheme="minorHAnsi" w:hAnsiTheme="minorHAnsi" w:cstheme="minorHAnsi"/>
                <w:sz w:val="22"/>
                <w:szCs w:val="22"/>
              </w:rPr>
              <w:t xml:space="preserve"> Priloženi kabli in cevi morajo biti prilagodljivi po dolžini do najmanj 8 m ali več.</w:t>
            </w:r>
          </w:p>
        </w:tc>
      </w:tr>
      <w:tr w:rsidR="008F11D2" w:rsidRPr="001E04E1" w14:paraId="2D0DBFEE" w14:textId="77777777" w:rsidTr="008F11D2">
        <w:trPr>
          <w:trHeight w:val="293"/>
        </w:trPr>
        <w:tc>
          <w:tcPr>
            <w:tcW w:w="704" w:type="dxa"/>
            <w:vMerge/>
          </w:tcPr>
          <w:p w14:paraId="1178481B" w14:textId="77777777" w:rsidR="008F11D2" w:rsidRPr="001E04E1" w:rsidRDefault="008F11D2" w:rsidP="008F11D2">
            <w:pPr>
              <w:rPr>
                <w:rFonts w:asciiTheme="minorHAnsi" w:hAnsiTheme="minorHAnsi" w:cstheme="minorHAnsi"/>
              </w:rPr>
            </w:pPr>
          </w:p>
        </w:tc>
        <w:tc>
          <w:tcPr>
            <w:tcW w:w="8930" w:type="dxa"/>
            <w:vMerge/>
          </w:tcPr>
          <w:p w14:paraId="4E730182" w14:textId="77777777" w:rsidR="008F11D2" w:rsidRPr="001E04E1" w:rsidRDefault="008F11D2" w:rsidP="008F11D2">
            <w:pPr>
              <w:rPr>
                <w:rFonts w:asciiTheme="minorHAnsi" w:hAnsiTheme="minorHAnsi" w:cstheme="minorHAnsi"/>
              </w:rPr>
            </w:pPr>
          </w:p>
        </w:tc>
      </w:tr>
      <w:tr w:rsidR="008F11D2" w:rsidRPr="001E04E1" w14:paraId="5CB7F371" w14:textId="77777777" w:rsidTr="008F11D2">
        <w:trPr>
          <w:trHeight w:val="293"/>
        </w:trPr>
        <w:tc>
          <w:tcPr>
            <w:tcW w:w="704" w:type="dxa"/>
            <w:vMerge w:val="restart"/>
          </w:tcPr>
          <w:p w14:paraId="0388CFE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62</w:t>
            </w:r>
          </w:p>
        </w:tc>
        <w:tc>
          <w:tcPr>
            <w:tcW w:w="8930" w:type="dxa"/>
            <w:vMerge w:val="restart"/>
          </w:tcPr>
          <w:p w14:paraId="329D6EFF" w14:textId="77777777" w:rsidR="008F11D2" w:rsidRPr="001E04E1" w:rsidRDefault="008F11D2" w:rsidP="008F11D2">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vpogled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sz w:val="22"/>
              </w:rPr>
              <w:t xml:space="preserve">, ki operaterju omogočajo ogled vstavitve nosilca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žarek, ki ga proizvaja instrument.</w:t>
            </w:r>
          </w:p>
        </w:tc>
      </w:tr>
      <w:tr w:rsidR="008F11D2" w:rsidRPr="001E04E1" w14:paraId="33AB187B" w14:textId="77777777" w:rsidTr="008F11D2">
        <w:trPr>
          <w:trHeight w:val="293"/>
        </w:trPr>
        <w:tc>
          <w:tcPr>
            <w:tcW w:w="704" w:type="dxa"/>
            <w:vMerge/>
          </w:tcPr>
          <w:p w14:paraId="180328D8" w14:textId="77777777" w:rsidR="008F11D2" w:rsidRPr="001E04E1" w:rsidRDefault="008F11D2" w:rsidP="008F11D2">
            <w:pPr>
              <w:rPr>
                <w:rFonts w:asciiTheme="minorHAnsi" w:hAnsiTheme="minorHAnsi" w:cstheme="minorHAnsi"/>
              </w:rPr>
            </w:pPr>
          </w:p>
        </w:tc>
        <w:tc>
          <w:tcPr>
            <w:tcW w:w="8930" w:type="dxa"/>
            <w:vMerge/>
          </w:tcPr>
          <w:p w14:paraId="4C42A46F" w14:textId="77777777" w:rsidR="008F11D2" w:rsidRPr="001E04E1" w:rsidRDefault="008F11D2" w:rsidP="008F11D2">
            <w:pPr>
              <w:rPr>
                <w:rFonts w:asciiTheme="minorHAnsi" w:hAnsiTheme="minorHAnsi" w:cstheme="minorHAnsi"/>
              </w:rPr>
            </w:pPr>
          </w:p>
        </w:tc>
      </w:tr>
      <w:tr w:rsidR="008F11D2" w:rsidRPr="001E04E1" w14:paraId="35DA22EE" w14:textId="77777777" w:rsidTr="008F11D2">
        <w:trPr>
          <w:trHeight w:val="293"/>
        </w:trPr>
        <w:tc>
          <w:tcPr>
            <w:tcW w:w="704" w:type="dxa"/>
            <w:vMerge w:val="restart"/>
          </w:tcPr>
          <w:p w14:paraId="45D6FE9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63</w:t>
            </w:r>
          </w:p>
        </w:tc>
        <w:tc>
          <w:tcPr>
            <w:tcW w:w="8930" w:type="dxa"/>
            <w:vMerge w:val="restart"/>
          </w:tcPr>
          <w:p w14:paraId="63F129B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s katero se lahko posname sliko celotnega nosilca vzorcev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UHV. Omogočati mora uporabo posnete fotografije za določitev mest izvajanja analize preko računalnika. </w:t>
            </w:r>
          </w:p>
        </w:tc>
      </w:tr>
      <w:tr w:rsidR="008F11D2" w:rsidRPr="001E04E1" w14:paraId="707B0D7D" w14:textId="77777777" w:rsidTr="008F11D2">
        <w:trPr>
          <w:trHeight w:val="293"/>
        </w:trPr>
        <w:tc>
          <w:tcPr>
            <w:tcW w:w="704" w:type="dxa"/>
            <w:vMerge/>
          </w:tcPr>
          <w:p w14:paraId="0C7AC8F3" w14:textId="77777777" w:rsidR="008F11D2" w:rsidRPr="001E04E1" w:rsidRDefault="008F11D2" w:rsidP="008F11D2">
            <w:pPr>
              <w:rPr>
                <w:rFonts w:asciiTheme="minorHAnsi" w:hAnsiTheme="minorHAnsi" w:cstheme="minorHAnsi"/>
              </w:rPr>
            </w:pPr>
          </w:p>
        </w:tc>
        <w:tc>
          <w:tcPr>
            <w:tcW w:w="8930" w:type="dxa"/>
            <w:vMerge/>
          </w:tcPr>
          <w:p w14:paraId="5D7BC680" w14:textId="77777777" w:rsidR="008F11D2" w:rsidRPr="001E04E1" w:rsidRDefault="008F11D2" w:rsidP="008F11D2">
            <w:pPr>
              <w:rPr>
                <w:rFonts w:asciiTheme="minorHAnsi" w:hAnsiTheme="minorHAnsi" w:cstheme="minorHAnsi"/>
                <w:sz w:val="22"/>
              </w:rPr>
            </w:pPr>
          </w:p>
        </w:tc>
      </w:tr>
      <w:tr w:rsidR="008F11D2" w:rsidRPr="001E04E1" w14:paraId="0725027A" w14:textId="77777777" w:rsidTr="008F11D2">
        <w:tc>
          <w:tcPr>
            <w:tcW w:w="9634" w:type="dxa"/>
            <w:gridSpan w:val="2"/>
            <w:shd w:val="clear" w:color="auto" w:fill="F2F2F2" w:themeFill="background1" w:themeFillShade="F2"/>
          </w:tcPr>
          <w:p w14:paraId="3BC17151"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Periferne naprave, programska oprema, osebni računalniki, monitorji, upravljanje XPS naprave na daljavo </w:t>
            </w:r>
          </w:p>
        </w:tc>
      </w:tr>
      <w:tr w:rsidR="008F11D2" w:rsidRPr="001E04E1" w14:paraId="38F6F9D7" w14:textId="77777777" w:rsidTr="008F11D2">
        <w:trPr>
          <w:trHeight w:val="293"/>
        </w:trPr>
        <w:tc>
          <w:tcPr>
            <w:tcW w:w="704" w:type="dxa"/>
            <w:vMerge w:val="restart"/>
          </w:tcPr>
          <w:p w14:paraId="31DCB1D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64</w:t>
            </w:r>
          </w:p>
        </w:tc>
        <w:tc>
          <w:tcPr>
            <w:tcW w:w="8930" w:type="dxa"/>
            <w:vMerge w:val="restart"/>
          </w:tcPr>
          <w:p w14:paraId="7A9ECBA2" w14:textId="41DDA05A"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b/>
                <w:bCs/>
                <w:sz w:val="22"/>
                <w:szCs w:val="22"/>
              </w:rPr>
              <w:t xml:space="preserve">Glavna napajalna enota </w:t>
            </w:r>
            <w:r w:rsidRPr="001E04E1">
              <w:rPr>
                <w:rFonts w:asciiTheme="minorHAnsi" w:hAnsiTheme="minorHAnsi" w:cstheme="minorHAnsi"/>
                <w:bCs/>
                <w:sz w:val="22"/>
                <w:szCs w:val="22"/>
              </w:rPr>
              <w:t>za celotn</w:t>
            </w:r>
            <w:r w:rsidR="000B32FB" w:rsidRPr="001E04E1">
              <w:rPr>
                <w:rFonts w:asciiTheme="minorHAnsi" w:hAnsiTheme="minorHAnsi" w:cstheme="minorHAnsi"/>
                <w:bCs/>
                <w:sz w:val="22"/>
                <w:szCs w:val="22"/>
              </w:rPr>
              <w:t>o</w:t>
            </w:r>
            <w:r w:rsidRPr="001E04E1">
              <w:rPr>
                <w:rFonts w:asciiTheme="minorHAnsi" w:hAnsiTheme="minorHAnsi" w:cstheme="minorHAnsi"/>
                <w:bCs/>
                <w:sz w:val="22"/>
                <w:szCs w:val="22"/>
              </w:rPr>
              <w:t xml:space="preserve"> </w:t>
            </w:r>
            <w:r w:rsidR="000B32FB" w:rsidRPr="001E04E1">
              <w:rPr>
                <w:rFonts w:asciiTheme="minorHAnsi" w:hAnsiTheme="minorHAnsi" w:cstheme="minorHAnsi"/>
                <w:bCs/>
                <w:sz w:val="22"/>
                <w:szCs w:val="22"/>
              </w:rPr>
              <w:t>napravo</w:t>
            </w:r>
            <w:r w:rsidRPr="001E04E1">
              <w:rPr>
                <w:rFonts w:asciiTheme="minorHAnsi" w:hAnsiTheme="minorHAnsi" w:cstheme="minorHAnsi"/>
                <w:bCs/>
                <w:sz w:val="22"/>
                <w:szCs w:val="22"/>
              </w:rPr>
              <w:t>.</w:t>
            </w:r>
            <w:r w:rsidR="00AA33FC" w:rsidRPr="001E04E1">
              <w:rPr>
                <w:rFonts w:asciiTheme="minorHAnsi" w:hAnsiTheme="minorHAnsi" w:cstheme="minorHAnsi"/>
                <w:sz w:val="22"/>
                <w:szCs w:val="22"/>
              </w:rPr>
              <w:t xml:space="preserve"> </w:t>
            </w:r>
            <w:r w:rsidR="00323127" w:rsidRPr="001E04E1">
              <w:rPr>
                <w:rFonts w:asciiTheme="minorHAnsi" w:hAnsiTheme="minorHAnsi" w:cstheme="minorHAnsi"/>
                <w:sz w:val="22"/>
                <w:szCs w:val="22"/>
              </w:rPr>
              <w:t>Priloženi kabli in cevi morajo biti prilagodljivi po dolžini do najmanj 8 m ali več.</w:t>
            </w:r>
          </w:p>
        </w:tc>
      </w:tr>
      <w:tr w:rsidR="008F11D2" w:rsidRPr="001E04E1" w14:paraId="7BAE38F8" w14:textId="77777777" w:rsidTr="008F11D2">
        <w:trPr>
          <w:trHeight w:val="293"/>
        </w:trPr>
        <w:tc>
          <w:tcPr>
            <w:tcW w:w="704" w:type="dxa"/>
            <w:vMerge/>
          </w:tcPr>
          <w:p w14:paraId="75DB8DD6" w14:textId="77777777" w:rsidR="008F11D2" w:rsidRPr="001E04E1" w:rsidRDefault="008F11D2" w:rsidP="008F11D2">
            <w:pPr>
              <w:rPr>
                <w:rFonts w:asciiTheme="minorHAnsi" w:hAnsiTheme="minorHAnsi" w:cstheme="minorHAnsi"/>
              </w:rPr>
            </w:pPr>
          </w:p>
        </w:tc>
        <w:tc>
          <w:tcPr>
            <w:tcW w:w="8930" w:type="dxa"/>
            <w:vMerge/>
          </w:tcPr>
          <w:p w14:paraId="02DD37B1" w14:textId="77777777" w:rsidR="008F11D2" w:rsidRPr="001E04E1" w:rsidRDefault="008F11D2" w:rsidP="008F11D2">
            <w:pPr>
              <w:rPr>
                <w:rFonts w:asciiTheme="minorHAnsi" w:hAnsiTheme="minorHAnsi" w:cstheme="minorHAnsi"/>
              </w:rPr>
            </w:pPr>
          </w:p>
        </w:tc>
      </w:tr>
      <w:tr w:rsidR="008F11D2" w:rsidRPr="001E04E1" w14:paraId="69FB9F02" w14:textId="77777777" w:rsidTr="008F11D2">
        <w:trPr>
          <w:trHeight w:val="293"/>
        </w:trPr>
        <w:tc>
          <w:tcPr>
            <w:tcW w:w="704" w:type="dxa"/>
            <w:vMerge w:val="restart"/>
          </w:tcPr>
          <w:p w14:paraId="65CC80B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65</w:t>
            </w:r>
          </w:p>
        </w:tc>
        <w:tc>
          <w:tcPr>
            <w:tcW w:w="8930" w:type="dxa"/>
            <w:vMerge w:val="restart"/>
          </w:tcPr>
          <w:p w14:paraId="71732913" w14:textId="6E5D83CB"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sz w:val="22"/>
                <w:szCs w:val="22"/>
              </w:rPr>
              <w:t xml:space="preserve">Dotok in </w:t>
            </w:r>
            <w:proofErr w:type="spellStart"/>
            <w:r w:rsidRPr="001E04E1">
              <w:rPr>
                <w:rFonts w:asciiTheme="minorHAnsi" w:hAnsiTheme="minorHAnsi" w:cstheme="minorHAnsi"/>
                <w:sz w:val="22"/>
                <w:szCs w:val="22"/>
              </w:rPr>
              <w:t>recirkulacija</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bCs/>
                <w:sz w:val="22"/>
                <w:szCs w:val="22"/>
              </w:rPr>
              <w:t>hladne vode, hladilni sistem</w:t>
            </w:r>
            <w:r w:rsidRPr="001E04E1">
              <w:rPr>
                <w:rFonts w:asciiTheme="minorHAnsi" w:hAnsiTheme="minorHAnsi" w:cstheme="minorHAnsi"/>
                <w:sz w:val="22"/>
                <w:szCs w:val="22"/>
              </w:rPr>
              <w:t xml:space="preserve"> za celotn</w:t>
            </w:r>
            <w:r w:rsidR="000B32FB" w:rsidRPr="001E04E1">
              <w:rPr>
                <w:rFonts w:asciiTheme="minorHAnsi" w:hAnsiTheme="minorHAnsi" w:cstheme="minorHAnsi"/>
                <w:sz w:val="22"/>
                <w:szCs w:val="22"/>
              </w:rPr>
              <w:t>o</w:t>
            </w:r>
            <w:r w:rsidRPr="001E04E1">
              <w:rPr>
                <w:rFonts w:asciiTheme="minorHAnsi" w:hAnsiTheme="minorHAnsi" w:cstheme="minorHAnsi"/>
                <w:sz w:val="22"/>
                <w:szCs w:val="22"/>
              </w:rPr>
              <w:t xml:space="preserve"> </w:t>
            </w:r>
            <w:r w:rsidR="000B32FB" w:rsidRPr="001E04E1">
              <w:rPr>
                <w:rFonts w:asciiTheme="minorHAnsi" w:hAnsiTheme="minorHAnsi" w:cstheme="minorHAnsi"/>
                <w:sz w:val="22"/>
                <w:szCs w:val="22"/>
              </w:rPr>
              <w:t>napravo</w:t>
            </w:r>
            <w:r w:rsidRPr="001E04E1">
              <w:rPr>
                <w:rFonts w:asciiTheme="minorHAnsi" w:hAnsiTheme="minorHAnsi" w:cstheme="minorHAnsi"/>
                <w:sz w:val="22"/>
                <w:szCs w:val="22"/>
              </w:rPr>
              <w:t>.</w:t>
            </w:r>
            <w:r w:rsidR="002A6334" w:rsidRPr="001E04E1">
              <w:rPr>
                <w:rFonts w:asciiTheme="minorHAnsi" w:hAnsiTheme="minorHAnsi" w:cstheme="minorHAnsi"/>
                <w:sz w:val="22"/>
                <w:szCs w:val="22"/>
              </w:rPr>
              <w:t xml:space="preserve"> </w:t>
            </w:r>
            <w:r w:rsidR="00323127" w:rsidRPr="001E04E1">
              <w:rPr>
                <w:rFonts w:asciiTheme="minorHAnsi" w:hAnsiTheme="minorHAnsi" w:cstheme="minorHAnsi"/>
                <w:sz w:val="22"/>
                <w:szCs w:val="22"/>
              </w:rPr>
              <w:t>Priloženi kabli in cevi morajo biti prilagodljivi po dolžini do najmanj 8 m ali več.</w:t>
            </w:r>
          </w:p>
        </w:tc>
      </w:tr>
      <w:tr w:rsidR="008F11D2" w:rsidRPr="001E04E1" w14:paraId="30280621" w14:textId="77777777" w:rsidTr="008F11D2">
        <w:trPr>
          <w:trHeight w:val="293"/>
        </w:trPr>
        <w:tc>
          <w:tcPr>
            <w:tcW w:w="704" w:type="dxa"/>
            <w:vMerge/>
          </w:tcPr>
          <w:p w14:paraId="750FF926" w14:textId="77777777" w:rsidR="008F11D2" w:rsidRPr="001E04E1" w:rsidRDefault="008F11D2" w:rsidP="008F11D2">
            <w:pPr>
              <w:rPr>
                <w:rFonts w:asciiTheme="minorHAnsi" w:hAnsiTheme="minorHAnsi" w:cstheme="minorHAnsi"/>
              </w:rPr>
            </w:pPr>
          </w:p>
        </w:tc>
        <w:tc>
          <w:tcPr>
            <w:tcW w:w="8930" w:type="dxa"/>
            <w:vMerge/>
          </w:tcPr>
          <w:p w14:paraId="00D61674" w14:textId="77777777" w:rsidR="008F11D2" w:rsidRPr="001E04E1" w:rsidRDefault="008F11D2" w:rsidP="008F11D2">
            <w:pPr>
              <w:rPr>
                <w:rFonts w:asciiTheme="minorHAnsi" w:hAnsiTheme="minorHAnsi" w:cstheme="minorHAnsi"/>
              </w:rPr>
            </w:pPr>
          </w:p>
        </w:tc>
      </w:tr>
      <w:tr w:rsidR="008F11D2" w:rsidRPr="001E04E1" w14:paraId="5993E556" w14:textId="77777777" w:rsidTr="008F11D2">
        <w:trPr>
          <w:trHeight w:val="293"/>
        </w:trPr>
        <w:tc>
          <w:tcPr>
            <w:tcW w:w="704" w:type="dxa"/>
            <w:vMerge w:val="restart"/>
          </w:tcPr>
          <w:p w14:paraId="0A7FFD5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66</w:t>
            </w:r>
          </w:p>
        </w:tc>
        <w:tc>
          <w:tcPr>
            <w:tcW w:w="8930" w:type="dxa"/>
            <w:vMerge w:val="restart"/>
          </w:tcPr>
          <w:p w14:paraId="6B27311C" w14:textId="7626ABBD"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b/>
                <w:sz w:val="22"/>
                <w:szCs w:val="22"/>
              </w:rPr>
              <w:t>Sistem neprekinjenega napajanja</w:t>
            </w:r>
            <w:r w:rsidRPr="001E04E1">
              <w:rPr>
                <w:rFonts w:asciiTheme="minorHAnsi" w:hAnsiTheme="minorHAnsi" w:cstheme="minorHAnsi"/>
                <w:sz w:val="22"/>
                <w:szCs w:val="22"/>
              </w:rPr>
              <w:t xml:space="preserve"> z ustreznimi lastnostmi moči in avtonomijo napajanja najmanj 30 minut.</w:t>
            </w:r>
            <w:r w:rsidR="00DA20A6" w:rsidRPr="001E04E1">
              <w:rPr>
                <w:rFonts w:asciiTheme="minorHAnsi" w:hAnsiTheme="minorHAnsi" w:cstheme="minorHAnsi"/>
                <w:sz w:val="22"/>
                <w:szCs w:val="22"/>
              </w:rPr>
              <w:t xml:space="preserve"> Sistem m</w:t>
            </w:r>
            <w:r w:rsidR="00794AFD" w:rsidRPr="001E04E1">
              <w:rPr>
                <w:rFonts w:asciiTheme="minorHAnsi" w:hAnsiTheme="minorHAnsi" w:cstheme="minorHAnsi"/>
                <w:sz w:val="22"/>
                <w:szCs w:val="22"/>
              </w:rPr>
              <w:t xml:space="preserve">ora biti opremljen s stikalom, ki omogoča delovanje XPS naprave tudi v primeru, ko sistem ne deluje (angl. </w:t>
            </w:r>
            <w:proofErr w:type="spellStart"/>
            <w:r w:rsidR="00794AFD" w:rsidRPr="001E04E1">
              <w:rPr>
                <w:rFonts w:asciiTheme="minorHAnsi" w:hAnsiTheme="minorHAnsi" w:cstheme="minorHAnsi"/>
                <w:i/>
                <w:sz w:val="22"/>
                <w:szCs w:val="22"/>
              </w:rPr>
              <w:t>bypass</w:t>
            </w:r>
            <w:proofErr w:type="spellEnd"/>
            <w:r w:rsidR="00794AFD" w:rsidRPr="001E04E1">
              <w:rPr>
                <w:rFonts w:asciiTheme="minorHAnsi" w:hAnsiTheme="minorHAnsi" w:cstheme="minorHAnsi"/>
                <w:i/>
                <w:sz w:val="22"/>
                <w:szCs w:val="22"/>
              </w:rPr>
              <w:t xml:space="preserve"> </w:t>
            </w:r>
            <w:proofErr w:type="spellStart"/>
            <w:r w:rsidR="00794AFD" w:rsidRPr="001E04E1">
              <w:rPr>
                <w:rFonts w:asciiTheme="minorHAnsi" w:hAnsiTheme="minorHAnsi" w:cstheme="minorHAnsi"/>
                <w:i/>
                <w:sz w:val="22"/>
                <w:szCs w:val="22"/>
              </w:rPr>
              <w:t>switch</w:t>
            </w:r>
            <w:proofErr w:type="spellEnd"/>
            <w:r w:rsidR="00794AFD" w:rsidRPr="001E04E1">
              <w:rPr>
                <w:rFonts w:asciiTheme="minorHAnsi" w:hAnsiTheme="minorHAnsi" w:cstheme="minorHAnsi"/>
                <w:sz w:val="22"/>
                <w:szCs w:val="22"/>
              </w:rPr>
              <w:t>).</w:t>
            </w:r>
            <w:r w:rsidR="00AA33FC" w:rsidRPr="001E04E1">
              <w:rPr>
                <w:rFonts w:asciiTheme="minorHAnsi" w:hAnsiTheme="minorHAnsi" w:cstheme="minorHAnsi"/>
                <w:sz w:val="22"/>
                <w:szCs w:val="22"/>
              </w:rPr>
              <w:t xml:space="preserve"> </w:t>
            </w:r>
            <w:r w:rsidR="00373F64" w:rsidRPr="001E04E1">
              <w:rPr>
                <w:rFonts w:asciiTheme="minorHAnsi" w:hAnsiTheme="minorHAnsi" w:cstheme="minorHAnsi"/>
                <w:sz w:val="22"/>
                <w:szCs w:val="22"/>
              </w:rPr>
              <w:t>Priloženi kabli in cevi morajo biti prilagodljivi po dolžini do najmanj 8 m ali več.</w:t>
            </w:r>
          </w:p>
        </w:tc>
      </w:tr>
      <w:tr w:rsidR="008F11D2" w:rsidRPr="001E04E1" w14:paraId="2EC08EF6" w14:textId="77777777" w:rsidTr="008F11D2">
        <w:trPr>
          <w:trHeight w:val="293"/>
        </w:trPr>
        <w:tc>
          <w:tcPr>
            <w:tcW w:w="704" w:type="dxa"/>
            <w:vMerge/>
          </w:tcPr>
          <w:p w14:paraId="19D1F487" w14:textId="77777777" w:rsidR="008F11D2" w:rsidRPr="001E04E1" w:rsidRDefault="008F11D2" w:rsidP="008F11D2">
            <w:pPr>
              <w:rPr>
                <w:rFonts w:asciiTheme="minorHAnsi" w:hAnsiTheme="minorHAnsi" w:cstheme="minorHAnsi"/>
              </w:rPr>
            </w:pPr>
          </w:p>
        </w:tc>
        <w:tc>
          <w:tcPr>
            <w:tcW w:w="8930" w:type="dxa"/>
            <w:vMerge/>
          </w:tcPr>
          <w:p w14:paraId="269EA22E" w14:textId="77777777" w:rsidR="008F11D2" w:rsidRPr="001E04E1" w:rsidRDefault="008F11D2" w:rsidP="008F11D2">
            <w:pPr>
              <w:rPr>
                <w:rFonts w:asciiTheme="minorHAnsi" w:hAnsiTheme="minorHAnsi" w:cstheme="minorHAnsi"/>
              </w:rPr>
            </w:pPr>
          </w:p>
        </w:tc>
      </w:tr>
      <w:tr w:rsidR="008F11D2" w:rsidRPr="001E04E1" w14:paraId="692D4466" w14:textId="77777777" w:rsidTr="008F11D2">
        <w:trPr>
          <w:trHeight w:val="293"/>
        </w:trPr>
        <w:tc>
          <w:tcPr>
            <w:tcW w:w="704" w:type="dxa"/>
            <w:vMerge w:val="restart"/>
          </w:tcPr>
          <w:p w14:paraId="2C393B7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67</w:t>
            </w:r>
          </w:p>
        </w:tc>
        <w:tc>
          <w:tcPr>
            <w:tcW w:w="8930" w:type="dxa"/>
            <w:vMerge w:val="restart"/>
          </w:tcPr>
          <w:p w14:paraId="2AAA7A94" w14:textId="4BCB6B3E" w:rsidR="008F11D2" w:rsidRPr="001E04E1" w:rsidRDefault="00BE06D8" w:rsidP="008F11D2">
            <w:pPr>
              <w:rPr>
                <w:rFonts w:asciiTheme="minorHAnsi" w:hAnsiTheme="minorHAnsi" w:cstheme="minorHAnsi"/>
                <w:sz w:val="22"/>
              </w:rPr>
            </w:pPr>
            <w:r w:rsidRPr="001E04E1">
              <w:rPr>
                <w:rFonts w:asciiTheme="minorHAnsi" w:hAnsiTheme="minorHAnsi" w:cstheme="minorHAnsi"/>
                <w:b/>
                <w:sz w:val="22"/>
              </w:rPr>
              <w:t xml:space="preserve">Zadnjo na trgu, v času oddaje ponudbe, dostopno različico </w:t>
            </w:r>
            <w:r w:rsidR="008F11D2" w:rsidRPr="001E04E1">
              <w:rPr>
                <w:rFonts w:asciiTheme="minorHAnsi" w:hAnsiTheme="minorHAnsi" w:cstheme="minorHAnsi"/>
                <w:b/>
                <w:sz w:val="22"/>
              </w:rPr>
              <w:t>elektronik</w:t>
            </w:r>
            <w:r w:rsidRPr="001E04E1">
              <w:rPr>
                <w:rFonts w:asciiTheme="minorHAnsi" w:hAnsiTheme="minorHAnsi" w:cstheme="minorHAnsi"/>
                <w:b/>
                <w:sz w:val="22"/>
              </w:rPr>
              <w:t>e</w:t>
            </w:r>
            <w:r w:rsidR="008F11D2" w:rsidRPr="001E04E1">
              <w:rPr>
                <w:rFonts w:asciiTheme="minorHAnsi" w:hAnsiTheme="minorHAnsi" w:cstheme="minorHAnsi"/>
                <w:sz w:val="22"/>
              </w:rPr>
              <w:t xml:space="preserve"> z zanesljivo USB komunikacijo in pretakanjem podatkov neposredno v sistemski računalnik s programsko kalibracijo energetske skale; odčitavanje napetosti v programski opremi za diagnostiko na daljavo; nizka poraba sistema med pridobivanjem podatkov; prikaz podatkov v realnem času ter prikaz tekočega stanja meritve. </w:t>
            </w:r>
          </w:p>
        </w:tc>
      </w:tr>
      <w:tr w:rsidR="008F11D2" w:rsidRPr="001E04E1" w14:paraId="4B756A3F" w14:textId="77777777" w:rsidTr="008F11D2">
        <w:trPr>
          <w:trHeight w:val="293"/>
        </w:trPr>
        <w:tc>
          <w:tcPr>
            <w:tcW w:w="704" w:type="dxa"/>
            <w:vMerge/>
          </w:tcPr>
          <w:p w14:paraId="08A5E595" w14:textId="77777777" w:rsidR="008F11D2" w:rsidRPr="001E04E1" w:rsidRDefault="008F11D2" w:rsidP="008F11D2">
            <w:pPr>
              <w:rPr>
                <w:rFonts w:asciiTheme="minorHAnsi" w:hAnsiTheme="minorHAnsi" w:cstheme="minorHAnsi"/>
              </w:rPr>
            </w:pPr>
          </w:p>
        </w:tc>
        <w:tc>
          <w:tcPr>
            <w:tcW w:w="8930" w:type="dxa"/>
            <w:vMerge/>
          </w:tcPr>
          <w:p w14:paraId="5F654784" w14:textId="77777777" w:rsidR="008F11D2" w:rsidRPr="001E04E1" w:rsidRDefault="008F11D2" w:rsidP="008F11D2">
            <w:pPr>
              <w:rPr>
                <w:rFonts w:asciiTheme="minorHAnsi" w:hAnsiTheme="minorHAnsi" w:cstheme="minorHAnsi"/>
                <w:sz w:val="22"/>
              </w:rPr>
            </w:pPr>
          </w:p>
        </w:tc>
      </w:tr>
      <w:tr w:rsidR="008F11D2" w:rsidRPr="001E04E1" w14:paraId="4BA54CBF" w14:textId="77777777" w:rsidTr="008F11D2">
        <w:trPr>
          <w:trHeight w:val="293"/>
        </w:trPr>
        <w:tc>
          <w:tcPr>
            <w:tcW w:w="704" w:type="dxa"/>
            <w:vMerge w:val="restart"/>
          </w:tcPr>
          <w:p w14:paraId="7279BDD0"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68</w:t>
            </w:r>
          </w:p>
        </w:tc>
        <w:tc>
          <w:tcPr>
            <w:tcW w:w="8930" w:type="dxa"/>
            <w:vMerge w:val="restart"/>
          </w:tcPr>
          <w:p w14:paraId="4373C6FA" w14:textId="55DE180B" w:rsidR="008F11D2" w:rsidRPr="001E04E1" w:rsidRDefault="00BE06D8" w:rsidP="008F11D2">
            <w:pPr>
              <w:rPr>
                <w:rFonts w:asciiTheme="minorHAnsi" w:hAnsiTheme="minorHAnsi" w:cstheme="minorHAnsi"/>
                <w:sz w:val="22"/>
              </w:rPr>
            </w:pPr>
            <w:r w:rsidRPr="001E04E1">
              <w:rPr>
                <w:rFonts w:asciiTheme="minorHAnsi" w:hAnsiTheme="minorHAnsi" w:cstheme="minorHAnsi"/>
                <w:b/>
                <w:sz w:val="22"/>
              </w:rPr>
              <w:t>Zadnjo generacijo na trgu, v času oddaje ponudbe, dostopnega</w:t>
            </w:r>
            <w:r w:rsidR="008F11D2" w:rsidRPr="001E04E1">
              <w:rPr>
                <w:rFonts w:asciiTheme="minorHAnsi" w:hAnsiTheme="minorHAnsi" w:cstheme="minorHAnsi"/>
                <w:b/>
                <w:sz w:val="22"/>
              </w:rPr>
              <w:t xml:space="preserve"> računalnik</w:t>
            </w:r>
            <w:r w:rsidRPr="001E04E1">
              <w:rPr>
                <w:rFonts w:asciiTheme="minorHAnsi" w:hAnsiTheme="minorHAnsi" w:cstheme="minorHAnsi"/>
                <w:b/>
                <w:sz w:val="22"/>
              </w:rPr>
              <w:t>a</w:t>
            </w:r>
            <w:r w:rsidR="008F11D2" w:rsidRPr="001E04E1">
              <w:rPr>
                <w:rFonts w:asciiTheme="minorHAnsi" w:hAnsiTheme="minorHAnsi" w:cstheme="minorHAnsi"/>
                <w:sz w:val="22"/>
              </w:rPr>
              <w:t xml:space="preserve">, ki vključuje zapisljiv / izbrisljiv pogon DVD, z najmanj 16 </w:t>
            </w:r>
            <w:proofErr w:type="spellStart"/>
            <w:r w:rsidR="008F11D2" w:rsidRPr="001E04E1">
              <w:rPr>
                <w:rFonts w:asciiTheme="minorHAnsi" w:hAnsiTheme="minorHAnsi" w:cstheme="minorHAnsi"/>
                <w:sz w:val="22"/>
              </w:rPr>
              <w:t>Gb</w:t>
            </w:r>
            <w:proofErr w:type="spellEnd"/>
            <w:r w:rsidR="008F11D2" w:rsidRPr="001E04E1">
              <w:rPr>
                <w:rFonts w:asciiTheme="minorHAnsi" w:hAnsiTheme="minorHAnsi" w:cstheme="minorHAnsi"/>
                <w:sz w:val="22"/>
              </w:rPr>
              <w:t xml:space="preserve"> RAM-a ali več, vsaj 1 </w:t>
            </w:r>
            <w:proofErr w:type="spellStart"/>
            <w:r w:rsidR="008F11D2" w:rsidRPr="001E04E1">
              <w:rPr>
                <w:rFonts w:asciiTheme="minorHAnsi" w:hAnsiTheme="minorHAnsi" w:cstheme="minorHAnsi"/>
                <w:sz w:val="22"/>
              </w:rPr>
              <w:t>Tb</w:t>
            </w:r>
            <w:proofErr w:type="spellEnd"/>
            <w:r w:rsidR="008F11D2" w:rsidRPr="001E04E1">
              <w:rPr>
                <w:rFonts w:asciiTheme="minorHAnsi" w:hAnsiTheme="minorHAnsi" w:cstheme="minorHAnsi"/>
                <w:sz w:val="22"/>
              </w:rPr>
              <w:t xml:space="preserve"> ali več trdega diska, 2 x 26-palčna IPS LED osvetljena monitorja, in operacijskim sistemom MS Windows 10 Professional 64 bit.</w:t>
            </w:r>
          </w:p>
        </w:tc>
      </w:tr>
      <w:tr w:rsidR="008F11D2" w:rsidRPr="001E04E1" w14:paraId="66B16305" w14:textId="77777777" w:rsidTr="008F11D2">
        <w:trPr>
          <w:trHeight w:val="293"/>
        </w:trPr>
        <w:tc>
          <w:tcPr>
            <w:tcW w:w="704" w:type="dxa"/>
            <w:vMerge/>
          </w:tcPr>
          <w:p w14:paraId="1F7E12C1" w14:textId="77777777" w:rsidR="008F11D2" w:rsidRPr="001E04E1" w:rsidRDefault="008F11D2" w:rsidP="008F11D2">
            <w:pPr>
              <w:rPr>
                <w:rFonts w:asciiTheme="minorHAnsi" w:hAnsiTheme="minorHAnsi" w:cstheme="minorHAnsi"/>
              </w:rPr>
            </w:pPr>
          </w:p>
        </w:tc>
        <w:tc>
          <w:tcPr>
            <w:tcW w:w="8930" w:type="dxa"/>
            <w:vMerge/>
          </w:tcPr>
          <w:p w14:paraId="42A24803" w14:textId="77777777" w:rsidR="008F11D2" w:rsidRPr="001E04E1" w:rsidRDefault="008F11D2" w:rsidP="008F11D2">
            <w:pPr>
              <w:rPr>
                <w:rFonts w:asciiTheme="minorHAnsi" w:hAnsiTheme="minorHAnsi" w:cstheme="minorHAnsi"/>
                <w:sz w:val="22"/>
              </w:rPr>
            </w:pPr>
          </w:p>
        </w:tc>
      </w:tr>
      <w:tr w:rsidR="008F11D2" w:rsidRPr="001E04E1" w14:paraId="6EE993C9" w14:textId="77777777" w:rsidTr="008F11D2">
        <w:trPr>
          <w:trHeight w:val="293"/>
        </w:trPr>
        <w:tc>
          <w:tcPr>
            <w:tcW w:w="704" w:type="dxa"/>
            <w:vMerge w:val="restart"/>
          </w:tcPr>
          <w:p w14:paraId="3E309F0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69</w:t>
            </w:r>
          </w:p>
        </w:tc>
        <w:tc>
          <w:tcPr>
            <w:tcW w:w="8930" w:type="dxa"/>
            <w:vMerge w:val="restart"/>
          </w:tcPr>
          <w:p w14:paraId="6A5235DF" w14:textId="444D34C3" w:rsidR="008F11D2" w:rsidRPr="001E04E1" w:rsidRDefault="00BE06D8" w:rsidP="008F11D2">
            <w:pPr>
              <w:rPr>
                <w:rFonts w:asciiTheme="minorHAnsi" w:hAnsiTheme="minorHAnsi" w:cstheme="minorHAnsi"/>
                <w:sz w:val="22"/>
              </w:rPr>
            </w:pPr>
            <w:r w:rsidRPr="001E04E1">
              <w:rPr>
                <w:rFonts w:asciiTheme="minorHAnsi" w:hAnsiTheme="minorHAnsi" w:cstheme="minorHAnsi"/>
                <w:b/>
                <w:sz w:val="22"/>
              </w:rPr>
              <w:t xml:space="preserve">Zadnjo na trgu, v času oddaje ponudbe, dostopno različico </w:t>
            </w:r>
            <w:r w:rsidR="008F11D2" w:rsidRPr="001E04E1">
              <w:rPr>
                <w:rFonts w:asciiTheme="minorHAnsi" w:hAnsiTheme="minorHAnsi" w:cstheme="minorHAnsi"/>
                <w:b/>
                <w:sz w:val="22"/>
              </w:rPr>
              <w:t>programske opreme</w:t>
            </w:r>
            <w:r w:rsidR="008F11D2" w:rsidRPr="001E04E1">
              <w:rPr>
                <w:rFonts w:asciiTheme="minorHAnsi" w:hAnsiTheme="minorHAnsi" w:cstheme="minorHAnsi"/>
                <w:sz w:val="22"/>
              </w:rPr>
              <w:t xml:space="preserve"> za zajemanje podatkov s popolno analitično zmogljivostjo, vključno s možnostjo zajemanja preglednih spektrov, </w:t>
            </w:r>
            <w:proofErr w:type="spellStart"/>
            <w:r w:rsidR="008F11D2" w:rsidRPr="001E04E1">
              <w:rPr>
                <w:rFonts w:asciiTheme="minorHAnsi" w:hAnsiTheme="minorHAnsi" w:cstheme="minorHAnsi"/>
                <w:sz w:val="22"/>
              </w:rPr>
              <w:t>multipleksov</w:t>
            </w:r>
            <w:proofErr w:type="spellEnd"/>
            <w:r w:rsidR="008F11D2" w:rsidRPr="001E04E1">
              <w:rPr>
                <w:rFonts w:asciiTheme="minorHAnsi" w:hAnsiTheme="minorHAnsi" w:cstheme="minorHAnsi"/>
                <w:sz w:val="22"/>
              </w:rPr>
              <w:t xml:space="preserve"> z visoko ločljivostjo, jedkanja in analize globinskih profilov, linijskih profilov, kemijskih slik, XPS s spreminjanjem kota nagiba vzorca (angl. </w:t>
            </w:r>
            <w:r w:rsidR="008F11D2" w:rsidRPr="001E04E1">
              <w:rPr>
                <w:rFonts w:asciiTheme="minorHAnsi" w:hAnsiTheme="minorHAnsi" w:cstheme="minorHAnsi"/>
                <w:i/>
                <w:sz w:val="22"/>
              </w:rPr>
              <w:t>ARXPS</w:t>
            </w:r>
            <w:r w:rsidR="008F11D2" w:rsidRPr="001E04E1">
              <w:rPr>
                <w:rFonts w:asciiTheme="minorHAnsi" w:hAnsiTheme="minorHAnsi" w:cstheme="minorHAnsi"/>
                <w:sz w:val="22"/>
              </w:rPr>
              <w:t xml:space="preserve">), avtomatiziranih analiz in možnostjo določevanja nastavitev uporabnikom, z možnostjo </w:t>
            </w:r>
            <w:r w:rsidR="008F11D2" w:rsidRPr="001E04E1">
              <w:rPr>
                <w:rFonts w:asciiTheme="minorHAnsi" w:hAnsiTheme="minorHAnsi" w:cstheme="minorHAnsi"/>
                <w:b/>
                <w:sz w:val="22"/>
              </w:rPr>
              <w:t>brezplačne nadgradnje programske opreme v garancijskem roku</w:t>
            </w:r>
            <w:r w:rsidR="008F11D2" w:rsidRPr="001E04E1">
              <w:rPr>
                <w:rFonts w:asciiTheme="minorHAnsi" w:hAnsiTheme="minorHAnsi" w:cstheme="minorHAnsi"/>
                <w:sz w:val="22"/>
              </w:rPr>
              <w:t>.</w:t>
            </w:r>
          </w:p>
        </w:tc>
      </w:tr>
      <w:tr w:rsidR="008F11D2" w:rsidRPr="001E04E1" w14:paraId="616F6E92" w14:textId="77777777" w:rsidTr="008F11D2">
        <w:trPr>
          <w:trHeight w:val="293"/>
        </w:trPr>
        <w:tc>
          <w:tcPr>
            <w:tcW w:w="704" w:type="dxa"/>
            <w:vMerge/>
          </w:tcPr>
          <w:p w14:paraId="11D775D1" w14:textId="77777777" w:rsidR="008F11D2" w:rsidRPr="001E04E1" w:rsidRDefault="008F11D2" w:rsidP="008F11D2">
            <w:pPr>
              <w:rPr>
                <w:rFonts w:asciiTheme="minorHAnsi" w:hAnsiTheme="minorHAnsi" w:cstheme="minorHAnsi"/>
              </w:rPr>
            </w:pPr>
          </w:p>
        </w:tc>
        <w:tc>
          <w:tcPr>
            <w:tcW w:w="8930" w:type="dxa"/>
            <w:vMerge/>
          </w:tcPr>
          <w:p w14:paraId="11CF86B4" w14:textId="77777777" w:rsidR="008F11D2" w:rsidRPr="001E04E1" w:rsidRDefault="008F11D2" w:rsidP="008F11D2">
            <w:pPr>
              <w:rPr>
                <w:rFonts w:asciiTheme="minorHAnsi" w:hAnsiTheme="minorHAnsi" w:cstheme="minorHAnsi"/>
                <w:sz w:val="22"/>
              </w:rPr>
            </w:pPr>
          </w:p>
        </w:tc>
      </w:tr>
      <w:tr w:rsidR="008F11D2" w:rsidRPr="001E04E1" w14:paraId="6CB7D743" w14:textId="77777777" w:rsidTr="008F11D2">
        <w:trPr>
          <w:trHeight w:val="293"/>
        </w:trPr>
        <w:tc>
          <w:tcPr>
            <w:tcW w:w="704" w:type="dxa"/>
            <w:vMerge w:val="restart"/>
          </w:tcPr>
          <w:p w14:paraId="0AF1C650"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70</w:t>
            </w:r>
          </w:p>
        </w:tc>
        <w:tc>
          <w:tcPr>
            <w:tcW w:w="8930" w:type="dxa"/>
            <w:vMerge w:val="restart"/>
          </w:tcPr>
          <w:p w14:paraId="7851946B"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Sistem mora podpirati </w:t>
            </w:r>
            <w:r w:rsidRPr="001E04E1">
              <w:rPr>
                <w:rFonts w:asciiTheme="minorHAnsi" w:hAnsiTheme="minorHAnsi" w:cstheme="minorHAnsi"/>
                <w:b/>
                <w:sz w:val="22"/>
                <w:szCs w:val="22"/>
              </w:rPr>
              <w:t>delovanje in diagnostiko napak na daljavo</w:t>
            </w:r>
            <w:r w:rsidRPr="001E04E1">
              <w:rPr>
                <w:rFonts w:asciiTheme="minorHAnsi" w:hAnsiTheme="minorHAnsi" w:cstheme="minorHAnsi"/>
                <w:sz w:val="22"/>
                <w:szCs w:val="22"/>
              </w:rPr>
              <w:t>.</w:t>
            </w:r>
          </w:p>
        </w:tc>
      </w:tr>
      <w:tr w:rsidR="008F11D2" w:rsidRPr="001E04E1" w14:paraId="2777FA50" w14:textId="77777777" w:rsidTr="008F11D2">
        <w:trPr>
          <w:trHeight w:val="293"/>
        </w:trPr>
        <w:tc>
          <w:tcPr>
            <w:tcW w:w="704" w:type="dxa"/>
            <w:vMerge/>
          </w:tcPr>
          <w:p w14:paraId="63CA120F" w14:textId="77777777" w:rsidR="008F11D2" w:rsidRPr="001E04E1" w:rsidRDefault="008F11D2" w:rsidP="008F11D2">
            <w:pPr>
              <w:rPr>
                <w:rFonts w:asciiTheme="minorHAnsi" w:hAnsiTheme="minorHAnsi" w:cstheme="minorHAnsi"/>
              </w:rPr>
            </w:pPr>
          </w:p>
        </w:tc>
        <w:tc>
          <w:tcPr>
            <w:tcW w:w="8930" w:type="dxa"/>
            <w:vMerge/>
          </w:tcPr>
          <w:p w14:paraId="5A23B8DE" w14:textId="77777777" w:rsidR="008F11D2" w:rsidRPr="001E04E1" w:rsidRDefault="008F11D2" w:rsidP="008F11D2">
            <w:pPr>
              <w:rPr>
                <w:rFonts w:asciiTheme="minorHAnsi" w:hAnsiTheme="minorHAnsi" w:cstheme="minorHAnsi"/>
              </w:rPr>
            </w:pPr>
          </w:p>
        </w:tc>
      </w:tr>
      <w:tr w:rsidR="008F11D2" w:rsidRPr="001E04E1" w14:paraId="0151AE63" w14:textId="77777777" w:rsidTr="008F11D2">
        <w:trPr>
          <w:trHeight w:val="293"/>
        </w:trPr>
        <w:tc>
          <w:tcPr>
            <w:tcW w:w="704" w:type="dxa"/>
            <w:vMerge w:val="restart"/>
          </w:tcPr>
          <w:p w14:paraId="40CA847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71</w:t>
            </w:r>
          </w:p>
        </w:tc>
        <w:tc>
          <w:tcPr>
            <w:tcW w:w="8930" w:type="dxa"/>
            <w:vMerge w:val="restart"/>
          </w:tcPr>
          <w:p w14:paraId="3449767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Vsaj 15 licenc najnovejših različic </w:t>
            </w:r>
            <w:r w:rsidRPr="001E04E1">
              <w:rPr>
                <w:rFonts w:asciiTheme="minorHAnsi" w:hAnsiTheme="minorHAnsi" w:cstheme="minorHAnsi"/>
                <w:b/>
                <w:sz w:val="22"/>
              </w:rPr>
              <w:t>programske opreme za analizo podatkov po zajemanju</w:t>
            </w:r>
            <w:r w:rsidRPr="001E04E1">
              <w:rPr>
                <w:rFonts w:asciiTheme="minorHAnsi" w:hAnsiTheme="minorHAnsi" w:cstheme="minorHAnsi"/>
                <w:sz w:val="22"/>
              </w:rPr>
              <w:t xml:space="preserve"> z obsežno knjižnico algoritmov za obdelavo podatkov po analizi, vključno z: kvantifikacijo atomske koncentracije, odštevanjem ozadja, glajenjem, identifikacijo vrhov, analizo preko linearnega prilagajanja najmanjših kvadratov, analizo ciljnega faktorja, analiza krivulj in vrhov ter ločevanje več kemijskih stanj na </w:t>
            </w:r>
            <w:proofErr w:type="spellStart"/>
            <w:r w:rsidRPr="001E04E1">
              <w:rPr>
                <w:rFonts w:asciiTheme="minorHAnsi" w:hAnsiTheme="minorHAnsi" w:cstheme="minorHAnsi"/>
                <w:sz w:val="22"/>
              </w:rPr>
              <w:t>mapih</w:t>
            </w:r>
            <w:proofErr w:type="spellEnd"/>
            <w:r w:rsidRPr="001E04E1">
              <w:rPr>
                <w:rFonts w:asciiTheme="minorHAnsi" w:hAnsiTheme="minorHAnsi" w:cstheme="minorHAnsi"/>
                <w:sz w:val="22"/>
              </w:rPr>
              <w:t>, linijskih analizah in profilih.</w:t>
            </w:r>
          </w:p>
        </w:tc>
      </w:tr>
      <w:tr w:rsidR="008F11D2" w:rsidRPr="001E04E1" w14:paraId="2EE2FDCC" w14:textId="77777777" w:rsidTr="008F11D2">
        <w:trPr>
          <w:trHeight w:val="293"/>
        </w:trPr>
        <w:tc>
          <w:tcPr>
            <w:tcW w:w="704" w:type="dxa"/>
            <w:vMerge/>
          </w:tcPr>
          <w:p w14:paraId="359BBD91" w14:textId="77777777" w:rsidR="008F11D2" w:rsidRPr="001E04E1" w:rsidRDefault="008F11D2" w:rsidP="008F11D2">
            <w:pPr>
              <w:rPr>
                <w:rFonts w:asciiTheme="minorHAnsi" w:hAnsiTheme="minorHAnsi" w:cstheme="minorHAnsi"/>
              </w:rPr>
            </w:pPr>
          </w:p>
        </w:tc>
        <w:tc>
          <w:tcPr>
            <w:tcW w:w="8930" w:type="dxa"/>
            <w:vMerge/>
          </w:tcPr>
          <w:p w14:paraId="32C446F5" w14:textId="77777777" w:rsidR="008F11D2" w:rsidRPr="001E04E1" w:rsidRDefault="008F11D2" w:rsidP="008F11D2">
            <w:pPr>
              <w:rPr>
                <w:rFonts w:asciiTheme="minorHAnsi" w:hAnsiTheme="minorHAnsi" w:cstheme="minorHAnsi"/>
                <w:sz w:val="22"/>
              </w:rPr>
            </w:pPr>
          </w:p>
        </w:tc>
      </w:tr>
      <w:tr w:rsidR="008F11D2" w:rsidRPr="001E04E1" w14:paraId="159092FC" w14:textId="77777777" w:rsidTr="008F11D2">
        <w:trPr>
          <w:trHeight w:val="293"/>
        </w:trPr>
        <w:tc>
          <w:tcPr>
            <w:tcW w:w="704" w:type="dxa"/>
            <w:vMerge w:val="restart"/>
          </w:tcPr>
          <w:p w14:paraId="552F37F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72</w:t>
            </w:r>
          </w:p>
        </w:tc>
        <w:tc>
          <w:tcPr>
            <w:tcW w:w="8930" w:type="dxa"/>
            <w:vMerge w:val="restart"/>
          </w:tcPr>
          <w:p w14:paraId="0F825200"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Vsaj 4 licence programske opreme morajo omogočati tako </w:t>
            </w:r>
            <w:r w:rsidRPr="001E04E1">
              <w:rPr>
                <w:rFonts w:asciiTheme="minorHAnsi" w:hAnsiTheme="minorHAnsi" w:cstheme="minorHAnsi"/>
                <w:b/>
                <w:sz w:val="22"/>
              </w:rPr>
              <w:t>oceno debelin plasti tankoplastne strukture</w:t>
            </w:r>
            <w:r w:rsidRPr="001E04E1">
              <w:rPr>
                <w:rFonts w:asciiTheme="minorHAnsi" w:hAnsiTheme="minorHAnsi" w:cstheme="minorHAnsi"/>
                <w:sz w:val="22"/>
              </w:rPr>
              <w:t xml:space="preserve"> z uporabo spektralnih podatkov posnetih z enojnim kotom, kot izračun debeline diskretnih plasti.</w:t>
            </w:r>
          </w:p>
        </w:tc>
      </w:tr>
      <w:tr w:rsidR="008F11D2" w:rsidRPr="001E04E1" w14:paraId="7A22E92C" w14:textId="77777777" w:rsidTr="008F11D2">
        <w:trPr>
          <w:trHeight w:val="293"/>
        </w:trPr>
        <w:tc>
          <w:tcPr>
            <w:tcW w:w="704" w:type="dxa"/>
            <w:vMerge/>
          </w:tcPr>
          <w:p w14:paraId="66637DE0" w14:textId="77777777" w:rsidR="008F11D2" w:rsidRPr="001E04E1" w:rsidRDefault="008F11D2" w:rsidP="008F11D2">
            <w:pPr>
              <w:rPr>
                <w:rFonts w:asciiTheme="minorHAnsi" w:hAnsiTheme="minorHAnsi" w:cstheme="minorHAnsi"/>
              </w:rPr>
            </w:pPr>
          </w:p>
        </w:tc>
        <w:tc>
          <w:tcPr>
            <w:tcW w:w="8930" w:type="dxa"/>
            <w:vMerge/>
          </w:tcPr>
          <w:p w14:paraId="11E0DA49" w14:textId="77777777" w:rsidR="008F11D2" w:rsidRPr="001E04E1" w:rsidRDefault="008F11D2" w:rsidP="008F11D2">
            <w:pPr>
              <w:rPr>
                <w:rFonts w:asciiTheme="minorHAnsi" w:hAnsiTheme="minorHAnsi" w:cstheme="minorHAnsi"/>
                <w:sz w:val="22"/>
              </w:rPr>
            </w:pPr>
          </w:p>
        </w:tc>
      </w:tr>
      <w:tr w:rsidR="007E1A10" w:rsidRPr="001E04E1" w14:paraId="118D953C" w14:textId="77777777" w:rsidTr="008F11D2">
        <w:trPr>
          <w:trHeight w:val="293"/>
        </w:trPr>
        <w:tc>
          <w:tcPr>
            <w:tcW w:w="704" w:type="dxa"/>
          </w:tcPr>
          <w:p w14:paraId="28584834" w14:textId="77777777" w:rsidR="007E1A10" w:rsidRPr="001E04E1" w:rsidRDefault="007E1A10" w:rsidP="008F11D2">
            <w:pPr>
              <w:rPr>
                <w:rFonts w:asciiTheme="minorHAnsi" w:hAnsiTheme="minorHAnsi" w:cstheme="minorHAnsi"/>
              </w:rPr>
            </w:pPr>
            <w:r w:rsidRPr="001E04E1">
              <w:rPr>
                <w:rFonts w:asciiTheme="minorHAnsi" w:hAnsiTheme="minorHAnsi" w:cstheme="minorHAnsi"/>
              </w:rPr>
              <w:t>73</w:t>
            </w:r>
          </w:p>
        </w:tc>
        <w:tc>
          <w:tcPr>
            <w:tcW w:w="8930" w:type="dxa"/>
          </w:tcPr>
          <w:p w14:paraId="5DD6B93F" w14:textId="77777777" w:rsidR="007E1A10" w:rsidRPr="001E04E1" w:rsidRDefault="007E1A10" w:rsidP="007E1A10">
            <w:pPr>
              <w:spacing w:line="276" w:lineRule="auto"/>
              <w:jc w:val="both"/>
              <w:rPr>
                <w:rFonts w:asciiTheme="minorHAnsi" w:hAnsiTheme="minorHAnsi" w:cstheme="minorHAnsi"/>
                <w:b/>
                <w:sz w:val="22"/>
                <w:szCs w:val="22"/>
              </w:rPr>
            </w:pPr>
            <w:r w:rsidRPr="001E04E1">
              <w:rPr>
                <w:rFonts w:asciiTheme="minorHAnsi" w:hAnsiTheme="minorHAnsi" w:cstheme="minorHAnsi"/>
                <w:b/>
                <w:sz w:val="22"/>
              </w:rPr>
              <w:t>Ponudnik mora dobaviti komplet posebnih orodij in rezervnih delov</w:t>
            </w:r>
            <w:r w:rsidRPr="001E04E1">
              <w:rPr>
                <w:rFonts w:asciiTheme="minorHAnsi" w:hAnsiTheme="minorHAnsi" w:cstheme="minorHAnsi"/>
                <w:sz w:val="22"/>
              </w:rPr>
              <w:t>, potrebnih za začetno vzdrževanje instrumenta.</w:t>
            </w:r>
          </w:p>
        </w:tc>
      </w:tr>
      <w:tr w:rsidR="000D7551" w:rsidRPr="001E04E1" w14:paraId="23F0DE89" w14:textId="77777777" w:rsidTr="000D7551">
        <w:trPr>
          <w:trHeight w:val="293"/>
        </w:trPr>
        <w:tc>
          <w:tcPr>
            <w:tcW w:w="9634" w:type="dxa"/>
            <w:gridSpan w:val="2"/>
            <w:shd w:val="clear" w:color="auto" w:fill="BFBFBF" w:themeFill="background1" w:themeFillShade="BF"/>
          </w:tcPr>
          <w:p w14:paraId="7FA2CF1F" w14:textId="77777777" w:rsidR="000D7551" w:rsidRPr="001E04E1" w:rsidRDefault="000D7551" w:rsidP="008F11D2">
            <w:pPr>
              <w:rPr>
                <w:rFonts w:asciiTheme="minorHAnsi" w:hAnsiTheme="minorHAnsi" w:cstheme="minorHAnsi"/>
                <w:sz w:val="22"/>
              </w:rPr>
            </w:pPr>
            <w:r w:rsidRPr="001E04E1">
              <w:rPr>
                <w:rFonts w:asciiTheme="minorHAnsi" w:hAnsiTheme="minorHAnsi" w:cstheme="minorHAnsi"/>
                <w:b/>
                <w:bCs/>
              </w:rPr>
              <w:t>Dobava, instalacija</w:t>
            </w:r>
          </w:p>
        </w:tc>
      </w:tr>
      <w:tr w:rsidR="000D7551" w:rsidRPr="001E04E1" w14:paraId="3C38CE59" w14:textId="77777777" w:rsidTr="008F11D2">
        <w:trPr>
          <w:trHeight w:val="293"/>
        </w:trPr>
        <w:tc>
          <w:tcPr>
            <w:tcW w:w="704" w:type="dxa"/>
          </w:tcPr>
          <w:p w14:paraId="6A95F46D"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t>7</w:t>
            </w:r>
            <w:r w:rsidR="007E1A10" w:rsidRPr="001E04E1">
              <w:rPr>
                <w:rFonts w:asciiTheme="minorHAnsi" w:hAnsiTheme="minorHAnsi" w:cstheme="minorHAnsi"/>
              </w:rPr>
              <w:t>4</w:t>
            </w:r>
          </w:p>
        </w:tc>
        <w:tc>
          <w:tcPr>
            <w:tcW w:w="8930" w:type="dxa"/>
          </w:tcPr>
          <w:p w14:paraId="15CEDE74" w14:textId="07770220" w:rsidR="000D7551" w:rsidRPr="001E04E1" w:rsidRDefault="000D7551" w:rsidP="000D7551">
            <w:pPr>
              <w:rPr>
                <w:rFonts w:asciiTheme="minorHAnsi" w:hAnsiTheme="minorHAnsi" w:cstheme="minorHAnsi"/>
                <w:sz w:val="22"/>
              </w:rPr>
            </w:pPr>
            <w:r w:rsidRPr="001E04E1">
              <w:rPr>
                <w:rFonts w:asciiTheme="minorHAnsi" w:hAnsiTheme="minorHAnsi" w:cstheme="minorHAnsi"/>
                <w:b/>
                <w:sz w:val="22"/>
              </w:rPr>
              <w:t>Ponudba mora vključevati dostavo naprave v prostore na Kemijskem inštitutu, Ljubljana, Slovenija, v kletni prostor namenjen za instalacijo naprave.</w:t>
            </w:r>
          </w:p>
        </w:tc>
      </w:tr>
      <w:tr w:rsidR="000D7551" w:rsidRPr="001E04E1" w14:paraId="29F45EF1" w14:textId="77777777" w:rsidTr="008F11D2">
        <w:trPr>
          <w:trHeight w:val="293"/>
        </w:trPr>
        <w:tc>
          <w:tcPr>
            <w:tcW w:w="704" w:type="dxa"/>
          </w:tcPr>
          <w:p w14:paraId="6A510DBD"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t>7</w:t>
            </w:r>
            <w:r w:rsidR="007E1A10" w:rsidRPr="001E04E1">
              <w:rPr>
                <w:rFonts w:asciiTheme="minorHAnsi" w:hAnsiTheme="minorHAnsi" w:cstheme="minorHAnsi"/>
              </w:rPr>
              <w:t>5</w:t>
            </w:r>
          </w:p>
        </w:tc>
        <w:tc>
          <w:tcPr>
            <w:tcW w:w="8930" w:type="dxa"/>
          </w:tcPr>
          <w:p w14:paraId="4288EA98" w14:textId="77777777" w:rsidR="000D7551" w:rsidRPr="001E04E1" w:rsidRDefault="000D7551" w:rsidP="000D7551">
            <w:pPr>
              <w:rPr>
                <w:rFonts w:asciiTheme="minorHAnsi" w:hAnsiTheme="minorHAnsi" w:cstheme="minorHAnsi"/>
                <w:sz w:val="22"/>
              </w:rPr>
            </w:pPr>
            <w:r w:rsidRPr="001E04E1">
              <w:rPr>
                <w:rFonts w:asciiTheme="minorHAnsi" w:hAnsiTheme="minorHAnsi" w:cstheme="minorHAnsi"/>
                <w:sz w:val="22"/>
              </w:rPr>
              <w:t xml:space="preserve">Namestitev glavnega instrumenta in z njim povezanih naprav, suhe komore in povezovalne strojne opreme ter UHV vhoda in priključne strojne opreme. </w:t>
            </w:r>
          </w:p>
          <w:p w14:paraId="199CA861" w14:textId="77777777" w:rsidR="003B4369" w:rsidRPr="001E04E1" w:rsidRDefault="003B4369" w:rsidP="003B4369">
            <w:pPr>
              <w:spacing w:line="276" w:lineRule="auto"/>
              <w:jc w:val="both"/>
              <w:rPr>
                <w:rFonts w:asciiTheme="minorHAnsi" w:hAnsiTheme="minorHAnsi" w:cstheme="minorHAnsi"/>
                <w:b/>
                <w:sz w:val="22"/>
              </w:rPr>
            </w:pPr>
            <w:r w:rsidRPr="001E04E1">
              <w:rPr>
                <w:rFonts w:asciiTheme="minorHAnsi" w:hAnsiTheme="minorHAnsi" w:cstheme="minorHAnsi"/>
                <w:sz w:val="22"/>
                <w:szCs w:val="22"/>
              </w:rPr>
              <w:lastRenderedPageBreak/>
              <w:t xml:space="preserve">Izvedba začetnih nastavitev, ki je vključena v ponudbeno ceno, preverjanje in potrditev vseh specifikacij. </w:t>
            </w:r>
          </w:p>
        </w:tc>
      </w:tr>
      <w:tr w:rsidR="000D7551" w:rsidRPr="001E04E1" w14:paraId="36CC3225" w14:textId="77777777" w:rsidTr="008F11D2">
        <w:trPr>
          <w:trHeight w:val="293"/>
        </w:trPr>
        <w:tc>
          <w:tcPr>
            <w:tcW w:w="704" w:type="dxa"/>
          </w:tcPr>
          <w:p w14:paraId="1EEB04E4"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lastRenderedPageBreak/>
              <w:t>7</w:t>
            </w:r>
            <w:r w:rsidR="007E1A10" w:rsidRPr="001E04E1">
              <w:rPr>
                <w:rFonts w:asciiTheme="minorHAnsi" w:hAnsiTheme="minorHAnsi" w:cstheme="minorHAnsi"/>
              </w:rPr>
              <w:t>6</w:t>
            </w:r>
          </w:p>
        </w:tc>
        <w:tc>
          <w:tcPr>
            <w:tcW w:w="8930" w:type="dxa"/>
          </w:tcPr>
          <w:p w14:paraId="3927614A" w14:textId="77777777" w:rsidR="000D7551" w:rsidRPr="001E04E1" w:rsidRDefault="000D7551" w:rsidP="000D7551">
            <w:pPr>
              <w:rPr>
                <w:rFonts w:asciiTheme="minorHAnsi" w:hAnsiTheme="minorHAnsi" w:cstheme="minorHAnsi"/>
                <w:sz w:val="22"/>
              </w:rPr>
            </w:pPr>
            <w:r w:rsidRPr="001E04E1">
              <w:rPr>
                <w:rFonts w:asciiTheme="minorHAnsi" w:hAnsiTheme="minorHAnsi" w:cstheme="minorHAnsi"/>
                <w:sz w:val="22"/>
              </w:rPr>
              <w:t>Ponudnik doseganje zahtevanih specifikacij  potrdi s preizkušanjem delovanja naprave na njegovi lokaciji s standardnimi vzorci za testiranje, ki jih je dolžan zagotoviti dobavitelj. Preizkus se izvede po namestitvi naprave ter pred podpisom primopredajnega zapisnika. Rezultati testiranja morajo biti tako v skladu z tehničnimi specifikacijami instrumenta, v skladu s tovarniškimi sprejemnimi preizkusi instrumenta, ki jih pridobi dobavitelj in ki so na razpolago za vpogled uporabniku</w:t>
            </w:r>
            <w:r w:rsidR="006F1C60" w:rsidRPr="001E04E1">
              <w:rPr>
                <w:rFonts w:asciiTheme="minorHAnsi" w:hAnsiTheme="minorHAnsi" w:cstheme="minorHAnsi"/>
                <w:sz w:val="22"/>
              </w:rPr>
              <w:t xml:space="preserve"> ter v s</w:t>
            </w:r>
            <w:r w:rsidR="001C6614" w:rsidRPr="001E04E1">
              <w:rPr>
                <w:rFonts w:asciiTheme="minorHAnsi" w:hAnsiTheme="minorHAnsi" w:cstheme="minorHAnsi"/>
                <w:sz w:val="22"/>
              </w:rPr>
              <w:t>k</w:t>
            </w:r>
            <w:r w:rsidR="006F1C60" w:rsidRPr="001E04E1">
              <w:rPr>
                <w:rFonts w:asciiTheme="minorHAnsi" w:hAnsiTheme="minorHAnsi" w:cstheme="minorHAnsi"/>
                <w:sz w:val="22"/>
              </w:rPr>
              <w:t>ladu z drugimi zahtevami iz te razpisne dokumentacije</w:t>
            </w:r>
          </w:p>
        </w:tc>
      </w:tr>
      <w:tr w:rsidR="000D7551" w:rsidRPr="001E04E1" w14:paraId="09F4242E" w14:textId="77777777" w:rsidTr="008F11D2">
        <w:trPr>
          <w:trHeight w:val="293"/>
        </w:trPr>
        <w:tc>
          <w:tcPr>
            <w:tcW w:w="704" w:type="dxa"/>
          </w:tcPr>
          <w:p w14:paraId="52AC7C3F"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t>7</w:t>
            </w:r>
            <w:r w:rsidR="007E1A10" w:rsidRPr="001E04E1">
              <w:rPr>
                <w:rFonts w:asciiTheme="minorHAnsi" w:hAnsiTheme="minorHAnsi" w:cstheme="minorHAnsi"/>
              </w:rPr>
              <w:t>7</w:t>
            </w:r>
          </w:p>
        </w:tc>
        <w:tc>
          <w:tcPr>
            <w:tcW w:w="8930" w:type="dxa"/>
          </w:tcPr>
          <w:p w14:paraId="3E276FAD" w14:textId="77777777" w:rsidR="000D7551" w:rsidRPr="001E04E1" w:rsidRDefault="006F1C60" w:rsidP="000D7551">
            <w:pPr>
              <w:rPr>
                <w:rFonts w:asciiTheme="minorHAnsi" w:hAnsiTheme="minorHAnsi" w:cstheme="minorHAnsi"/>
                <w:sz w:val="22"/>
              </w:rPr>
            </w:pPr>
            <w:r w:rsidRPr="001E04E1">
              <w:rPr>
                <w:rFonts w:asciiTheme="minorHAnsi" w:hAnsiTheme="minorHAnsi" w:cstheme="minorHAnsi"/>
                <w:b/>
                <w:sz w:val="22"/>
              </w:rPr>
              <w:t xml:space="preserve">Ponudnik je </w:t>
            </w:r>
            <w:r w:rsidR="000D7551" w:rsidRPr="001E04E1">
              <w:rPr>
                <w:rFonts w:asciiTheme="minorHAnsi" w:hAnsiTheme="minorHAnsi" w:cstheme="minorHAnsi"/>
                <w:b/>
                <w:sz w:val="22"/>
              </w:rPr>
              <w:t>dobav</w:t>
            </w:r>
            <w:r w:rsidRPr="001E04E1">
              <w:rPr>
                <w:rFonts w:asciiTheme="minorHAnsi" w:hAnsiTheme="minorHAnsi" w:cstheme="minorHAnsi"/>
                <w:b/>
                <w:sz w:val="22"/>
              </w:rPr>
              <w:t>o</w:t>
            </w:r>
            <w:r w:rsidR="000D7551" w:rsidRPr="001E04E1">
              <w:rPr>
                <w:rFonts w:asciiTheme="minorHAnsi" w:hAnsiTheme="minorHAnsi" w:cstheme="minorHAnsi"/>
                <w:b/>
                <w:sz w:val="22"/>
              </w:rPr>
              <w:t xml:space="preserve"> in instalacij</w:t>
            </w:r>
            <w:r w:rsidRPr="001E04E1">
              <w:rPr>
                <w:rFonts w:asciiTheme="minorHAnsi" w:hAnsiTheme="minorHAnsi" w:cstheme="minorHAnsi"/>
                <w:b/>
                <w:sz w:val="22"/>
              </w:rPr>
              <w:t>o naprave ter zagotavljanje vseh v tej razpisni dokumentaciji predvidenih zahtev dolžan zagotoviti najkasneje do 10.12.2021. Naročnik bo navedeno potrdil s podpisom primopredajnega zapisnika.</w:t>
            </w:r>
          </w:p>
        </w:tc>
      </w:tr>
    </w:tbl>
    <w:p w14:paraId="761CB480" w14:textId="77777777" w:rsidR="008F11D2" w:rsidRPr="001E04E1" w:rsidRDefault="008F11D2" w:rsidP="008F11D2">
      <w:pPr>
        <w:rPr>
          <w:rFonts w:asciiTheme="minorHAnsi" w:hAnsiTheme="minorHAnsi" w:cstheme="minorHAnsi"/>
          <w:sz w:val="22"/>
          <w:szCs w:val="22"/>
        </w:rPr>
      </w:pPr>
      <w:bookmarkStart w:id="80" w:name="_Toc254953226"/>
      <w:bookmarkStart w:id="81" w:name="_Toc254953303"/>
      <w:bookmarkStart w:id="82" w:name="_Toc254956516"/>
      <w:bookmarkStart w:id="83" w:name="_Toc255205863"/>
      <w:bookmarkStart w:id="84" w:name="_Toc256167171"/>
      <w:bookmarkStart w:id="85" w:name="_Toc257882106"/>
      <w:bookmarkStart w:id="86" w:name="_Toc257882310"/>
      <w:bookmarkStart w:id="87" w:name="_Toc258504050"/>
    </w:p>
    <w:bookmarkEnd w:id="80"/>
    <w:bookmarkEnd w:id="81"/>
    <w:bookmarkEnd w:id="82"/>
    <w:bookmarkEnd w:id="83"/>
    <w:bookmarkEnd w:id="84"/>
    <w:bookmarkEnd w:id="85"/>
    <w:bookmarkEnd w:id="86"/>
    <w:bookmarkEnd w:id="87"/>
    <w:p w14:paraId="464590C1" w14:textId="77777777" w:rsidR="008F11D2" w:rsidRPr="001E04E1" w:rsidRDefault="008F11D2" w:rsidP="008F11D2">
      <w:pPr>
        <w:rPr>
          <w:rFonts w:asciiTheme="minorHAnsi" w:hAnsiTheme="minorHAnsi" w:cstheme="minorHAnsi"/>
          <w:b/>
          <w:bCs/>
          <w:sz w:val="22"/>
          <w:szCs w:val="22"/>
        </w:rPr>
      </w:pPr>
    </w:p>
    <w:p w14:paraId="75CF187F" w14:textId="77777777" w:rsidR="00130FB8" w:rsidRPr="001E04E1" w:rsidRDefault="00130FB8" w:rsidP="008F11D2">
      <w:pPr>
        <w:rPr>
          <w:rFonts w:asciiTheme="minorHAnsi" w:hAnsiTheme="minorHAnsi" w:cstheme="minorHAnsi"/>
          <w:b/>
          <w:bCs/>
        </w:rPr>
      </w:pPr>
      <w:r w:rsidRPr="001E04E1">
        <w:rPr>
          <w:rFonts w:asciiTheme="minorHAnsi" w:hAnsiTheme="minorHAnsi" w:cstheme="minorHAnsi"/>
          <w:b/>
          <w:bCs/>
        </w:rPr>
        <w:t>Garancija in servisna podpora</w:t>
      </w:r>
    </w:p>
    <w:p w14:paraId="24EBBEEB" w14:textId="77777777" w:rsidR="00130FB8" w:rsidRPr="001E04E1" w:rsidRDefault="00130FB8" w:rsidP="008F11D2">
      <w:pPr>
        <w:rPr>
          <w:rFonts w:asciiTheme="minorHAnsi" w:hAnsiTheme="minorHAnsi" w:cstheme="minorHAnsi"/>
          <w:b/>
          <w:bCs/>
          <w:sz w:val="22"/>
          <w:szCs w:val="22"/>
        </w:rPr>
      </w:pPr>
    </w:p>
    <w:p w14:paraId="0307FDBD" w14:textId="77777777" w:rsidR="00DA739F" w:rsidRPr="001E04E1" w:rsidRDefault="00130FB8" w:rsidP="00BE06D8">
      <w:pPr>
        <w:pStyle w:val="CommentText"/>
        <w:rPr>
          <w:rFonts w:asciiTheme="minorHAnsi" w:hAnsiTheme="minorHAnsi" w:cstheme="minorHAnsi"/>
        </w:rPr>
      </w:pPr>
      <w:r w:rsidRPr="001E04E1">
        <w:rPr>
          <w:rFonts w:asciiTheme="minorHAnsi" w:hAnsiTheme="minorHAnsi" w:cstheme="minorHAnsi"/>
          <w:b/>
          <w:bCs/>
          <w:sz w:val="22"/>
        </w:rPr>
        <w:t>Ponudnik mora za</w:t>
      </w:r>
      <w:r w:rsidR="00046A1C" w:rsidRPr="001E04E1">
        <w:rPr>
          <w:rFonts w:asciiTheme="minorHAnsi" w:hAnsiTheme="minorHAnsi" w:cstheme="minorHAnsi"/>
          <w:b/>
          <w:bCs/>
          <w:sz w:val="22"/>
        </w:rPr>
        <w:t xml:space="preserve"> napravo zagotavljati </w:t>
      </w:r>
      <w:r w:rsidR="00452F44" w:rsidRPr="001E04E1">
        <w:rPr>
          <w:rFonts w:asciiTheme="minorHAnsi" w:hAnsiTheme="minorHAnsi" w:cstheme="minorHAnsi"/>
          <w:b/>
          <w:bCs/>
          <w:sz w:val="22"/>
        </w:rPr>
        <w:t xml:space="preserve">garancijo, </w:t>
      </w:r>
      <w:r w:rsidR="00661F87" w:rsidRPr="001E04E1">
        <w:rPr>
          <w:rFonts w:asciiTheme="minorHAnsi" w:hAnsiTheme="minorHAnsi" w:cstheme="minorHAnsi"/>
          <w:b/>
          <w:bCs/>
          <w:sz w:val="22"/>
        </w:rPr>
        <w:t xml:space="preserve">ki zajema celoten instrument, </w:t>
      </w:r>
      <w:r w:rsidR="00B87308" w:rsidRPr="001E04E1">
        <w:rPr>
          <w:rFonts w:asciiTheme="minorHAnsi" w:hAnsiTheme="minorHAnsi" w:cstheme="minorHAnsi"/>
          <w:b/>
          <w:bCs/>
          <w:sz w:val="22"/>
        </w:rPr>
        <w:t xml:space="preserve">povezavo s </w:t>
      </w:r>
      <w:r w:rsidR="00661F87" w:rsidRPr="001E04E1">
        <w:rPr>
          <w:rFonts w:asciiTheme="minorHAnsi" w:hAnsiTheme="minorHAnsi" w:cstheme="minorHAnsi"/>
          <w:b/>
          <w:bCs/>
          <w:sz w:val="22"/>
        </w:rPr>
        <w:t>suho komoro in povezavo z UHV kovčkom, vključno z vsem potrebnim potrošnim materialom in</w:t>
      </w:r>
      <w:r w:rsidR="00452F44" w:rsidRPr="001E04E1">
        <w:rPr>
          <w:rFonts w:asciiTheme="minorHAnsi" w:hAnsiTheme="minorHAnsi" w:cstheme="minorHAnsi"/>
          <w:b/>
          <w:bCs/>
          <w:sz w:val="22"/>
        </w:rPr>
        <w:t xml:space="preserve"> ne sme biti krajša od obdobja treh (3) let od podpisa primopredajnega zapisnika</w:t>
      </w:r>
      <w:r w:rsidR="00661F87" w:rsidRPr="001E04E1">
        <w:rPr>
          <w:rFonts w:asciiTheme="minorHAnsi" w:hAnsiTheme="minorHAnsi" w:cstheme="minorHAnsi"/>
          <w:bCs/>
          <w:sz w:val="22"/>
        </w:rPr>
        <w:t>.</w:t>
      </w:r>
      <w:r w:rsidR="00B87308" w:rsidRPr="001E04E1">
        <w:rPr>
          <w:rFonts w:asciiTheme="minorHAnsi" w:hAnsiTheme="minorHAnsi" w:cstheme="minorHAnsi"/>
          <w:bCs/>
          <w:sz w:val="22"/>
        </w:rPr>
        <w:t xml:space="preserve"> </w:t>
      </w:r>
      <w:r w:rsidR="00BE06D8" w:rsidRPr="001E04E1">
        <w:rPr>
          <w:rFonts w:asciiTheme="minorHAnsi" w:hAnsiTheme="minorHAnsi" w:cstheme="minorHAnsi"/>
          <w:bCs/>
          <w:sz w:val="22"/>
        </w:rPr>
        <w:t>Glede s</w:t>
      </w:r>
      <w:r w:rsidR="00BE06D8" w:rsidRPr="001E04E1">
        <w:rPr>
          <w:rFonts w:asciiTheme="minorHAnsi" w:hAnsiTheme="minorHAnsi" w:cstheme="minorHAnsi"/>
        </w:rPr>
        <w:t xml:space="preserve">uhe komore je ponudnik dolžan zagotoviti garancijo v obdobju dveh (2) let od podpisa primopredajnega zapisnika, za napajalnik pa garancijo v obdobju enega leta od podpisa primopredajnega zapisnika. </w:t>
      </w:r>
    </w:p>
    <w:p w14:paraId="1A170174" w14:textId="77777777" w:rsidR="00661F87" w:rsidRPr="001E04E1" w:rsidRDefault="00661F87" w:rsidP="00661F87">
      <w:pPr>
        <w:spacing w:line="276" w:lineRule="auto"/>
        <w:rPr>
          <w:rFonts w:asciiTheme="minorHAnsi" w:hAnsiTheme="minorHAnsi" w:cstheme="minorHAnsi"/>
          <w:sz w:val="22"/>
          <w:szCs w:val="22"/>
        </w:rPr>
      </w:pPr>
    </w:p>
    <w:p w14:paraId="7F9F71B7" w14:textId="1CA593F7" w:rsidR="00661F87" w:rsidRPr="001E04E1" w:rsidRDefault="00661F87" w:rsidP="00661F87">
      <w:pPr>
        <w:spacing w:line="276" w:lineRule="auto"/>
        <w:rPr>
          <w:rFonts w:asciiTheme="minorHAnsi" w:hAnsiTheme="minorHAnsi" w:cstheme="minorHAnsi"/>
          <w:sz w:val="22"/>
          <w:szCs w:val="22"/>
        </w:rPr>
      </w:pPr>
      <w:r w:rsidRPr="001E04E1">
        <w:rPr>
          <w:rFonts w:asciiTheme="minorHAnsi" w:hAnsiTheme="minorHAnsi" w:cstheme="minorHAnsi"/>
          <w:sz w:val="22"/>
          <w:szCs w:val="22"/>
        </w:rPr>
        <w:t>V garancijskem obdobju se garancija razteza na vse karakteristike naprave, kot izhajajo iz tehničnih zahtev, v okviru garancijske dobe mora ponudnik zagotoviti brezhibno delovanje dobavljene opreme ter odpravo posledic nastalih zaradi nepravilnega delovanja ali vgradnje opreme. Ponudnik mora v času garancijskega obdobja zagotavljati brezplačno servisiranje in popravilo opreme</w:t>
      </w:r>
      <w:r w:rsidR="008E53A2" w:rsidRPr="001E04E1">
        <w:rPr>
          <w:rFonts w:asciiTheme="minorHAnsi" w:hAnsiTheme="minorHAnsi" w:cstheme="minorHAnsi"/>
          <w:sz w:val="22"/>
          <w:szCs w:val="22"/>
        </w:rPr>
        <w:t>, pri čemer naročnika v zvezi z navedenim ne bremenijo dodatni stroški za servis, garancijo, morebitni potni in drugi stroški serviserjev, stroški delov, ki jih je zaradi garancije ali servisa v garancijskem obdobju potrebno zamenjati ipd</w:t>
      </w:r>
      <w:r w:rsidRPr="001E04E1">
        <w:rPr>
          <w:rFonts w:asciiTheme="minorHAnsi" w:hAnsiTheme="minorHAnsi" w:cstheme="minorHAnsi"/>
          <w:sz w:val="22"/>
          <w:szCs w:val="22"/>
        </w:rPr>
        <w:t xml:space="preserve">. </w:t>
      </w:r>
    </w:p>
    <w:p w14:paraId="22DA6AA0" w14:textId="77777777" w:rsidR="00661F87" w:rsidRPr="001E04E1" w:rsidRDefault="00661F87" w:rsidP="00661F87">
      <w:pPr>
        <w:spacing w:line="276" w:lineRule="auto"/>
        <w:jc w:val="both"/>
        <w:rPr>
          <w:rFonts w:asciiTheme="minorHAnsi" w:hAnsiTheme="minorHAnsi" w:cstheme="minorHAnsi"/>
          <w:sz w:val="22"/>
          <w:szCs w:val="22"/>
        </w:rPr>
      </w:pPr>
    </w:p>
    <w:p w14:paraId="30393A64" w14:textId="77777777" w:rsidR="00661F87" w:rsidRPr="001E04E1" w:rsidRDefault="00661F87" w:rsidP="00661F87">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1E81E5FF" w14:textId="77777777" w:rsidR="00661F87" w:rsidRPr="001E04E1" w:rsidRDefault="00661F87" w:rsidP="00661F87">
      <w:pPr>
        <w:rPr>
          <w:rFonts w:asciiTheme="minorHAnsi" w:hAnsiTheme="minorHAnsi" w:cstheme="minorHAnsi"/>
          <w:sz w:val="22"/>
          <w:szCs w:val="22"/>
        </w:rPr>
      </w:pPr>
    </w:p>
    <w:p w14:paraId="78612F0A" w14:textId="28A3BB08" w:rsidR="000D7551" w:rsidRPr="001E04E1" w:rsidRDefault="00DA739F" w:rsidP="00130FB8">
      <w:pPr>
        <w:rPr>
          <w:rFonts w:asciiTheme="minorHAnsi" w:hAnsiTheme="minorHAnsi" w:cstheme="minorHAnsi"/>
          <w:bCs/>
          <w:sz w:val="22"/>
        </w:rPr>
      </w:pPr>
      <w:r w:rsidRPr="001E04E1">
        <w:rPr>
          <w:rFonts w:asciiTheme="minorHAnsi" w:hAnsiTheme="minorHAnsi" w:cstheme="minorHAnsi"/>
          <w:bCs/>
          <w:sz w:val="22"/>
        </w:rPr>
        <w:t xml:space="preserve">Garancijsko obdobje začne teči z dnem podpisa primopredajnega zapisnika s strani ponudnika in naročnika. Naročnik primopredajni zapisnik podpiše, ko </w:t>
      </w:r>
      <w:r w:rsidR="00130FB8" w:rsidRPr="001E04E1">
        <w:rPr>
          <w:rFonts w:asciiTheme="minorHAnsi" w:hAnsiTheme="minorHAnsi" w:cstheme="minorHAnsi"/>
          <w:bCs/>
          <w:sz w:val="22"/>
        </w:rPr>
        <w:t xml:space="preserve">preveri, ali nameščeni instrument uspešno izpolnjuje vse specifikacije, ki </w:t>
      </w:r>
      <w:r w:rsidRPr="001E04E1">
        <w:rPr>
          <w:rFonts w:asciiTheme="minorHAnsi" w:hAnsiTheme="minorHAnsi" w:cstheme="minorHAnsi"/>
          <w:bCs/>
          <w:sz w:val="22"/>
        </w:rPr>
        <w:t>so zahtevane s to razpisno dokumentacijo.</w:t>
      </w:r>
    </w:p>
    <w:p w14:paraId="435696CE" w14:textId="77777777" w:rsidR="000D7551" w:rsidRPr="001E04E1" w:rsidRDefault="000D7551" w:rsidP="00130FB8">
      <w:pPr>
        <w:rPr>
          <w:rFonts w:asciiTheme="minorHAnsi" w:hAnsiTheme="minorHAnsi" w:cstheme="minorHAnsi"/>
          <w:bCs/>
          <w:sz w:val="22"/>
        </w:rPr>
      </w:pPr>
    </w:p>
    <w:p w14:paraId="6BE4468F" w14:textId="3D701045" w:rsidR="00130FB8" w:rsidRPr="001E04E1" w:rsidRDefault="000D7551" w:rsidP="00130FB8">
      <w:pPr>
        <w:rPr>
          <w:rFonts w:asciiTheme="minorHAnsi" w:hAnsiTheme="minorHAnsi" w:cstheme="minorHAnsi"/>
          <w:bCs/>
          <w:sz w:val="22"/>
        </w:rPr>
      </w:pPr>
      <w:r w:rsidRPr="001E04E1">
        <w:rPr>
          <w:rFonts w:asciiTheme="minorHAnsi" w:hAnsiTheme="minorHAnsi" w:cstheme="minorHAnsi"/>
          <w:bCs/>
          <w:sz w:val="22"/>
        </w:rPr>
        <w:t xml:space="preserve">Ponudnik mora v garancijski dobi </w:t>
      </w:r>
      <w:r w:rsidR="00130FB8" w:rsidRPr="001E04E1">
        <w:rPr>
          <w:rFonts w:asciiTheme="minorHAnsi" w:hAnsiTheme="minorHAnsi" w:cstheme="minorHAnsi"/>
          <w:bCs/>
          <w:sz w:val="22"/>
        </w:rPr>
        <w:t>zagotavlja</w:t>
      </w:r>
      <w:r w:rsidRPr="001E04E1">
        <w:rPr>
          <w:rFonts w:asciiTheme="minorHAnsi" w:hAnsiTheme="minorHAnsi" w:cstheme="minorHAnsi"/>
          <w:bCs/>
          <w:sz w:val="22"/>
        </w:rPr>
        <w:t>ti</w:t>
      </w:r>
      <w:r w:rsidR="00130FB8" w:rsidRPr="001E04E1">
        <w:rPr>
          <w:rFonts w:asciiTheme="minorHAnsi" w:hAnsiTheme="minorHAnsi" w:cstheme="minorHAnsi"/>
          <w:bCs/>
          <w:sz w:val="22"/>
        </w:rPr>
        <w:t xml:space="preserve"> </w:t>
      </w:r>
      <w:r w:rsidR="008E604F" w:rsidRPr="001E04E1">
        <w:rPr>
          <w:rFonts w:asciiTheme="minorHAnsi" w:hAnsiTheme="minorHAnsi" w:cstheme="minorHAnsi"/>
          <w:bCs/>
          <w:sz w:val="22"/>
        </w:rPr>
        <w:t xml:space="preserve">reden pregled in servis naprave, ki ga je dolžan izvesti vsaj enkrat letno, </w:t>
      </w:r>
      <w:r w:rsidR="00130FB8" w:rsidRPr="001E04E1">
        <w:rPr>
          <w:rFonts w:asciiTheme="minorHAnsi" w:hAnsiTheme="minorHAnsi" w:cstheme="minorHAnsi"/>
          <w:bCs/>
          <w:sz w:val="22"/>
        </w:rPr>
        <w:t>neomejeno število nujnih obiskov</w:t>
      </w:r>
      <w:r w:rsidR="008E604F" w:rsidRPr="001E04E1">
        <w:rPr>
          <w:rFonts w:asciiTheme="minorHAnsi" w:hAnsiTheme="minorHAnsi" w:cstheme="minorHAnsi"/>
          <w:bCs/>
          <w:sz w:val="22"/>
        </w:rPr>
        <w:t xml:space="preserve"> zaradi odprave napak ali drugih pomanjkljivosti</w:t>
      </w:r>
      <w:r w:rsidR="00130FB8" w:rsidRPr="001E04E1">
        <w:rPr>
          <w:rFonts w:asciiTheme="minorHAnsi" w:hAnsiTheme="minorHAnsi" w:cstheme="minorHAnsi"/>
          <w:bCs/>
          <w:sz w:val="22"/>
        </w:rPr>
        <w:t xml:space="preserve"> in neomejeno telefonsko podporo</w:t>
      </w:r>
      <w:r w:rsidR="008E604F" w:rsidRPr="001E04E1">
        <w:rPr>
          <w:rFonts w:asciiTheme="minorHAnsi" w:hAnsiTheme="minorHAnsi" w:cstheme="minorHAnsi"/>
          <w:bCs/>
          <w:sz w:val="22"/>
        </w:rPr>
        <w:t xml:space="preserve"> v zvezi z navedenim</w:t>
      </w:r>
      <w:r w:rsidR="00130FB8" w:rsidRPr="001E04E1">
        <w:rPr>
          <w:rFonts w:asciiTheme="minorHAnsi" w:hAnsiTheme="minorHAnsi" w:cstheme="minorHAnsi"/>
          <w:bCs/>
          <w:sz w:val="22"/>
        </w:rPr>
        <w:t xml:space="preserve">. </w:t>
      </w:r>
      <w:r w:rsidRPr="001E04E1">
        <w:rPr>
          <w:rFonts w:asciiTheme="minorHAnsi" w:hAnsiTheme="minorHAnsi" w:cstheme="minorHAnsi"/>
          <w:bCs/>
          <w:sz w:val="22"/>
        </w:rPr>
        <w:t xml:space="preserve">Naročnika z vidika uveljavljanja garancije ne bremenijo nobeni dodatni stroški </w:t>
      </w:r>
      <w:r w:rsidR="00130FB8" w:rsidRPr="001E04E1">
        <w:rPr>
          <w:rFonts w:asciiTheme="minorHAnsi" w:hAnsiTheme="minorHAnsi" w:cstheme="minorHAnsi"/>
          <w:bCs/>
          <w:sz w:val="22"/>
        </w:rPr>
        <w:t xml:space="preserve"> kot so delovna sila, potni stroški, dnevnice, nadomestni deli, izposojeni deli</w:t>
      </w:r>
      <w:r w:rsidRPr="001E04E1">
        <w:rPr>
          <w:rFonts w:asciiTheme="minorHAnsi" w:hAnsiTheme="minorHAnsi" w:cstheme="minorHAnsi"/>
          <w:bCs/>
          <w:sz w:val="22"/>
        </w:rPr>
        <w:t>,</w:t>
      </w:r>
      <w:r w:rsidR="00130FB8" w:rsidRPr="001E04E1">
        <w:rPr>
          <w:rFonts w:asciiTheme="minorHAnsi" w:hAnsiTheme="minorHAnsi" w:cstheme="minorHAnsi"/>
          <w:bCs/>
          <w:sz w:val="22"/>
        </w:rPr>
        <w:t xml:space="preserve"> </w:t>
      </w:r>
      <w:r w:rsidRPr="001E04E1">
        <w:rPr>
          <w:rFonts w:asciiTheme="minorHAnsi" w:hAnsiTheme="minorHAnsi" w:cstheme="minorHAnsi"/>
          <w:bCs/>
          <w:sz w:val="22"/>
        </w:rPr>
        <w:t xml:space="preserve">hitra </w:t>
      </w:r>
      <w:r w:rsidR="00130FB8" w:rsidRPr="001E04E1">
        <w:rPr>
          <w:rFonts w:asciiTheme="minorHAnsi" w:hAnsiTheme="minorHAnsi" w:cstheme="minorHAnsi"/>
          <w:bCs/>
          <w:sz w:val="22"/>
        </w:rPr>
        <w:t>dostava</w:t>
      </w:r>
      <w:r w:rsidRPr="001E04E1">
        <w:rPr>
          <w:rFonts w:asciiTheme="minorHAnsi" w:hAnsiTheme="minorHAnsi" w:cstheme="minorHAnsi"/>
          <w:bCs/>
          <w:sz w:val="22"/>
        </w:rPr>
        <w:t xml:space="preserve">, stroški nadomestnih delov </w:t>
      </w:r>
      <w:proofErr w:type="spellStart"/>
      <w:r w:rsidRPr="001E04E1">
        <w:rPr>
          <w:rFonts w:asciiTheme="minorHAnsi" w:hAnsiTheme="minorHAnsi" w:cstheme="minorHAnsi"/>
          <w:bCs/>
          <w:sz w:val="22"/>
        </w:rPr>
        <w:t>ipd</w:t>
      </w:r>
      <w:proofErr w:type="spellEnd"/>
      <w:r w:rsidR="003920E0" w:rsidRPr="001E04E1">
        <w:rPr>
          <w:rFonts w:asciiTheme="minorHAnsi" w:hAnsiTheme="minorHAnsi" w:cstheme="minorHAnsi"/>
          <w:bCs/>
          <w:sz w:val="22"/>
        </w:rPr>
        <w:t>, velja tudi za redni letni pregled in servis</w:t>
      </w:r>
      <w:r w:rsidRPr="001E04E1">
        <w:rPr>
          <w:rFonts w:asciiTheme="minorHAnsi" w:hAnsiTheme="minorHAnsi" w:cstheme="minorHAnsi"/>
          <w:bCs/>
          <w:sz w:val="22"/>
        </w:rPr>
        <w:t>.</w:t>
      </w:r>
    </w:p>
    <w:p w14:paraId="2F73C11B" w14:textId="77777777" w:rsidR="000D7551" w:rsidRPr="001E04E1" w:rsidRDefault="000D7551" w:rsidP="000D7551">
      <w:pPr>
        <w:jc w:val="both"/>
        <w:rPr>
          <w:rFonts w:asciiTheme="minorHAnsi" w:hAnsiTheme="minorHAnsi" w:cstheme="minorHAnsi"/>
          <w:bCs/>
          <w:sz w:val="22"/>
        </w:rPr>
      </w:pPr>
    </w:p>
    <w:p w14:paraId="06C3E4AE" w14:textId="77777777" w:rsidR="000D7551" w:rsidRPr="001E04E1" w:rsidRDefault="000D7551" w:rsidP="00DA739F">
      <w:pPr>
        <w:jc w:val="both"/>
        <w:rPr>
          <w:rFonts w:asciiTheme="minorHAnsi" w:hAnsiTheme="minorHAnsi" w:cstheme="minorHAnsi"/>
          <w:bCs/>
          <w:sz w:val="22"/>
        </w:rPr>
      </w:pPr>
      <w:r w:rsidRPr="001E04E1">
        <w:rPr>
          <w:rFonts w:asciiTheme="minorHAnsi" w:hAnsiTheme="minorHAnsi" w:cstheme="minorHAnsi"/>
          <w:bCs/>
          <w:sz w:val="22"/>
        </w:rPr>
        <w:t>Ponudnik mora v garancijskem obdobju v zvezi z uveljavljanjem garancije, nuditi:</w:t>
      </w:r>
    </w:p>
    <w:p w14:paraId="24289FB5" w14:textId="77777777" w:rsidR="000D7551" w:rsidRPr="001E04E1" w:rsidRDefault="000D7551" w:rsidP="000D7551">
      <w:pPr>
        <w:pStyle w:val="ListParagraph"/>
        <w:ind w:left="270"/>
        <w:contextualSpacing w:val="0"/>
        <w:jc w:val="both"/>
        <w:rPr>
          <w:rFonts w:asciiTheme="minorHAnsi" w:hAnsiTheme="minorHAnsi" w:cstheme="minorHAnsi"/>
          <w:bCs/>
          <w:sz w:val="22"/>
        </w:rPr>
      </w:pPr>
    </w:p>
    <w:p w14:paraId="4583BAF2" w14:textId="172A23C1" w:rsidR="00661F87" w:rsidRPr="001E04E1" w:rsidRDefault="00661F87" w:rsidP="00661F87">
      <w:pPr>
        <w:spacing w:before="240" w:after="120" w:line="276" w:lineRule="auto"/>
        <w:rPr>
          <w:rFonts w:asciiTheme="minorHAnsi" w:hAnsiTheme="minorHAnsi" w:cstheme="minorHAnsi"/>
          <w:sz w:val="22"/>
          <w:szCs w:val="22"/>
        </w:rPr>
      </w:pPr>
      <w:r w:rsidRPr="001E04E1">
        <w:rPr>
          <w:rFonts w:asciiTheme="minorHAnsi" w:hAnsiTheme="minorHAnsi" w:cstheme="minorHAnsi"/>
          <w:sz w:val="22"/>
          <w:szCs w:val="22"/>
        </w:rPr>
        <w:lastRenderedPageBreak/>
        <w:t>Ponudnik mora omogočati diagnosticiranje napak on- line. V kolikor on-line diagnostika ne da odgovora za razlog za nepravilno ali pomanjkljivo delovanje ali v kolikor je po on-line diagnostiki zahtevan obisk na lokaciji, mora priti pooblaščeni serviser on-site v roku treh (3) delovnih dni od trenutka ugotovitve potrebe po obisku serviserja na lokaciji montaže opreme.</w:t>
      </w:r>
    </w:p>
    <w:p w14:paraId="69A7A7BC" w14:textId="77777777" w:rsidR="00661F87" w:rsidRPr="001E04E1" w:rsidRDefault="00661F87" w:rsidP="00DA739F">
      <w:pPr>
        <w:pStyle w:val="ListParagraph"/>
        <w:ind w:left="270"/>
        <w:contextualSpacing w:val="0"/>
        <w:jc w:val="both"/>
        <w:rPr>
          <w:rFonts w:asciiTheme="minorHAnsi" w:hAnsiTheme="minorHAnsi" w:cstheme="minorHAnsi"/>
          <w:bCs/>
          <w:sz w:val="22"/>
        </w:rPr>
      </w:pPr>
    </w:p>
    <w:p w14:paraId="5FDABE9F" w14:textId="46AA5F5B"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p</w:t>
      </w:r>
      <w:r w:rsidR="00130FB8" w:rsidRPr="001E04E1">
        <w:rPr>
          <w:rFonts w:asciiTheme="minorHAnsi" w:hAnsiTheme="minorHAnsi" w:cstheme="minorHAnsi"/>
          <w:bCs/>
          <w:sz w:val="22"/>
        </w:rPr>
        <w:t>odpor</w:t>
      </w:r>
      <w:r w:rsidRPr="001E04E1">
        <w:rPr>
          <w:rFonts w:asciiTheme="minorHAnsi" w:hAnsiTheme="minorHAnsi" w:cstheme="minorHAnsi"/>
          <w:bCs/>
          <w:sz w:val="22"/>
        </w:rPr>
        <w:t>o</w:t>
      </w:r>
      <w:r w:rsidR="00130FB8" w:rsidRPr="001E04E1">
        <w:rPr>
          <w:rFonts w:asciiTheme="minorHAnsi" w:hAnsiTheme="minorHAnsi" w:cstheme="minorHAnsi"/>
          <w:bCs/>
          <w:sz w:val="22"/>
        </w:rPr>
        <w:t xml:space="preserve"> </w:t>
      </w:r>
      <w:r w:rsidR="008D43BC" w:rsidRPr="001E04E1">
        <w:rPr>
          <w:rFonts w:asciiTheme="minorHAnsi" w:hAnsiTheme="minorHAnsi" w:cstheme="minorHAnsi"/>
          <w:bCs/>
          <w:sz w:val="22"/>
        </w:rPr>
        <w:t xml:space="preserve">in </w:t>
      </w:r>
      <w:r w:rsidR="00661F87" w:rsidRPr="001E04E1">
        <w:rPr>
          <w:rFonts w:asciiTheme="minorHAnsi" w:hAnsiTheme="minorHAnsi" w:cstheme="minorHAnsi"/>
          <w:sz w:val="22"/>
          <w:szCs w:val="22"/>
        </w:rPr>
        <w:t>diagnosticiranje napak on-line</w:t>
      </w:r>
      <w:r w:rsidR="00661F87" w:rsidRPr="001E04E1">
        <w:rPr>
          <w:rFonts w:asciiTheme="minorHAnsi" w:hAnsiTheme="minorHAnsi" w:cstheme="minorHAnsi"/>
          <w:bCs/>
          <w:sz w:val="22"/>
        </w:rPr>
        <w:t xml:space="preserve"> ali </w:t>
      </w:r>
      <w:r w:rsidR="00130FB8" w:rsidRPr="001E04E1">
        <w:rPr>
          <w:rFonts w:asciiTheme="minorHAnsi" w:hAnsiTheme="minorHAnsi" w:cstheme="minorHAnsi"/>
          <w:bCs/>
          <w:sz w:val="22"/>
        </w:rPr>
        <w:t>preko telefona, e-pošte ter analitičn</w:t>
      </w:r>
      <w:r w:rsidR="00661F87" w:rsidRPr="001E04E1">
        <w:rPr>
          <w:rFonts w:asciiTheme="minorHAnsi" w:hAnsiTheme="minorHAnsi" w:cstheme="minorHAnsi"/>
          <w:bCs/>
          <w:sz w:val="22"/>
        </w:rPr>
        <w:t>o</w:t>
      </w:r>
      <w:r w:rsidR="00DA739F" w:rsidRPr="001E04E1">
        <w:rPr>
          <w:rFonts w:asciiTheme="minorHAnsi" w:hAnsiTheme="minorHAnsi" w:cstheme="minorHAnsi"/>
          <w:bCs/>
          <w:sz w:val="22"/>
        </w:rPr>
        <w:t xml:space="preserve"> </w:t>
      </w:r>
      <w:r w:rsidR="00130FB8" w:rsidRPr="001E04E1">
        <w:rPr>
          <w:rFonts w:asciiTheme="minorHAnsi" w:hAnsiTheme="minorHAnsi" w:cstheme="minorHAnsi"/>
          <w:bCs/>
          <w:sz w:val="22"/>
        </w:rPr>
        <w:t xml:space="preserve"> v roku </w:t>
      </w:r>
      <w:r w:rsidRPr="001E04E1">
        <w:rPr>
          <w:rFonts w:asciiTheme="minorHAnsi" w:hAnsiTheme="minorHAnsi" w:cstheme="minorHAnsi"/>
          <w:bCs/>
          <w:sz w:val="22"/>
        </w:rPr>
        <w:t>3 ur od prejema poziva</w:t>
      </w:r>
      <w:r w:rsidR="00DA739F" w:rsidRPr="001E04E1">
        <w:rPr>
          <w:rFonts w:asciiTheme="minorHAnsi" w:hAnsiTheme="minorHAnsi" w:cstheme="minorHAnsi"/>
          <w:bCs/>
          <w:sz w:val="22"/>
        </w:rPr>
        <w:t xml:space="preserve"> v delovnih dneh, med 9.00 in 15.00.</w:t>
      </w:r>
    </w:p>
    <w:p w14:paraId="65CFC61B" w14:textId="77777777" w:rsidR="00661F87" w:rsidRPr="001E04E1" w:rsidRDefault="00661F87"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sz w:val="22"/>
          <w:szCs w:val="22"/>
        </w:rPr>
        <w:t>v kolikor on-line diagnostika ne da odgovora za razlog za nepravilno ali pomanjkljivo delovanje ali v kolikor je po on-line diagnostiki zahtevan obisk na lokaciji, mora priti pooblaščeni serviser on-site v roku treh (3) delovnih dni od trenutka ugotovitve potrebe po obisku serviserja na lokaciji naročnika</w:t>
      </w:r>
    </w:p>
    <w:p w14:paraId="6EEFECAC" w14:textId="77777777" w:rsidR="00130FB8" w:rsidRPr="001E04E1" w:rsidRDefault="000D7551" w:rsidP="00526DAE">
      <w:pPr>
        <w:pStyle w:val="ListParagraph"/>
        <w:numPr>
          <w:ilvl w:val="0"/>
          <w:numId w:val="17"/>
        </w:numPr>
        <w:ind w:left="284" w:hanging="142"/>
        <w:jc w:val="both"/>
        <w:rPr>
          <w:rFonts w:asciiTheme="minorHAnsi" w:hAnsiTheme="minorHAnsi" w:cstheme="minorHAnsi"/>
          <w:bCs/>
          <w:sz w:val="22"/>
        </w:rPr>
      </w:pPr>
      <w:r w:rsidRPr="001E04E1">
        <w:rPr>
          <w:rFonts w:asciiTheme="minorHAnsi" w:hAnsiTheme="minorHAnsi" w:cstheme="minorHAnsi"/>
          <w:bCs/>
          <w:sz w:val="22"/>
        </w:rPr>
        <w:t>zagotovitev ter brezplačno u</w:t>
      </w:r>
      <w:r w:rsidR="00130FB8" w:rsidRPr="001E04E1">
        <w:rPr>
          <w:rFonts w:asciiTheme="minorHAnsi" w:hAnsiTheme="minorHAnsi" w:cstheme="minorHAnsi"/>
          <w:bCs/>
          <w:sz w:val="22"/>
        </w:rPr>
        <w:t>porab</w:t>
      </w:r>
      <w:r w:rsidRPr="001E04E1">
        <w:rPr>
          <w:rFonts w:asciiTheme="minorHAnsi" w:hAnsiTheme="minorHAnsi" w:cstheme="minorHAnsi"/>
          <w:bCs/>
          <w:sz w:val="22"/>
        </w:rPr>
        <w:t>o</w:t>
      </w:r>
      <w:r w:rsidR="00130FB8" w:rsidRPr="001E04E1">
        <w:rPr>
          <w:rFonts w:asciiTheme="minorHAnsi" w:hAnsiTheme="minorHAnsi" w:cstheme="minorHAnsi"/>
          <w:bCs/>
          <w:sz w:val="22"/>
        </w:rPr>
        <w:t xml:space="preserve"> </w:t>
      </w:r>
      <w:r w:rsidRPr="001E04E1">
        <w:rPr>
          <w:rFonts w:asciiTheme="minorHAnsi" w:hAnsiTheme="minorHAnsi" w:cstheme="minorHAnsi"/>
          <w:bCs/>
          <w:sz w:val="22"/>
        </w:rPr>
        <w:t xml:space="preserve">potrebnih </w:t>
      </w:r>
      <w:r w:rsidR="00130FB8" w:rsidRPr="001E04E1">
        <w:rPr>
          <w:rFonts w:asciiTheme="minorHAnsi" w:hAnsiTheme="minorHAnsi" w:cstheme="minorHAnsi"/>
          <w:bCs/>
          <w:sz w:val="22"/>
        </w:rPr>
        <w:t>nadomestnih izposojevalnih in</w:t>
      </w:r>
      <w:r w:rsidRPr="001E04E1">
        <w:rPr>
          <w:rFonts w:asciiTheme="minorHAnsi" w:hAnsiTheme="minorHAnsi" w:cstheme="minorHAnsi"/>
          <w:bCs/>
          <w:sz w:val="22"/>
        </w:rPr>
        <w:t>/ali</w:t>
      </w:r>
      <w:r w:rsidR="00130FB8" w:rsidRPr="001E04E1">
        <w:rPr>
          <w:rFonts w:asciiTheme="minorHAnsi" w:hAnsiTheme="minorHAnsi" w:cstheme="minorHAnsi"/>
          <w:bCs/>
          <w:sz w:val="22"/>
        </w:rPr>
        <w:t xml:space="preserve"> menjalnih enot</w:t>
      </w:r>
      <w:r w:rsidRPr="001E04E1">
        <w:rPr>
          <w:rFonts w:asciiTheme="minorHAnsi" w:hAnsiTheme="minorHAnsi" w:cstheme="minorHAnsi"/>
          <w:bCs/>
          <w:sz w:val="22"/>
        </w:rPr>
        <w:t>, pri čemer so i</w:t>
      </w:r>
      <w:r w:rsidR="00130FB8" w:rsidRPr="001E04E1">
        <w:rPr>
          <w:rFonts w:asciiTheme="minorHAnsi" w:hAnsiTheme="minorHAnsi" w:cstheme="minorHAnsi"/>
          <w:bCs/>
          <w:sz w:val="22"/>
        </w:rPr>
        <w:t>zposojevalne in menjalne enote so celotne enote elektronske konzole ali črpalke</w:t>
      </w:r>
    </w:p>
    <w:p w14:paraId="05576DC9" w14:textId="5DD710FE"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d</w:t>
      </w:r>
      <w:r w:rsidR="00130FB8" w:rsidRPr="001E04E1">
        <w:rPr>
          <w:rFonts w:asciiTheme="minorHAnsi" w:hAnsiTheme="minorHAnsi" w:cstheme="minorHAnsi"/>
          <w:bCs/>
          <w:sz w:val="22"/>
        </w:rPr>
        <w:t>ostav</w:t>
      </w:r>
      <w:r w:rsidRPr="001E04E1">
        <w:rPr>
          <w:rFonts w:asciiTheme="minorHAnsi" w:hAnsiTheme="minorHAnsi" w:cstheme="minorHAnsi"/>
          <w:bCs/>
          <w:sz w:val="22"/>
        </w:rPr>
        <w:t>o</w:t>
      </w:r>
      <w:r w:rsidR="00130FB8" w:rsidRPr="001E04E1">
        <w:rPr>
          <w:rFonts w:asciiTheme="minorHAnsi" w:hAnsiTheme="minorHAnsi" w:cstheme="minorHAnsi"/>
          <w:bCs/>
          <w:sz w:val="22"/>
        </w:rPr>
        <w:t xml:space="preserve"> izposojevalnih enot, menjalnih enot in delov v </w:t>
      </w:r>
      <w:r w:rsidR="00DA739F" w:rsidRPr="001E04E1">
        <w:rPr>
          <w:rFonts w:asciiTheme="minorHAnsi" w:hAnsiTheme="minorHAnsi" w:cstheme="minorHAnsi"/>
          <w:bCs/>
          <w:sz w:val="22"/>
        </w:rPr>
        <w:t>dveh</w:t>
      </w:r>
      <w:r w:rsidR="005C5A7D" w:rsidRPr="001E04E1">
        <w:rPr>
          <w:rFonts w:asciiTheme="minorHAnsi" w:hAnsiTheme="minorHAnsi" w:cstheme="minorHAnsi"/>
          <w:bCs/>
          <w:sz w:val="22"/>
        </w:rPr>
        <w:t xml:space="preserve"> delovn</w:t>
      </w:r>
      <w:r w:rsidR="00DA739F" w:rsidRPr="001E04E1">
        <w:rPr>
          <w:rFonts w:asciiTheme="minorHAnsi" w:hAnsiTheme="minorHAnsi" w:cstheme="minorHAnsi"/>
          <w:bCs/>
          <w:sz w:val="22"/>
        </w:rPr>
        <w:t>ih</w:t>
      </w:r>
      <w:r w:rsidR="005C5A7D" w:rsidRPr="001E04E1">
        <w:rPr>
          <w:rFonts w:asciiTheme="minorHAnsi" w:hAnsiTheme="minorHAnsi" w:cstheme="minorHAnsi"/>
          <w:bCs/>
          <w:sz w:val="22"/>
        </w:rPr>
        <w:t xml:space="preserve"> dne</w:t>
      </w:r>
      <w:r w:rsidR="00DA739F" w:rsidRPr="001E04E1">
        <w:rPr>
          <w:rFonts w:asciiTheme="minorHAnsi" w:hAnsiTheme="minorHAnsi" w:cstheme="minorHAnsi"/>
          <w:bCs/>
          <w:sz w:val="22"/>
        </w:rPr>
        <w:t>vih</w:t>
      </w:r>
      <w:r w:rsidRPr="001E04E1">
        <w:rPr>
          <w:rFonts w:asciiTheme="minorHAnsi" w:hAnsiTheme="minorHAnsi" w:cstheme="minorHAnsi"/>
          <w:bCs/>
          <w:sz w:val="22"/>
        </w:rPr>
        <w:t xml:space="preserve"> od prejema poziva</w:t>
      </w:r>
    </w:p>
    <w:p w14:paraId="061B6FB2" w14:textId="77777777"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v</w:t>
      </w:r>
      <w:r w:rsidR="00130FB8" w:rsidRPr="001E04E1">
        <w:rPr>
          <w:rFonts w:asciiTheme="minorHAnsi" w:hAnsiTheme="minorHAnsi" w:cstheme="minorHAnsi"/>
          <w:bCs/>
          <w:sz w:val="22"/>
        </w:rPr>
        <w:t>zdrževanje in popravila z uporabo kontrolnih seznamov</w:t>
      </w:r>
    </w:p>
    <w:p w14:paraId="6598B190" w14:textId="77777777"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n</w:t>
      </w:r>
      <w:r w:rsidR="00130FB8" w:rsidRPr="001E04E1">
        <w:rPr>
          <w:rFonts w:asciiTheme="minorHAnsi" w:hAnsiTheme="minorHAnsi" w:cstheme="minorHAnsi"/>
          <w:bCs/>
          <w:sz w:val="22"/>
        </w:rPr>
        <w:t xml:space="preserve">eomejeno število obiskov v roku 3 delovnih dni od </w:t>
      </w:r>
      <w:r w:rsidRPr="001E04E1">
        <w:rPr>
          <w:rFonts w:asciiTheme="minorHAnsi" w:hAnsiTheme="minorHAnsi" w:cstheme="minorHAnsi"/>
          <w:bCs/>
          <w:sz w:val="22"/>
        </w:rPr>
        <w:t>prejema obvestila o napaki oz. potrebi po izvedbi storitev v zvezi z garancijo,</w:t>
      </w:r>
    </w:p>
    <w:p w14:paraId="02194745" w14:textId="77777777" w:rsidR="001C75B2" w:rsidRPr="001E04E1" w:rsidRDefault="00130FB8"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 xml:space="preserve">popravilo okvarjenih enot </w:t>
      </w:r>
    </w:p>
    <w:p w14:paraId="27101870" w14:textId="1ECFE4FB"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p</w:t>
      </w:r>
      <w:r w:rsidR="00130FB8" w:rsidRPr="001E04E1">
        <w:rPr>
          <w:rFonts w:asciiTheme="minorHAnsi" w:hAnsiTheme="minorHAnsi" w:cstheme="minorHAnsi"/>
          <w:bCs/>
          <w:sz w:val="22"/>
        </w:rPr>
        <w:t>osodobitve programske opreme in nadgradnja programske opreme tekoma garancij</w:t>
      </w:r>
      <w:r w:rsidRPr="001E04E1">
        <w:rPr>
          <w:rFonts w:asciiTheme="minorHAnsi" w:hAnsiTheme="minorHAnsi" w:cstheme="minorHAnsi"/>
          <w:bCs/>
          <w:sz w:val="22"/>
        </w:rPr>
        <w:t>skega obdobja</w:t>
      </w:r>
      <w:r w:rsidR="00130FB8" w:rsidRPr="001E04E1">
        <w:rPr>
          <w:rFonts w:asciiTheme="minorHAnsi" w:hAnsiTheme="minorHAnsi" w:cstheme="minorHAnsi"/>
          <w:bCs/>
          <w:sz w:val="22"/>
        </w:rPr>
        <w:t>(brez sprememb strojne opreme in operacijskega sistema)</w:t>
      </w:r>
    </w:p>
    <w:p w14:paraId="2F86470C" w14:textId="77777777" w:rsidR="00130FB8" w:rsidRPr="001E04E1" w:rsidRDefault="00130FB8" w:rsidP="008F11D2">
      <w:pPr>
        <w:rPr>
          <w:rFonts w:asciiTheme="minorHAnsi" w:hAnsiTheme="minorHAnsi" w:cstheme="minorHAnsi"/>
          <w:b/>
          <w:bCs/>
          <w:sz w:val="22"/>
          <w:szCs w:val="22"/>
        </w:rPr>
      </w:pPr>
    </w:p>
    <w:p w14:paraId="4D606057" w14:textId="77777777" w:rsidR="00130FB8" w:rsidRPr="001E04E1" w:rsidRDefault="00130FB8" w:rsidP="008F11D2">
      <w:pPr>
        <w:rPr>
          <w:rFonts w:asciiTheme="minorHAnsi" w:hAnsiTheme="minorHAnsi" w:cstheme="minorHAnsi"/>
          <w:b/>
          <w:bCs/>
          <w:sz w:val="22"/>
          <w:szCs w:val="22"/>
        </w:rPr>
      </w:pPr>
    </w:p>
    <w:p w14:paraId="055CC04D" w14:textId="77777777" w:rsidR="006F1C60" w:rsidRPr="001E04E1" w:rsidRDefault="008F11D2" w:rsidP="008F11D2">
      <w:pPr>
        <w:rPr>
          <w:rFonts w:asciiTheme="minorHAnsi" w:hAnsiTheme="minorHAnsi" w:cstheme="minorHAnsi"/>
          <w:b/>
          <w:bCs/>
          <w:sz w:val="22"/>
          <w:szCs w:val="22"/>
        </w:rPr>
      </w:pPr>
      <w:r w:rsidRPr="001E04E1">
        <w:rPr>
          <w:rFonts w:asciiTheme="minorHAnsi" w:hAnsiTheme="minorHAnsi" w:cstheme="minorHAnsi"/>
          <w:b/>
          <w:bCs/>
          <w:sz w:val="22"/>
          <w:szCs w:val="22"/>
        </w:rPr>
        <w:t>Tabela 1</w:t>
      </w:r>
      <w:r w:rsidR="00DA739F" w:rsidRPr="001E04E1">
        <w:rPr>
          <w:rFonts w:asciiTheme="minorHAnsi" w:hAnsiTheme="minorHAnsi" w:cstheme="minorHAnsi"/>
          <w:b/>
          <w:bCs/>
          <w:sz w:val="22"/>
          <w:szCs w:val="22"/>
        </w:rPr>
        <w:t>:</w:t>
      </w:r>
      <w:r w:rsidR="00693219" w:rsidRPr="001E04E1">
        <w:rPr>
          <w:rFonts w:asciiTheme="minorHAnsi" w:hAnsiTheme="minorHAnsi" w:cstheme="minorHAnsi"/>
          <w:b/>
          <w:bCs/>
          <w:sz w:val="22"/>
          <w:szCs w:val="22"/>
        </w:rPr>
        <w:t xml:space="preserve"> Suha komora, ki omogoča neposredno vstavljanje na zrak občutljivih vzorcev v </w:t>
      </w:r>
      <w:proofErr w:type="spellStart"/>
      <w:r w:rsidR="00693219" w:rsidRPr="001E04E1">
        <w:rPr>
          <w:rFonts w:asciiTheme="minorHAnsi" w:hAnsiTheme="minorHAnsi" w:cstheme="minorHAnsi"/>
          <w:b/>
          <w:bCs/>
          <w:sz w:val="22"/>
          <w:szCs w:val="22"/>
        </w:rPr>
        <w:t>predkomoro</w:t>
      </w:r>
      <w:proofErr w:type="spellEnd"/>
      <w:r w:rsidR="00693219" w:rsidRPr="001E04E1">
        <w:rPr>
          <w:rFonts w:asciiTheme="minorHAnsi" w:hAnsiTheme="minorHAnsi" w:cstheme="minorHAnsi"/>
          <w:b/>
          <w:bCs/>
          <w:sz w:val="22"/>
          <w:szCs w:val="22"/>
        </w:rPr>
        <w:t xml:space="preserve"> XPS naprave, s tehničnimi karakteristikami</w:t>
      </w:r>
      <w:r w:rsidR="006F1C60" w:rsidRPr="001E04E1">
        <w:rPr>
          <w:rFonts w:asciiTheme="minorHAnsi" w:hAnsiTheme="minorHAnsi" w:cstheme="minorHAnsi"/>
          <w:b/>
          <w:bCs/>
          <w:sz w:val="22"/>
          <w:szCs w:val="22"/>
        </w:rPr>
        <w:t>:</w:t>
      </w:r>
    </w:p>
    <w:p w14:paraId="524A0384" w14:textId="77777777" w:rsidR="008F11D2" w:rsidRPr="001E04E1" w:rsidRDefault="008F11D2" w:rsidP="008F11D2">
      <w:pPr>
        <w:rPr>
          <w:rFonts w:asciiTheme="minorHAnsi" w:hAnsiTheme="minorHAnsi" w:cstheme="minorHAnsi"/>
          <w:b/>
          <w:bCs/>
          <w:sz w:val="22"/>
          <w:szCs w:val="22"/>
        </w:rPr>
      </w:pPr>
    </w:p>
    <w:p w14:paraId="7C75CBF8" w14:textId="77777777" w:rsidR="008F11D2" w:rsidRPr="001E04E1" w:rsidRDefault="008F11D2" w:rsidP="008F11D2">
      <w:pPr>
        <w:rPr>
          <w:rFonts w:asciiTheme="minorHAnsi" w:hAnsiTheme="minorHAnsi" w:cstheme="minorHAnsi"/>
          <w:b/>
          <w:sz w:val="22"/>
          <w:szCs w:val="22"/>
        </w:rPr>
      </w:pPr>
      <w:r w:rsidRPr="001E04E1">
        <w:rPr>
          <w:rFonts w:asciiTheme="minorHAnsi" w:hAnsiTheme="minorHAnsi" w:cstheme="minorHAnsi"/>
          <w:b/>
          <w:bCs/>
          <w:sz w:val="22"/>
          <w:szCs w:val="22"/>
        </w:rPr>
        <w:t xml:space="preserve">Enojna oz. enojna in pol suha komora, z glavno </w:t>
      </w:r>
      <w:proofErr w:type="spellStart"/>
      <w:r w:rsidRPr="001E04E1">
        <w:rPr>
          <w:rFonts w:asciiTheme="minorHAnsi" w:hAnsiTheme="minorHAnsi" w:cstheme="minorHAnsi"/>
          <w:b/>
          <w:bCs/>
          <w:sz w:val="22"/>
          <w:szCs w:val="22"/>
        </w:rPr>
        <w:t>predkomoro</w:t>
      </w:r>
      <w:proofErr w:type="spellEnd"/>
      <w:r w:rsidRPr="001E04E1">
        <w:rPr>
          <w:rFonts w:asciiTheme="minorHAnsi" w:hAnsiTheme="minorHAnsi" w:cstheme="minorHAnsi"/>
          <w:b/>
          <w:bCs/>
          <w:sz w:val="22"/>
          <w:szCs w:val="22"/>
        </w:rPr>
        <w:t>, dimenzije 1250 x 900 x 780 (</w:t>
      </w:r>
      <w:proofErr w:type="spellStart"/>
      <w:r w:rsidRPr="001E04E1">
        <w:rPr>
          <w:rFonts w:asciiTheme="minorHAnsi" w:hAnsiTheme="minorHAnsi" w:cstheme="minorHAnsi"/>
          <w:b/>
          <w:bCs/>
          <w:sz w:val="22"/>
          <w:szCs w:val="22"/>
        </w:rPr>
        <w:t>ŠxVxG</w:t>
      </w:r>
      <w:proofErr w:type="spellEnd"/>
      <w:r w:rsidRPr="001E04E1">
        <w:rPr>
          <w:rFonts w:asciiTheme="minorHAnsi" w:hAnsiTheme="minorHAnsi" w:cstheme="minorHAnsi"/>
          <w:b/>
          <w:bCs/>
          <w:sz w:val="22"/>
          <w:szCs w:val="22"/>
        </w:rPr>
        <w:t>) mm. Dovoljeno dimenzijsko odstopanje +/- 2%. Steklo naj bo pod kotom 5° do 7° zaradi lažjega dela</w:t>
      </w:r>
      <w:r w:rsidRPr="001E04E1">
        <w:rPr>
          <w:rFonts w:asciiTheme="minorHAnsi" w:hAnsiTheme="minorHAnsi" w:cstheme="minorHAnsi"/>
          <w:b/>
          <w:sz w:val="22"/>
          <w:szCs w:val="22"/>
        </w:rPr>
        <w:t xml:space="preserve">. </w:t>
      </w:r>
    </w:p>
    <w:p w14:paraId="4E1EF44F" w14:textId="77777777" w:rsidR="008F11D2" w:rsidRPr="001E04E1" w:rsidRDefault="008F11D2" w:rsidP="008F11D2">
      <w:pPr>
        <w:rPr>
          <w:rFonts w:asciiTheme="minorHAnsi" w:hAnsiTheme="minorHAnsi" w:cstheme="minorHAnsi"/>
          <w:bCs/>
          <w:sz w:val="22"/>
          <w:szCs w:val="22"/>
        </w:rPr>
      </w:pPr>
      <w:r w:rsidRPr="001E04E1">
        <w:rPr>
          <w:rFonts w:asciiTheme="minorHAnsi" w:hAnsiTheme="minorHAnsi" w:cstheme="minorHAnsi"/>
          <w:b/>
          <w:bCs/>
          <w:sz w:val="22"/>
          <w:szCs w:val="22"/>
        </w:rPr>
        <w:t>Zahtevane specifikacije</w:t>
      </w:r>
      <w:r w:rsidRPr="001E04E1">
        <w:rPr>
          <w:rFonts w:asciiTheme="minorHAnsi" w:hAnsiTheme="minorHAnsi" w:cstheme="minorHAnsi"/>
          <w:bCs/>
          <w:sz w:val="22"/>
          <w:szCs w:val="22"/>
        </w:rPr>
        <w:t xml:space="preserve">: </w:t>
      </w:r>
    </w:p>
    <w:p w14:paraId="148F676C" w14:textId="77777777" w:rsidR="008F11D2" w:rsidRPr="001E04E1" w:rsidRDefault="006F1C60"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m</w:t>
      </w:r>
      <w:r w:rsidR="008F11D2" w:rsidRPr="001E04E1">
        <w:rPr>
          <w:rFonts w:asciiTheme="minorHAnsi" w:hAnsiTheme="minorHAnsi" w:cstheme="minorHAnsi"/>
          <w:bCs/>
          <w:sz w:val="22"/>
          <w:szCs w:val="22"/>
        </w:rPr>
        <w:t>aterial nerjaveče jeklo 1.4301</w:t>
      </w:r>
    </w:p>
    <w:p w14:paraId="5C7F6337" w14:textId="77777777" w:rsidR="008F11D2" w:rsidRPr="001E04E1" w:rsidRDefault="006F1C60"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p</w:t>
      </w:r>
      <w:r w:rsidR="008F11D2" w:rsidRPr="001E04E1">
        <w:rPr>
          <w:rFonts w:asciiTheme="minorHAnsi" w:hAnsiTheme="minorHAnsi" w:cstheme="minorHAnsi"/>
          <w:bCs/>
          <w:sz w:val="22"/>
          <w:szCs w:val="22"/>
        </w:rPr>
        <w:t>ostavitev na stojalo, vključujoč kolesca in po višini nastavljive noge; postavitev mora biti višinsko prilagojena višini vstopne komore XPS naprave</w:t>
      </w:r>
    </w:p>
    <w:p w14:paraId="1E0E0BAD" w14:textId="77777777" w:rsidR="008F11D2" w:rsidRPr="001E04E1" w:rsidRDefault="006F1C60"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n</w:t>
      </w:r>
      <w:r w:rsidR="008F11D2" w:rsidRPr="001E04E1">
        <w:rPr>
          <w:rFonts w:asciiTheme="minorHAnsi" w:hAnsiTheme="minorHAnsi" w:cstheme="minorHAnsi"/>
          <w:bCs/>
          <w:sz w:val="22"/>
          <w:szCs w:val="22"/>
        </w:rPr>
        <w:t>a praske in kemikalije odporno prednje steklo, prevlečeno s safirno oblogo</w:t>
      </w:r>
    </w:p>
    <w:p w14:paraId="1BE2A565"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2</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a</w:t>
      </w:r>
      <w:r w:rsidRPr="001E04E1">
        <w:rPr>
          <w:rFonts w:asciiTheme="minorHAnsi" w:hAnsiTheme="minorHAnsi" w:cstheme="minorHAnsi"/>
          <w:bCs/>
          <w:sz w:val="22"/>
          <w:szCs w:val="22"/>
        </w:rPr>
        <w:t xml:space="preserve"> ali 3</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i</w:t>
      </w:r>
      <w:r w:rsidRPr="001E04E1">
        <w:rPr>
          <w:rFonts w:asciiTheme="minorHAnsi" w:hAnsiTheme="minorHAnsi" w:cstheme="minorHAnsi"/>
          <w:bCs/>
          <w:sz w:val="22"/>
          <w:szCs w:val="22"/>
        </w:rPr>
        <w:t xml:space="preserve"> odprtine za rokavice, </w:t>
      </w:r>
      <w:r w:rsidRPr="001E04E1">
        <w:rPr>
          <w:rFonts w:asciiTheme="minorHAnsi" w:hAnsiTheme="minorHAnsi" w:cstheme="minorHAnsi"/>
          <w:sz w:val="22"/>
          <w:szCs w:val="22"/>
        </w:rPr>
        <w:t>d=220 mm, za butilne rokavice, debeline najmanj 0.4 mm, velikost L</w:t>
      </w:r>
    </w:p>
    <w:p w14:paraId="60EFDA59"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LED osvetlitev delovnega prostora</w:t>
      </w:r>
    </w:p>
    <w:p w14:paraId="6C986D2F"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3</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i</w:t>
      </w:r>
      <w:r w:rsidRPr="001E04E1">
        <w:rPr>
          <w:rFonts w:asciiTheme="minorHAnsi" w:hAnsiTheme="minorHAnsi" w:cstheme="minorHAnsi"/>
          <w:bCs/>
          <w:sz w:val="22"/>
          <w:szCs w:val="22"/>
        </w:rPr>
        <w:t xml:space="preserve"> po višini nastavljive police na zadnji strani v notranjosti</w:t>
      </w:r>
    </w:p>
    <w:p w14:paraId="2EA190A6"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2</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a</w:t>
      </w:r>
      <w:r w:rsidRPr="001E04E1">
        <w:rPr>
          <w:rFonts w:asciiTheme="minorHAnsi" w:hAnsiTheme="minorHAnsi" w:cstheme="minorHAnsi"/>
          <w:bCs/>
          <w:sz w:val="22"/>
          <w:szCs w:val="22"/>
        </w:rPr>
        <w:t xml:space="preserve"> HEPA filtra, vhod in izhod delovnega plina</w:t>
      </w:r>
    </w:p>
    <w:p w14:paraId="0736EB6D"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4</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i</w:t>
      </w:r>
      <w:r w:rsidRPr="001E04E1">
        <w:rPr>
          <w:rFonts w:asciiTheme="minorHAnsi" w:hAnsiTheme="minorHAnsi" w:cstheme="minorHAnsi"/>
          <w:bCs/>
          <w:sz w:val="22"/>
          <w:szCs w:val="22"/>
        </w:rPr>
        <w:t xml:space="preserve"> prirobnice </w:t>
      </w:r>
      <w:r w:rsidRPr="001E04E1">
        <w:rPr>
          <w:rFonts w:asciiTheme="minorHAnsi" w:hAnsiTheme="minorHAnsi" w:cstheme="minorHAnsi"/>
          <w:sz w:val="22"/>
          <w:szCs w:val="22"/>
        </w:rPr>
        <w:t>DN40KF za različne priključke: 230V, 1 ph</w:t>
      </w:r>
    </w:p>
    <w:p w14:paraId="60F27423"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sz w:val="22"/>
          <w:szCs w:val="22"/>
        </w:rPr>
        <w:t xml:space="preserve">Glavna </w:t>
      </w:r>
      <w:proofErr w:type="spellStart"/>
      <w:r w:rsidRPr="001E04E1">
        <w:rPr>
          <w:rFonts w:asciiTheme="minorHAnsi" w:hAnsiTheme="minorHAnsi" w:cstheme="minorHAnsi"/>
          <w:b/>
          <w:sz w:val="22"/>
          <w:szCs w:val="22"/>
        </w:rPr>
        <w:t>predkomora</w:t>
      </w:r>
      <w:proofErr w:type="spellEnd"/>
      <w:r w:rsidRPr="001E04E1">
        <w:rPr>
          <w:rFonts w:asciiTheme="minorHAnsi" w:hAnsiTheme="minorHAnsi" w:cstheme="minorHAnsi"/>
          <w:sz w:val="22"/>
          <w:szCs w:val="22"/>
        </w:rPr>
        <w:t xml:space="preserve"> vsaj 390mm premera, vsaj 600mm dolžine, z drsnim pladnjem, </w:t>
      </w:r>
      <w:proofErr w:type="spellStart"/>
      <w:r w:rsidRPr="001E04E1">
        <w:rPr>
          <w:rFonts w:asciiTheme="minorHAnsi" w:hAnsiTheme="minorHAnsi" w:cstheme="minorHAnsi"/>
          <w:sz w:val="22"/>
          <w:szCs w:val="22"/>
        </w:rPr>
        <w:t>pozicionirana</w:t>
      </w:r>
      <w:proofErr w:type="spellEnd"/>
      <w:r w:rsidRPr="001E04E1">
        <w:rPr>
          <w:rFonts w:asciiTheme="minorHAnsi" w:hAnsiTheme="minorHAnsi" w:cstheme="minorHAnsi"/>
          <w:sz w:val="22"/>
          <w:szCs w:val="22"/>
        </w:rPr>
        <w:t xml:space="preserve"> na nasprotni od XPS strani</w:t>
      </w:r>
    </w:p>
    <w:p w14:paraId="505E3DC1"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sz w:val="22"/>
          <w:szCs w:val="22"/>
        </w:rPr>
        <w:t xml:space="preserve">Pomožna </w:t>
      </w:r>
      <w:proofErr w:type="spellStart"/>
      <w:r w:rsidRPr="001E04E1">
        <w:rPr>
          <w:rFonts w:asciiTheme="minorHAnsi" w:hAnsiTheme="minorHAnsi" w:cstheme="minorHAnsi"/>
          <w:b/>
          <w:sz w:val="22"/>
          <w:szCs w:val="22"/>
        </w:rPr>
        <w:t>predkomora</w:t>
      </w:r>
      <w:proofErr w:type="spellEnd"/>
      <w:r w:rsidRPr="001E04E1">
        <w:rPr>
          <w:rFonts w:asciiTheme="minorHAnsi" w:hAnsiTheme="minorHAnsi" w:cstheme="minorHAnsi"/>
          <w:sz w:val="22"/>
          <w:szCs w:val="22"/>
        </w:rPr>
        <w:t xml:space="preserve">, premera vsaj 150mm, dolžine vsaj 400mm, z drsnim pladnjem, </w:t>
      </w:r>
      <w:proofErr w:type="spellStart"/>
      <w:r w:rsidRPr="001E04E1">
        <w:rPr>
          <w:rFonts w:asciiTheme="minorHAnsi" w:hAnsiTheme="minorHAnsi" w:cstheme="minorHAnsi"/>
          <w:sz w:val="22"/>
          <w:szCs w:val="22"/>
        </w:rPr>
        <w:t>pozicionirana</w:t>
      </w:r>
      <w:proofErr w:type="spellEnd"/>
      <w:r w:rsidRPr="001E04E1">
        <w:rPr>
          <w:rFonts w:asciiTheme="minorHAnsi" w:hAnsiTheme="minorHAnsi" w:cstheme="minorHAnsi"/>
          <w:sz w:val="22"/>
          <w:szCs w:val="22"/>
        </w:rPr>
        <w:t xml:space="preserve"> zraven glavne </w:t>
      </w:r>
      <w:proofErr w:type="spellStart"/>
      <w:r w:rsidRPr="001E04E1">
        <w:rPr>
          <w:rFonts w:asciiTheme="minorHAnsi" w:hAnsiTheme="minorHAnsi" w:cstheme="minorHAnsi"/>
          <w:sz w:val="22"/>
          <w:szCs w:val="22"/>
        </w:rPr>
        <w:t>predkomore</w:t>
      </w:r>
      <w:proofErr w:type="spellEnd"/>
    </w:p>
    <w:p w14:paraId="4A73E33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Senzorja za O</w:t>
      </w:r>
      <w:r w:rsidRPr="001E04E1">
        <w:rPr>
          <w:rFonts w:asciiTheme="minorHAnsi" w:hAnsiTheme="minorHAnsi" w:cstheme="minorHAnsi"/>
          <w:b/>
          <w:bCs/>
          <w:sz w:val="22"/>
          <w:szCs w:val="22"/>
          <w:vertAlign w:val="subscript"/>
        </w:rPr>
        <w:t xml:space="preserve">2 </w:t>
      </w:r>
      <w:r w:rsidRPr="001E04E1">
        <w:rPr>
          <w:rFonts w:asciiTheme="minorHAnsi" w:hAnsiTheme="minorHAnsi" w:cstheme="minorHAnsi"/>
          <w:b/>
          <w:bCs/>
          <w:sz w:val="22"/>
          <w:szCs w:val="22"/>
        </w:rPr>
        <w:t>in H</w:t>
      </w:r>
      <w:r w:rsidRPr="001E04E1">
        <w:rPr>
          <w:rFonts w:asciiTheme="minorHAnsi" w:hAnsiTheme="minorHAnsi" w:cstheme="minorHAnsi"/>
          <w:b/>
          <w:bCs/>
          <w:sz w:val="22"/>
          <w:szCs w:val="22"/>
          <w:vertAlign w:val="subscript"/>
        </w:rPr>
        <w:t>2</w:t>
      </w:r>
      <w:r w:rsidRPr="001E04E1">
        <w:rPr>
          <w:rFonts w:asciiTheme="minorHAnsi" w:hAnsiTheme="minorHAnsi" w:cstheme="minorHAnsi"/>
          <w:b/>
          <w:bCs/>
          <w:sz w:val="22"/>
          <w:szCs w:val="22"/>
        </w:rPr>
        <w:t>O, H</w:t>
      </w:r>
      <w:r w:rsidRPr="001E04E1">
        <w:rPr>
          <w:rFonts w:asciiTheme="minorHAnsi" w:hAnsiTheme="minorHAnsi" w:cstheme="minorHAnsi"/>
          <w:b/>
          <w:bCs/>
          <w:sz w:val="22"/>
          <w:szCs w:val="22"/>
          <w:vertAlign w:val="subscript"/>
        </w:rPr>
        <w:t>2</w:t>
      </w:r>
      <w:r w:rsidRPr="001E04E1">
        <w:rPr>
          <w:rFonts w:asciiTheme="minorHAnsi" w:hAnsiTheme="minorHAnsi" w:cstheme="minorHAnsi"/>
          <w:b/>
          <w:bCs/>
          <w:sz w:val="22"/>
          <w:szCs w:val="22"/>
        </w:rPr>
        <w:t>O-analyzer</w:t>
      </w:r>
      <w:r w:rsidRPr="001E04E1">
        <w:rPr>
          <w:rFonts w:asciiTheme="minorHAnsi" w:hAnsiTheme="minorHAnsi" w:cstheme="minorHAnsi"/>
          <w:bCs/>
          <w:sz w:val="22"/>
          <w:szCs w:val="22"/>
        </w:rPr>
        <w:t xml:space="preserve">: </w:t>
      </w:r>
    </w:p>
    <w:p w14:paraId="5ADF8C9E" w14:textId="77777777" w:rsidR="008F11D2" w:rsidRPr="001E04E1" w:rsidRDefault="008F11D2" w:rsidP="00526DAE">
      <w:pPr>
        <w:pStyle w:val="ListParagraph"/>
        <w:numPr>
          <w:ilvl w:val="0"/>
          <w:numId w:val="21"/>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O</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 xml:space="preserve">: vsaj 0 do 1000 </w:t>
      </w:r>
      <w:proofErr w:type="spellStart"/>
      <w:r w:rsidRPr="001E04E1">
        <w:rPr>
          <w:rFonts w:asciiTheme="minorHAnsi" w:hAnsiTheme="minorHAnsi" w:cstheme="minorHAnsi"/>
          <w:bCs/>
          <w:sz w:val="22"/>
          <w:szCs w:val="22"/>
        </w:rPr>
        <w:t>ppm</w:t>
      </w:r>
      <w:proofErr w:type="spellEnd"/>
      <w:r w:rsidRPr="001E04E1">
        <w:rPr>
          <w:rFonts w:asciiTheme="minorHAnsi" w:hAnsiTheme="minorHAnsi" w:cstheme="minorHAnsi"/>
          <w:bCs/>
          <w:sz w:val="22"/>
          <w:szCs w:val="22"/>
        </w:rPr>
        <w:t xml:space="preserve"> merilnega območja, resolucija 1 </w:t>
      </w:r>
      <w:proofErr w:type="spellStart"/>
      <w:r w:rsidRPr="001E04E1">
        <w:rPr>
          <w:rFonts w:asciiTheme="minorHAnsi" w:hAnsiTheme="minorHAnsi" w:cstheme="minorHAnsi"/>
          <w:bCs/>
          <w:sz w:val="22"/>
          <w:szCs w:val="22"/>
        </w:rPr>
        <w:t>ppm</w:t>
      </w:r>
      <w:proofErr w:type="spellEnd"/>
    </w:p>
    <w:p w14:paraId="4D225D9E" w14:textId="77777777" w:rsidR="008F11D2" w:rsidRPr="001E04E1" w:rsidRDefault="008F11D2" w:rsidP="00526DAE">
      <w:pPr>
        <w:pStyle w:val="ListParagraph"/>
        <w:numPr>
          <w:ilvl w:val="0"/>
          <w:numId w:val="21"/>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H</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 xml:space="preserve">O: Vsaj 0-500 </w:t>
      </w:r>
      <w:proofErr w:type="spellStart"/>
      <w:r w:rsidRPr="001E04E1">
        <w:rPr>
          <w:rFonts w:asciiTheme="minorHAnsi" w:hAnsiTheme="minorHAnsi" w:cstheme="minorHAnsi"/>
          <w:bCs/>
          <w:sz w:val="22"/>
          <w:szCs w:val="22"/>
        </w:rPr>
        <w:t>ppm</w:t>
      </w:r>
      <w:proofErr w:type="spellEnd"/>
      <w:r w:rsidRPr="001E04E1">
        <w:rPr>
          <w:rFonts w:asciiTheme="minorHAnsi" w:hAnsiTheme="minorHAnsi" w:cstheme="minorHAnsi"/>
          <w:bCs/>
          <w:sz w:val="22"/>
          <w:szCs w:val="22"/>
        </w:rPr>
        <w:t xml:space="preserve"> merilnega območja, resolucija 1ppm</w:t>
      </w:r>
    </w:p>
    <w:p w14:paraId="3A6E5688"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Ventila za nadtlak in podtlak</w:t>
      </w:r>
      <w:r w:rsidRPr="001E04E1">
        <w:rPr>
          <w:rFonts w:asciiTheme="minorHAnsi" w:hAnsiTheme="minorHAnsi" w:cstheme="minorHAnsi"/>
          <w:bCs/>
          <w:sz w:val="22"/>
          <w:szCs w:val="22"/>
        </w:rPr>
        <w:t>, za varnost sistema</w:t>
      </w:r>
    </w:p>
    <w:p w14:paraId="35FA7AF8"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lastRenderedPageBreak/>
        <w:t>Sistem za čiščenje atmosfere</w:t>
      </w:r>
      <w:r w:rsidRPr="001E04E1">
        <w:rPr>
          <w:rFonts w:asciiTheme="minorHAnsi" w:hAnsiTheme="minorHAnsi" w:cstheme="minorHAnsi"/>
          <w:bCs/>
          <w:sz w:val="22"/>
          <w:szCs w:val="22"/>
        </w:rPr>
        <w:t xml:space="preserve"> z naslednjimi zahtevami:</w:t>
      </w:r>
    </w:p>
    <w:p w14:paraId="654C5495"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 xml:space="preserve">Odstranjevanje kisika in vode pod 1ppm, maksimalno puščanje za O2 po ISO 10648-2 naj bo </w:t>
      </w:r>
      <w:r w:rsidRPr="001E04E1">
        <w:rPr>
          <w:rFonts w:asciiTheme="minorHAnsi" w:hAnsiTheme="minorHAnsi" w:cstheme="minorHAnsi"/>
          <w:sz w:val="22"/>
          <w:szCs w:val="22"/>
        </w:rPr>
        <w:t>0.05 Vol%/h ali manjše</w:t>
      </w:r>
    </w:p>
    <w:p w14:paraId="3C55C5D3"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Kapaciteta filtra za čiščenje vsaj 19 l za 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in 880 g za H</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O (komora z 2 rokavicami), ali vsaj 36 l za 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in 1350 g za H</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O (komora in pol s 3 rokavicami)</w:t>
      </w:r>
    </w:p>
    <w:p w14:paraId="4193067F"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Frekvenčno nadzorovan motor cirkulacije, vodno hlajen, z zmanjšanimi vibracijami, s kapaciteto vsaj 43 m³/h (komora z 2 rokavicami), ali vsaj 88 m³/h (komora in pol s 3 rokavicami).</w:t>
      </w:r>
    </w:p>
    <w:p w14:paraId="406CFD9E"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Elektro-pnevmatski ventili za nadzor krogotoka čez filter, kontrolirani s PLC-jem</w:t>
      </w:r>
    </w:p>
    <w:p w14:paraId="304A7B2E"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Avtomatska sekvenca za regeneracijo filtra</w:t>
      </w:r>
    </w:p>
    <w:p w14:paraId="346452F4"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Vsaj 7-inčni zaslon na dotik za nadzor sistema, barvni, Siemens ali ekvivalenten</w:t>
      </w:r>
    </w:p>
    <w:p w14:paraId="07CF19CF"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 xml:space="preserve">Avtomatski nadzor podtlaka ali nadtlaka v komori, v rangu vsaj -14 do +14 </w:t>
      </w:r>
      <w:proofErr w:type="spellStart"/>
      <w:r w:rsidRPr="001E04E1">
        <w:rPr>
          <w:rFonts w:asciiTheme="minorHAnsi" w:hAnsiTheme="minorHAnsi" w:cstheme="minorHAnsi"/>
          <w:sz w:val="22"/>
          <w:szCs w:val="22"/>
        </w:rPr>
        <w:t>mbar</w:t>
      </w:r>
      <w:proofErr w:type="spellEnd"/>
      <w:r w:rsidRPr="001E04E1">
        <w:rPr>
          <w:rFonts w:asciiTheme="minorHAnsi" w:hAnsiTheme="minorHAnsi" w:cstheme="minorHAnsi"/>
          <w:sz w:val="22"/>
          <w:szCs w:val="22"/>
        </w:rPr>
        <w:t>, delovanje v podtlaku in nadtlaku, s tlačnim senzorjem</w:t>
      </w:r>
    </w:p>
    <w:p w14:paraId="2F1DD266"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Nožno stikalo za regulacijo podtlaka/nadtlaka</w:t>
      </w:r>
    </w:p>
    <w:p w14:paraId="261D4F6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Vakuumska črpalka s kapaciteto vsaj 16 m³/h, z oljnim filtrom na izpuhu</w:t>
      </w:r>
    </w:p>
    <w:p w14:paraId="4D7AD1D1"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Aparat naj bo pripravljen za priključitev na XPS instrument</w:t>
      </w:r>
      <w:r w:rsidRPr="001E04E1">
        <w:rPr>
          <w:rFonts w:asciiTheme="minorHAnsi" w:hAnsiTheme="minorHAnsi" w:cstheme="minorHAnsi"/>
          <w:bCs/>
          <w:sz w:val="22"/>
          <w:szCs w:val="22"/>
        </w:rPr>
        <w:t>, vključno z vsemi potrebnimi prirobnicami na strani XPS priključka</w:t>
      </w:r>
      <w:r w:rsidRPr="001E04E1">
        <w:rPr>
          <w:rFonts w:asciiTheme="minorHAnsi" w:hAnsiTheme="minorHAnsi" w:cstheme="minorHAnsi"/>
          <w:sz w:val="22"/>
          <w:szCs w:val="22"/>
        </w:rPr>
        <w:t>. Višina stojala naj bo cca 800mm (+/- 5%)</w:t>
      </w:r>
    </w:p>
    <w:p w14:paraId="7BD024C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 xml:space="preserve">Sistem </w:t>
      </w:r>
      <w:proofErr w:type="spellStart"/>
      <w:r w:rsidRPr="001E04E1">
        <w:rPr>
          <w:rFonts w:asciiTheme="minorHAnsi" w:hAnsiTheme="minorHAnsi" w:cstheme="minorHAnsi"/>
          <w:b/>
          <w:bCs/>
          <w:sz w:val="22"/>
          <w:szCs w:val="22"/>
        </w:rPr>
        <w:t>inertizacije</w:t>
      </w:r>
      <w:proofErr w:type="spellEnd"/>
      <w:r w:rsidRPr="001E04E1">
        <w:rPr>
          <w:rFonts w:asciiTheme="minorHAnsi" w:hAnsiTheme="minorHAnsi" w:cstheme="minorHAnsi"/>
          <w:b/>
          <w:bCs/>
          <w:sz w:val="22"/>
          <w:szCs w:val="22"/>
        </w:rPr>
        <w:t xml:space="preserve"> (</w:t>
      </w:r>
      <w:r w:rsidRPr="001E04E1">
        <w:rPr>
          <w:rFonts w:asciiTheme="minorHAnsi" w:hAnsiTheme="minorHAnsi" w:cstheme="minorHAnsi"/>
          <w:b/>
          <w:bCs/>
          <w:i/>
          <w:sz w:val="22"/>
          <w:szCs w:val="22"/>
        </w:rPr>
        <w:t>angl.</w:t>
      </w:r>
      <w:r w:rsidRPr="001E04E1">
        <w:rPr>
          <w:rFonts w:asciiTheme="minorHAnsi" w:hAnsiTheme="minorHAnsi" w:cstheme="minorHAnsi"/>
          <w:b/>
          <w:bCs/>
          <w:sz w:val="22"/>
          <w:szCs w:val="22"/>
        </w:rPr>
        <w:t xml:space="preserve"> </w:t>
      </w:r>
      <w:proofErr w:type="spellStart"/>
      <w:r w:rsidRPr="001E04E1">
        <w:rPr>
          <w:rFonts w:asciiTheme="minorHAnsi" w:hAnsiTheme="minorHAnsi" w:cstheme="minorHAnsi"/>
          <w:b/>
          <w:bCs/>
          <w:sz w:val="22"/>
          <w:szCs w:val="22"/>
        </w:rPr>
        <w:t>purging</w:t>
      </w:r>
      <w:proofErr w:type="spellEnd"/>
      <w:r w:rsidRPr="001E04E1">
        <w:rPr>
          <w:rFonts w:asciiTheme="minorHAnsi" w:hAnsiTheme="minorHAnsi" w:cstheme="minorHAnsi"/>
          <w:b/>
          <w:bCs/>
          <w:sz w:val="22"/>
          <w:szCs w:val="22"/>
        </w:rPr>
        <w:t>)</w:t>
      </w:r>
      <w:r w:rsidRPr="001E04E1">
        <w:rPr>
          <w:rFonts w:asciiTheme="minorHAnsi" w:hAnsiTheme="minorHAnsi" w:cstheme="minorHAnsi"/>
          <w:bCs/>
          <w:sz w:val="22"/>
          <w:szCs w:val="22"/>
        </w:rPr>
        <w:t>:</w:t>
      </w:r>
    </w:p>
    <w:p w14:paraId="7B1ED42E"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 xml:space="preserve">Avtomatski sistem za prvo </w:t>
      </w:r>
      <w:proofErr w:type="spellStart"/>
      <w:r w:rsidRPr="001E04E1">
        <w:rPr>
          <w:rFonts w:asciiTheme="minorHAnsi" w:hAnsiTheme="minorHAnsi" w:cstheme="minorHAnsi"/>
          <w:bCs/>
          <w:sz w:val="22"/>
          <w:szCs w:val="22"/>
        </w:rPr>
        <w:t>inertizacijo</w:t>
      </w:r>
      <w:proofErr w:type="spellEnd"/>
      <w:r w:rsidRPr="001E04E1">
        <w:rPr>
          <w:rFonts w:asciiTheme="minorHAnsi" w:hAnsiTheme="minorHAnsi" w:cstheme="minorHAnsi"/>
          <w:bCs/>
          <w:sz w:val="22"/>
          <w:szCs w:val="22"/>
        </w:rPr>
        <w:t xml:space="preserve"> suhe komore (</w:t>
      </w:r>
      <w:proofErr w:type="spellStart"/>
      <w:r w:rsidRPr="001E04E1">
        <w:rPr>
          <w:rFonts w:asciiTheme="minorHAnsi" w:hAnsiTheme="minorHAnsi" w:cstheme="minorHAnsi"/>
          <w:bCs/>
          <w:sz w:val="22"/>
          <w:szCs w:val="22"/>
        </w:rPr>
        <w:t>purging</w:t>
      </w:r>
      <w:proofErr w:type="spellEnd"/>
      <w:r w:rsidRPr="001E04E1">
        <w:rPr>
          <w:rFonts w:asciiTheme="minorHAnsi" w:hAnsiTheme="minorHAnsi" w:cstheme="minorHAnsi"/>
          <w:bCs/>
          <w:sz w:val="22"/>
          <w:szCs w:val="22"/>
        </w:rPr>
        <w:t>)</w:t>
      </w:r>
    </w:p>
    <w:p w14:paraId="68BEE16B"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PLC kontrolirani ventili</w:t>
      </w:r>
    </w:p>
    <w:p w14:paraId="7DDAB7AF"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Čas naj bo nastavljiv (od 0 do vsaj 999 min)</w:t>
      </w:r>
    </w:p>
    <w:p w14:paraId="4AC5B168"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Prikaz koncentracij O</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 xml:space="preserve"> in H</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O med prepihovanjem</w:t>
      </w:r>
    </w:p>
    <w:p w14:paraId="1D33ADF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sz w:val="22"/>
          <w:szCs w:val="22"/>
        </w:rPr>
        <w:t>Sistem naj omogoča varčevanje z energijo</w:t>
      </w:r>
      <w:r w:rsidRPr="001E04E1">
        <w:rPr>
          <w:rFonts w:asciiTheme="minorHAnsi" w:hAnsiTheme="minorHAnsi" w:cstheme="minorHAnsi"/>
          <w:sz w:val="22"/>
          <w:szCs w:val="22"/>
        </w:rPr>
        <w:t xml:space="preserve">  in zmanjšanje glasnosti v primeru ne-aktivnosti (nedela), vsaj izklop vakuumske črpalke, izklop osvetlitve in zmanjšanje moči motorja cirkulacije.</w:t>
      </w:r>
    </w:p>
    <w:p w14:paraId="62A48AC8"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 xml:space="preserve">Sistem mora </w:t>
      </w:r>
      <w:r w:rsidRPr="001E04E1">
        <w:rPr>
          <w:rFonts w:asciiTheme="minorHAnsi" w:hAnsiTheme="minorHAnsi" w:cstheme="minorHAnsi"/>
          <w:b/>
          <w:bCs/>
          <w:sz w:val="22"/>
          <w:szCs w:val="22"/>
        </w:rPr>
        <w:t>v primeru alarma oddati zunanji signal ven</w:t>
      </w:r>
      <w:r w:rsidRPr="001E04E1">
        <w:rPr>
          <w:rFonts w:asciiTheme="minorHAnsi" w:hAnsiTheme="minorHAnsi" w:cstheme="minorHAnsi"/>
          <w:bCs/>
          <w:sz w:val="22"/>
          <w:szCs w:val="22"/>
        </w:rPr>
        <w:t xml:space="preserve"> (prosti konci), da zaustavi evakuacijo XPS vnosne komore v primeru, ko notranji tlak suhe komore pada pod nastavljeno mejo.</w:t>
      </w:r>
    </w:p>
    <w:p w14:paraId="64BED0AB" w14:textId="1143B395" w:rsidR="00727742" w:rsidRPr="001E04E1" w:rsidRDefault="00373F64"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P</w:t>
      </w:r>
      <w:r w:rsidR="00727742" w:rsidRPr="001E04E1">
        <w:rPr>
          <w:rFonts w:asciiTheme="minorHAnsi" w:hAnsiTheme="minorHAnsi" w:cstheme="minorHAnsi"/>
          <w:sz w:val="22"/>
          <w:szCs w:val="22"/>
        </w:rPr>
        <w:t>riloženi kabl</w:t>
      </w:r>
      <w:r w:rsidRPr="001E04E1">
        <w:rPr>
          <w:rFonts w:asciiTheme="minorHAnsi" w:hAnsiTheme="minorHAnsi" w:cstheme="minorHAnsi"/>
          <w:sz w:val="22"/>
          <w:szCs w:val="22"/>
        </w:rPr>
        <w:t>i</w:t>
      </w:r>
      <w:r w:rsidR="00727742" w:rsidRPr="001E04E1">
        <w:rPr>
          <w:rFonts w:asciiTheme="minorHAnsi" w:hAnsiTheme="minorHAnsi" w:cstheme="minorHAnsi"/>
          <w:sz w:val="22"/>
          <w:szCs w:val="22"/>
        </w:rPr>
        <w:t xml:space="preserve"> in cevi mora</w:t>
      </w:r>
      <w:r w:rsidRPr="001E04E1">
        <w:rPr>
          <w:rFonts w:asciiTheme="minorHAnsi" w:hAnsiTheme="minorHAnsi" w:cstheme="minorHAnsi"/>
          <w:sz w:val="22"/>
          <w:szCs w:val="22"/>
        </w:rPr>
        <w:t>jo</w:t>
      </w:r>
      <w:r w:rsidR="00727742" w:rsidRPr="001E04E1">
        <w:rPr>
          <w:rFonts w:asciiTheme="minorHAnsi" w:hAnsiTheme="minorHAnsi" w:cstheme="minorHAnsi"/>
          <w:sz w:val="22"/>
          <w:szCs w:val="22"/>
        </w:rPr>
        <w:t xml:space="preserve"> </w:t>
      </w:r>
      <w:r w:rsidRPr="001E04E1">
        <w:rPr>
          <w:rFonts w:asciiTheme="minorHAnsi" w:hAnsiTheme="minorHAnsi" w:cstheme="minorHAnsi"/>
          <w:sz w:val="22"/>
          <w:szCs w:val="22"/>
        </w:rPr>
        <w:t xml:space="preserve">biti prilagodljivi po dolžini </w:t>
      </w:r>
      <w:r w:rsidR="00727742" w:rsidRPr="001E04E1">
        <w:rPr>
          <w:rFonts w:asciiTheme="minorHAnsi" w:hAnsiTheme="minorHAnsi" w:cstheme="minorHAnsi"/>
          <w:sz w:val="22"/>
          <w:szCs w:val="22"/>
        </w:rPr>
        <w:t>do najmanj 8 m ali več.</w:t>
      </w:r>
    </w:p>
    <w:p w14:paraId="5D6CF624" w14:textId="77777777" w:rsidR="008F11D2" w:rsidRPr="001E04E1" w:rsidRDefault="008F11D2" w:rsidP="008F11D2">
      <w:pPr>
        <w:rPr>
          <w:rFonts w:asciiTheme="minorHAnsi" w:hAnsiTheme="minorHAnsi" w:cstheme="minorHAnsi"/>
          <w:sz w:val="22"/>
          <w:szCs w:val="22"/>
        </w:rPr>
      </w:pPr>
    </w:p>
    <w:p w14:paraId="6A862952" w14:textId="77777777" w:rsidR="00C42213" w:rsidRPr="001E04E1" w:rsidRDefault="00C42213" w:rsidP="00C42213">
      <w:pPr>
        <w:spacing w:line="276" w:lineRule="auto"/>
        <w:jc w:val="both"/>
        <w:rPr>
          <w:rFonts w:asciiTheme="minorHAnsi" w:hAnsiTheme="minorHAnsi" w:cstheme="minorHAnsi"/>
          <w:sz w:val="22"/>
          <w:szCs w:val="22"/>
        </w:rPr>
      </w:pPr>
    </w:p>
    <w:p w14:paraId="37EC1F7B" w14:textId="77777777" w:rsidR="003B4369" w:rsidRPr="001E04E1" w:rsidRDefault="003B4369" w:rsidP="00C42213">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Usposabljanje kadra</w:t>
      </w:r>
      <w:r w:rsidR="009400AB" w:rsidRPr="001E04E1">
        <w:rPr>
          <w:rFonts w:asciiTheme="minorHAnsi" w:hAnsiTheme="minorHAnsi" w:cstheme="minorHAnsi"/>
          <w:b/>
          <w:sz w:val="22"/>
          <w:szCs w:val="22"/>
        </w:rPr>
        <w:t xml:space="preserve"> in druga dokumentacija</w:t>
      </w:r>
    </w:p>
    <w:p w14:paraId="788092B6" w14:textId="77777777" w:rsidR="009400AB" w:rsidRPr="001E04E1" w:rsidRDefault="009400AB" w:rsidP="00C42213">
      <w:pPr>
        <w:spacing w:line="276" w:lineRule="auto"/>
        <w:jc w:val="both"/>
        <w:rPr>
          <w:rFonts w:asciiTheme="minorHAnsi" w:hAnsiTheme="minorHAnsi" w:cstheme="minorHAnsi"/>
          <w:b/>
          <w:sz w:val="22"/>
          <w:szCs w:val="22"/>
        </w:rPr>
      </w:pPr>
    </w:p>
    <w:p w14:paraId="778958EF" w14:textId="77777777" w:rsidR="009400AB" w:rsidRPr="001E04E1" w:rsidRDefault="009400AB" w:rsidP="007E1A10">
      <w:pPr>
        <w:spacing w:after="120" w:line="276" w:lineRule="auto"/>
        <w:jc w:val="both"/>
        <w:rPr>
          <w:rFonts w:asciiTheme="minorHAnsi" w:hAnsiTheme="minorHAnsi" w:cstheme="minorHAnsi"/>
          <w:sz w:val="22"/>
        </w:rPr>
      </w:pPr>
      <w:r w:rsidRPr="001E04E1">
        <w:rPr>
          <w:rFonts w:asciiTheme="minorHAnsi" w:hAnsiTheme="minorHAnsi" w:cstheme="minorHAnsi"/>
          <w:sz w:val="22"/>
        </w:rPr>
        <w:t xml:space="preserve">Ponudnik mora naročniku pred podpisom primopredajnega zapisnika predati </w:t>
      </w:r>
      <w:r w:rsidR="007E1A10" w:rsidRPr="001E04E1">
        <w:rPr>
          <w:rFonts w:asciiTheme="minorHAnsi" w:hAnsiTheme="minorHAnsi" w:cstheme="minorHAnsi"/>
          <w:sz w:val="22"/>
        </w:rPr>
        <w:t>digitalno verzijo ter štiri (</w:t>
      </w:r>
      <w:r w:rsidRPr="001E04E1">
        <w:rPr>
          <w:rFonts w:asciiTheme="minorHAnsi" w:hAnsiTheme="minorHAnsi" w:cstheme="minorHAnsi"/>
          <w:sz w:val="22"/>
        </w:rPr>
        <w:t>4</w:t>
      </w:r>
      <w:r w:rsidR="007E1A10" w:rsidRPr="001E04E1">
        <w:rPr>
          <w:rFonts w:asciiTheme="minorHAnsi" w:hAnsiTheme="minorHAnsi" w:cstheme="minorHAnsi"/>
          <w:sz w:val="22"/>
        </w:rPr>
        <w:t>)</w:t>
      </w:r>
      <w:r w:rsidRPr="001E04E1">
        <w:rPr>
          <w:rFonts w:asciiTheme="minorHAnsi" w:hAnsiTheme="minorHAnsi" w:cstheme="minorHAnsi"/>
          <w:sz w:val="22"/>
        </w:rPr>
        <w:t xml:space="preserve"> </w:t>
      </w:r>
      <w:r w:rsidR="007E1A10" w:rsidRPr="001E04E1">
        <w:rPr>
          <w:rFonts w:asciiTheme="minorHAnsi" w:hAnsiTheme="minorHAnsi" w:cstheme="minorHAnsi"/>
          <w:sz w:val="22"/>
        </w:rPr>
        <w:t xml:space="preserve">tiskane </w:t>
      </w:r>
      <w:r w:rsidRPr="001E04E1">
        <w:rPr>
          <w:rFonts w:asciiTheme="minorHAnsi" w:hAnsiTheme="minorHAnsi" w:cstheme="minorHAnsi"/>
          <w:sz w:val="22"/>
        </w:rPr>
        <w:t>izvod</w:t>
      </w:r>
      <w:r w:rsidR="007E1A10" w:rsidRPr="001E04E1">
        <w:rPr>
          <w:rFonts w:asciiTheme="minorHAnsi" w:hAnsiTheme="minorHAnsi" w:cstheme="minorHAnsi"/>
          <w:sz w:val="22"/>
        </w:rPr>
        <w:t>e</w:t>
      </w:r>
      <w:r w:rsidRPr="001E04E1">
        <w:rPr>
          <w:rFonts w:asciiTheme="minorHAnsi" w:hAnsiTheme="minorHAnsi" w:cstheme="minorHAnsi"/>
          <w:sz w:val="22"/>
        </w:rPr>
        <w:t xml:space="preserve"> priročnika za referenčne spektre XPS</w:t>
      </w:r>
      <w:r w:rsidR="007E1A10" w:rsidRPr="001E04E1">
        <w:rPr>
          <w:rFonts w:asciiTheme="minorHAnsi" w:hAnsiTheme="minorHAnsi" w:cstheme="minorHAnsi"/>
          <w:sz w:val="22"/>
        </w:rPr>
        <w:t>,  ter u</w:t>
      </w:r>
      <w:r w:rsidRPr="001E04E1">
        <w:rPr>
          <w:rFonts w:asciiTheme="minorHAnsi" w:hAnsiTheme="minorHAnsi" w:cstheme="minorHAnsi"/>
          <w:sz w:val="22"/>
        </w:rPr>
        <w:t>porabniški priročniki za upravljanje naprave in zajem podatkov</w:t>
      </w:r>
      <w:r w:rsidR="007E1A10" w:rsidRPr="001E04E1">
        <w:rPr>
          <w:rFonts w:asciiTheme="minorHAnsi" w:hAnsiTheme="minorHAnsi" w:cstheme="minorHAnsi"/>
          <w:sz w:val="22"/>
        </w:rPr>
        <w:t>.</w:t>
      </w:r>
    </w:p>
    <w:p w14:paraId="6B25BCBC" w14:textId="77777777" w:rsidR="003B4369" w:rsidRPr="001E04E1" w:rsidRDefault="003B4369" w:rsidP="00C42213">
      <w:pPr>
        <w:spacing w:line="276" w:lineRule="auto"/>
        <w:jc w:val="both"/>
        <w:rPr>
          <w:rFonts w:asciiTheme="minorHAnsi" w:hAnsiTheme="minorHAnsi" w:cstheme="minorHAnsi"/>
          <w:b/>
          <w:sz w:val="22"/>
          <w:szCs w:val="22"/>
        </w:rPr>
      </w:pPr>
    </w:p>
    <w:p w14:paraId="21C67880" w14:textId="77777777" w:rsidR="007E1A10" w:rsidRPr="001E04E1" w:rsidRDefault="00C42213" w:rsidP="00C42213">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Ponudba mora vsebovati praktično </w:t>
      </w:r>
      <w:r w:rsidRPr="001E04E1">
        <w:rPr>
          <w:rFonts w:asciiTheme="minorHAnsi" w:hAnsiTheme="minorHAnsi" w:cstheme="minorHAnsi"/>
          <w:b/>
          <w:sz w:val="22"/>
          <w:szCs w:val="22"/>
        </w:rPr>
        <w:t>izobraževanje</w:t>
      </w:r>
      <w:r w:rsidRPr="001E04E1">
        <w:rPr>
          <w:rFonts w:asciiTheme="minorHAnsi" w:hAnsiTheme="minorHAnsi" w:cstheme="minorHAnsi"/>
          <w:sz w:val="22"/>
          <w:szCs w:val="22"/>
        </w:rPr>
        <w:t xml:space="preserve"> uporabnikov </w:t>
      </w:r>
      <w:r w:rsidR="003B4369" w:rsidRPr="001E04E1">
        <w:rPr>
          <w:rFonts w:asciiTheme="minorHAnsi" w:hAnsiTheme="minorHAnsi" w:cstheme="minorHAnsi"/>
          <w:sz w:val="22"/>
          <w:szCs w:val="22"/>
        </w:rPr>
        <w:t>v prostorih naročnika</w:t>
      </w:r>
      <w:r w:rsidR="007E1A10" w:rsidRPr="001E04E1">
        <w:rPr>
          <w:rFonts w:asciiTheme="minorHAnsi" w:hAnsiTheme="minorHAnsi" w:cstheme="minorHAnsi"/>
          <w:sz w:val="22"/>
          <w:szCs w:val="22"/>
        </w:rPr>
        <w:t>.</w:t>
      </w:r>
    </w:p>
    <w:p w14:paraId="5609983F" w14:textId="260388FE" w:rsidR="00C42213" w:rsidRPr="001E04E1" w:rsidRDefault="007E1A10" w:rsidP="00C42213">
      <w:pPr>
        <w:spacing w:line="276" w:lineRule="auto"/>
        <w:jc w:val="both"/>
        <w:rPr>
          <w:rFonts w:asciiTheme="minorHAnsi" w:hAnsiTheme="minorHAnsi" w:cstheme="minorHAnsi"/>
          <w:sz w:val="22"/>
          <w:szCs w:val="22"/>
        </w:rPr>
      </w:pPr>
      <w:r w:rsidRPr="001E04E1">
        <w:rPr>
          <w:rFonts w:asciiTheme="minorHAnsi" w:hAnsiTheme="minorHAnsi" w:cstheme="minorHAnsi"/>
          <w:b/>
          <w:sz w:val="22"/>
        </w:rPr>
        <w:t>Osnovno usposabljanje</w:t>
      </w:r>
      <w:r w:rsidRPr="001E04E1">
        <w:rPr>
          <w:rFonts w:asciiTheme="minorHAnsi" w:hAnsiTheme="minorHAnsi" w:cstheme="minorHAnsi"/>
          <w:sz w:val="22"/>
        </w:rPr>
        <w:t xml:space="preserve"> mora biti izvedeno v obsegu vsaj  treh (</w:t>
      </w:r>
      <w:r w:rsidRPr="001E04E1">
        <w:rPr>
          <w:rFonts w:asciiTheme="minorHAnsi" w:hAnsiTheme="minorHAnsi" w:cstheme="minorHAnsi"/>
          <w:b/>
          <w:sz w:val="22"/>
        </w:rPr>
        <w:t xml:space="preserve">3) delovnih dni </w:t>
      </w:r>
      <w:r w:rsidRPr="001E04E1">
        <w:rPr>
          <w:rFonts w:asciiTheme="minorHAnsi" w:hAnsiTheme="minorHAnsi" w:cstheme="minorHAnsi"/>
          <w:sz w:val="22"/>
        </w:rPr>
        <w:t xml:space="preserve">za delo na napravi na naročnikovi lokaciji, ki ga izvede inženir </w:t>
      </w:r>
      <w:r w:rsidR="00BC1A65" w:rsidRPr="001E04E1">
        <w:rPr>
          <w:rFonts w:asciiTheme="minorHAnsi" w:hAnsiTheme="minorHAnsi" w:cstheme="minorHAnsi"/>
          <w:sz w:val="22"/>
        </w:rPr>
        <w:t>ponudnika</w:t>
      </w:r>
      <w:r w:rsidRPr="001E04E1">
        <w:rPr>
          <w:rFonts w:asciiTheme="minorHAnsi" w:hAnsiTheme="minorHAnsi" w:cstheme="minorHAnsi"/>
          <w:sz w:val="22"/>
        </w:rPr>
        <w:t xml:space="preserve">, ki </w:t>
      </w:r>
      <w:r w:rsidR="00BC1A65" w:rsidRPr="001E04E1">
        <w:rPr>
          <w:rFonts w:asciiTheme="minorHAnsi" w:hAnsiTheme="minorHAnsi" w:cstheme="minorHAnsi"/>
          <w:sz w:val="22"/>
          <w:szCs w:val="22"/>
        </w:rPr>
        <w:t>razpolaga z znanjem</w:t>
      </w:r>
      <w:r w:rsidR="00C42213" w:rsidRPr="001E04E1">
        <w:rPr>
          <w:rFonts w:asciiTheme="minorHAnsi" w:hAnsiTheme="minorHAnsi" w:cstheme="minorHAnsi"/>
          <w:sz w:val="22"/>
          <w:szCs w:val="22"/>
        </w:rPr>
        <w:t xml:space="preserve"> s </w:t>
      </w:r>
      <w:r w:rsidRPr="001E04E1">
        <w:rPr>
          <w:rFonts w:asciiTheme="minorHAnsi" w:hAnsiTheme="minorHAnsi" w:cstheme="minorHAnsi"/>
          <w:sz w:val="22"/>
          <w:szCs w:val="22"/>
        </w:rPr>
        <w:t xml:space="preserve">predmetnega </w:t>
      </w:r>
      <w:r w:rsidR="00C42213" w:rsidRPr="001E04E1">
        <w:rPr>
          <w:rFonts w:asciiTheme="minorHAnsi" w:hAnsiTheme="minorHAnsi" w:cstheme="minorHAnsi"/>
          <w:sz w:val="22"/>
          <w:szCs w:val="22"/>
        </w:rPr>
        <w:t xml:space="preserve">področja. Izobraževanje se bo po predhodnem dogovoru naročnika in ponudnika izvedlo </w:t>
      </w:r>
      <w:r w:rsidRPr="001E04E1">
        <w:rPr>
          <w:rFonts w:asciiTheme="minorHAnsi" w:hAnsiTheme="minorHAnsi" w:cstheme="minorHAnsi"/>
          <w:sz w:val="22"/>
          <w:szCs w:val="22"/>
        </w:rPr>
        <w:t xml:space="preserve">v roku 15 delovnih dni </w:t>
      </w:r>
      <w:r w:rsidR="003B4369" w:rsidRPr="001E04E1">
        <w:rPr>
          <w:rFonts w:asciiTheme="minorHAnsi" w:hAnsiTheme="minorHAnsi" w:cstheme="minorHAnsi"/>
          <w:sz w:val="22"/>
          <w:szCs w:val="22"/>
        </w:rPr>
        <w:t>po podpisu</w:t>
      </w:r>
      <w:r w:rsidR="00C42213" w:rsidRPr="001E04E1">
        <w:rPr>
          <w:rFonts w:asciiTheme="minorHAnsi" w:hAnsiTheme="minorHAnsi" w:cstheme="minorHAnsi"/>
          <w:sz w:val="22"/>
          <w:szCs w:val="22"/>
        </w:rPr>
        <w:t xml:space="preserve"> primopredajnega zapisnika</w:t>
      </w:r>
      <w:r w:rsidR="003B4369" w:rsidRPr="001E04E1">
        <w:rPr>
          <w:rFonts w:asciiTheme="minorHAnsi" w:hAnsiTheme="minorHAnsi" w:cstheme="minorHAnsi"/>
          <w:sz w:val="22"/>
          <w:szCs w:val="22"/>
        </w:rPr>
        <w:t xml:space="preserve"> v terminu, ki ga bosta ponudnik in naročnik določila naknadno.</w:t>
      </w:r>
    </w:p>
    <w:p w14:paraId="4922893F" w14:textId="77777777" w:rsidR="00C42213" w:rsidRPr="001E04E1" w:rsidRDefault="00C42213" w:rsidP="00C42213">
      <w:pPr>
        <w:spacing w:line="276" w:lineRule="auto"/>
        <w:jc w:val="both"/>
        <w:rPr>
          <w:rFonts w:asciiTheme="minorHAnsi" w:hAnsiTheme="minorHAnsi" w:cstheme="minorHAnsi"/>
          <w:sz w:val="22"/>
          <w:szCs w:val="22"/>
        </w:rPr>
      </w:pPr>
    </w:p>
    <w:p w14:paraId="4CF7FFFE" w14:textId="77777777" w:rsidR="007E1A10" w:rsidRPr="001E04E1" w:rsidRDefault="007E1A10" w:rsidP="00C42213">
      <w:pPr>
        <w:spacing w:line="276" w:lineRule="auto"/>
        <w:jc w:val="both"/>
        <w:rPr>
          <w:rFonts w:asciiTheme="minorHAnsi" w:hAnsiTheme="minorHAnsi" w:cstheme="minorHAnsi"/>
          <w:sz w:val="22"/>
          <w:szCs w:val="22"/>
        </w:rPr>
      </w:pPr>
      <w:r w:rsidRPr="001E04E1">
        <w:rPr>
          <w:rFonts w:asciiTheme="minorHAnsi" w:hAnsiTheme="minorHAnsi" w:cstheme="minorHAnsi"/>
          <w:sz w:val="22"/>
        </w:rPr>
        <w:lastRenderedPageBreak/>
        <w:t xml:space="preserve">Ponudnik bo zagotovil tudi vsaj tri (3) delovne dni ali več praktičnega </w:t>
      </w:r>
      <w:r w:rsidRPr="001E04E1">
        <w:rPr>
          <w:rFonts w:asciiTheme="minorHAnsi" w:hAnsiTheme="minorHAnsi" w:cstheme="minorHAnsi"/>
          <w:b/>
          <w:sz w:val="22"/>
        </w:rPr>
        <w:t>naprednega analitičnega usposabljanja na lokaciji naročnika</w:t>
      </w:r>
      <w:r w:rsidRPr="001E04E1">
        <w:rPr>
          <w:rFonts w:asciiTheme="minorHAnsi" w:hAnsiTheme="minorHAnsi" w:cstheme="minorHAnsi"/>
          <w:sz w:val="22"/>
        </w:rPr>
        <w:t xml:space="preserve">, ki ga izvede aplikativni znanstvenik dobavitelja ter vsaj dva (2) delovna dneva </w:t>
      </w:r>
      <w:r w:rsidRPr="001E04E1">
        <w:rPr>
          <w:rFonts w:asciiTheme="minorHAnsi" w:hAnsiTheme="minorHAnsi" w:cstheme="minorHAnsi"/>
          <w:b/>
          <w:sz w:val="22"/>
        </w:rPr>
        <w:t>nadaljevalnega naprednega usposabljanja preko spleta za določene aplikacije, oboje</w:t>
      </w:r>
      <w:r w:rsidRPr="001E04E1">
        <w:rPr>
          <w:rFonts w:asciiTheme="minorHAnsi" w:hAnsiTheme="minorHAnsi" w:cstheme="minorHAnsi"/>
          <w:sz w:val="22"/>
        </w:rPr>
        <w:t xml:space="preserve"> v roku 3 do 6 mesecev po podpisu primopredajnega zapisnika.</w:t>
      </w:r>
    </w:p>
    <w:p w14:paraId="61247F66" w14:textId="77777777" w:rsidR="00C42213" w:rsidRPr="001E04E1" w:rsidRDefault="00C42213" w:rsidP="00C42213">
      <w:pPr>
        <w:spacing w:before="240" w:after="120" w:line="276" w:lineRule="auto"/>
        <w:rPr>
          <w:rFonts w:asciiTheme="minorHAnsi" w:hAnsiTheme="minorHAnsi" w:cstheme="minorHAnsi"/>
          <w:sz w:val="22"/>
          <w:szCs w:val="22"/>
        </w:rPr>
      </w:pPr>
      <w:r w:rsidRPr="001E04E1">
        <w:rPr>
          <w:rFonts w:asciiTheme="minorHAnsi" w:hAnsiTheme="minorHAnsi" w:cstheme="minorHAnsi"/>
          <w:b/>
          <w:sz w:val="22"/>
          <w:szCs w:val="22"/>
        </w:rPr>
        <w:t>Rezervni deli:</w:t>
      </w:r>
      <w:r w:rsidRPr="001E04E1">
        <w:rPr>
          <w:rFonts w:asciiTheme="minorHAnsi" w:hAnsiTheme="minorHAnsi" w:cstheme="minorHAnsi"/>
          <w:b/>
          <w:sz w:val="22"/>
          <w:szCs w:val="22"/>
        </w:rPr>
        <w:br/>
      </w:r>
      <w:r w:rsidRPr="001E04E1">
        <w:rPr>
          <w:rFonts w:asciiTheme="minorHAnsi" w:hAnsiTheme="minorHAnsi" w:cstheme="minorHAnsi"/>
          <w:sz w:val="22"/>
          <w:szCs w:val="22"/>
        </w:rPr>
        <w:t>Ponudnik je dolžan naročniku zagotavljati razpoložljivost rezervnih delov za dobavljeno napravo, in sicer za dobo najmanj 10 let po poteku garancijske dobe.</w:t>
      </w:r>
    </w:p>
    <w:p w14:paraId="50385ADF" w14:textId="77777777" w:rsidR="00C42213" w:rsidRPr="001E04E1" w:rsidRDefault="00C42213" w:rsidP="00C42213">
      <w:pPr>
        <w:spacing w:before="240" w:after="120" w:line="276" w:lineRule="auto"/>
        <w:jc w:val="both"/>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Dobavni rok:</w:t>
      </w:r>
    </w:p>
    <w:p w14:paraId="1D030FA8" w14:textId="77777777" w:rsidR="00661F87" w:rsidRPr="001E04E1" w:rsidRDefault="00661F87" w:rsidP="00C42213">
      <w:pPr>
        <w:spacing w:line="276" w:lineRule="auto"/>
        <w:jc w:val="both"/>
        <w:rPr>
          <w:rFonts w:asciiTheme="minorHAnsi" w:hAnsiTheme="minorHAnsi" w:cstheme="minorHAnsi"/>
          <w:sz w:val="22"/>
          <w:szCs w:val="22"/>
          <w:lang w:eastAsia="en-US"/>
        </w:rPr>
      </w:pPr>
      <w:r w:rsidRPr="001E04E1">
        <w:rPr>
          <w:rFonts w:asciiTheme="minorHAnsi" w:hAnsiTheme="minorHAnsi" w:cstheme="minorHAnsi"/>
          <w:sz w:val="22"/>
        </w:rPr>
        <w:t>Ponudnik je dobavo in instalacijo naprave ter zagotavljanje vseh v tej razpisni dokumentaciji predvidenih zahtev dolžan zagotoviti najkasneje do 10.12.2021. Naročnik bo navedeno potrdil s podpisom primopredajnega zapisnika.</w:t>
      </w:r>
    </w:p>
    <w:p w14:paraId="197C5010" w14:textId="77777777" w:rsidR="00661F87" w:rsidRPr="001E04E1" w:rsidRDefault="00661F87" w:rsidP="00C42213">
      <w:pPr>
        <w:spacing w:line="276" w:lineRule="auto"/>
        <w:jc w:val="both"/>
        <w:rPr>
          <w:rFonts w:asciiTheme="minorHAnsi" w:hAnsiTheme="minorHAnsi" w:cstheme="minorHAnsi"/>
          <w:sz w:val="22"/>
          <w:szCs w:val="22"/>
          <w:lang w:eastAsia="en-US"/>
        </w:rPr>
      </w:pPr>
    </w:p>
    <w:p w14:paraId="511839D9" w14:textId="77777777" w:rsidR="00C42213" w:rsidRPr="001E04E1" w:rsidRDefault="00C42213" w:rsidP="00C42213">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lang w:eastAsia="en-US"/>
        </w:rPr>
        <w:t xml:space="preserve">Naročilo se šteje za dobavljeno, ko ponudnik </w:t>
      </w:r>
      <w:r w:rsidR="00661F87" w:rsidRPr="001E04E1">
        <w:rPr>
          <w:rFonts w:asciiTheme="minorHAnsi" w:hAnsiTheme="minorHAnsi" w:cstheme="minorHAnsi"/>
          <w:sz w:val="22"/>
          <w:szCs w:val="22"/>
          <w:lang w:eastAsia="en-US"/>
        </w:rPr>
        <w:t xml:space="preserve">in naročnik podpišeta primopredajni zapisnik. Ponudnik bo po podpisu primopredajnega zapisnika, </w:t>
      </w:r>
      <w:r w:rsidR="007E1A10" w:rsidRPr="001E04E1">
        <w:rPr>
          <w:rFonts w:asciiTheme="minorHAnsi" w:hAnsiTheme="minorHAnsi" w:cstheme="minorHAnsi"/>
          <w:sz w:val="22"/>
          <w:szCs w:val="22"/>
          <w:lang w:eastAsia="en-US"/>
        </w:rPr>
        <w:t>skladno z določbami te razpisne dokumentacije,</w:t>
      </w:r>
      <w:r w:rsidR="00661F87" w:rsidRPr="001E04E1">
        <w:rPr>
          <w:rFonts w:asciiTheme="minorHAnsi" w:hAnsiTheme="minorHAnsi" w:cstheme="minorHAnsi"/>
          <w:sz w:val="22"/>
          <w:szCs w:val="22"/>
          <w:lang w:eastAsia="en-US"/>
        </w:rPr>
        <w:t xml:space="preserve"> izvedel usposabljanje kadrov, pri čemer bosta termine usposabljanja naknadno določila naročnik in ponudnik.</w:t>
      </w:r>
      <w:r w:rsidRPr="001E04E1">
        <w:rPr>
          <w:rFonts w:asciiTheme="minorHAnsi" w:hAnsiTheme="minorHAnsi" w:cstheme="minorHAnsi"/>
          <w:sz w:val="22"/>
          <w:szCs w:val="22"/>
        </w:rPr>
        <w:t xml:space="preserve"> </w:t>
      </w:r>
    </w:p>
    <w:p w14:paraId="297010FA" w14:textId="77777777" w:rsidR="00C42213" w:rsidRPr="001E04E1" w:rsidRDefault="00C42213" w:rsidP="00C42213">
      <w:pPr>
        <w:spacing w:line="276" w:lineRule="auto"/>
        <w:jc w:val="both"/>
        <w:rPr>
          <w:rFonts w:asciiTheme="minorHAnsi" w:hAnsiTheme="minorHAnsi" w:cstheme="minorHAnsi"/>
          <w:b/>
          <w:sz w:val="22"/>
          <w:szCs w:val="22"/>
        </w:rPr>
      </w:pPr>
    </w:p>
    <w:p w14:paraId="4B4803D0" w14:textId="77777777" w:rsidR="00C42213" w:rsidRPr="001E04E1" w:rsidRDefault="00C42213" w:rsidP="00C42213">
      <w:pPr>
        <w:spacing w:line="276" w:lineRule="auto"/>
        <w:jc w:val="both"/>
        <w:rPr>
          <w:rFonts w:asciiTheme="minorHAnsi" w:hAnsiTheme="minorHAnsi" w:cstheme="minorHAnsi"/>
          <w:sz w:val="22"/>
          <w:szCs w:val="22"/>
        </w:rPr>
      </w:pPr>
      <w:r w:rsidRPr="001E04E1">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1E04E1">
        <w:rPr>
          <w:rFonts w:asciiTheme="minorHAnsi" w:hAnsiTheme="minorHAnsi" w:cstheme="minorHAnsi"/>
          <w:sz w:val="22"/>
          <w:szCs w:val="22"/>
        </w:rPr>
        <w:t xml:space="preserve"> Ponudnik lahko dokazila predloži v slovenskem ali angleškem jeziku.</w:t>
      </w:r>
    </w:p>
    <w:p w14:paraId="24C716DC" w14:textId="77777777" w:rsidR="00C42213" w:rsidRPr="001E04E1" w:rsidRDefault="00C42213" w:rsidP="00C42213">
      <w:pPr>
        <w:spacing w:line="276" w:lineRule="auto"/>
        <w:jc w:val="both"/>
        <w:rPr>
          <w:rFonts w:asciiTheme="minorHAnsi" w:eastAsia="Arial Unicode MS" w:hAnsiTheme="minorHAnsi" w:cstheme="minorHAnsi"/>
          <w:sz w:val="22"/>
          <w:szCs w:val="22"/>
        </w:rPr>
      </w:pPr>
    </w:p>
    <w:p w14:paraId="04C4B6AA" w14:textId="77777777" w:rsidR="00C42213" w:rsidRPr="001E04E1" w:rsidRDefault="00C42213" w:rsidP="00C42213">
      <w:pPr>
        <w:spacing w:line="276" w:lineRule="auto"/>
        <w:jc w:val="both"/>
        <w:rPr>
          <w:rFonts w:asciiTheme="minorHAnsi" w:hAnsiTheme="minorHAnsi" w:cstheme="minorHAnsi"/>
          <w:sz w:val="22"/>
          <w:szCs w:val="22"/>
        </w:rPr>
      </w:pPr>
      <w:r w:rsidRPr="001E04E1">
        <w:rPr>
          <w:rFonts w:asciiTheme="minorHAnsi" w:eastAsia="Arial Unicode MS" w:hAnsiTheme="minorHAnsi" w:cstheme="minorHAnsi"/>
          <w:sz w:val="22"/>
          <w:szCs w:val="22"/>
        </w:rPr>
        <w:t>Ponudba mora v celoti ustrezati zahtevam iz razpisne dokumentacije. Če ponudnik ne ponudi vsega blaga in storitev, ali če ponujeno blago ne ustreza tehničnim zahtevam, bo naročnik tako ponudbo izločil iz nadaljnjega ocenjevanja.</w:t>
      </w:r>
      <w:r w:rsidRPr="001E04E1">
        <w:rPr>
          <w:rFonts w:asciiTheme="minorHAnsi" w:hAnsiTheme="minorHAnsi" w:cstheme="minorHAnsi"/>
          <w:sz w:val="22"/>
          <w:szCs w:val="22"/>
        </w:rPr>
        <w:t xml:space="preserve"> </w:t>
      </w:r>
    </w:p>
    <w:p w14:paraId="09A048D7" w14:textId="77777777" w:rsidR="00C42213" w:rsidRPr="001E04E1" w:rsidRDefault="00C42213" w:rsidP="00B05547">
      <w:pPr>
        <w:spacing w:line="276" w:lineRule="auto"/>
        <w:jc w:val="both"/>
        <w:rPr>
          <w:rFonts w:asciiTheme="minorHAnsi" w:hAnsiTheme="minorHAnsi" w:cstheme="minorHAnsi"/>
          <w:kern w:val="3"/>
          <w:sz w:val="22"/>
          <w:szCs w:val="22"/>
          <w:lang w:eastAsia="zh-CN"/>
        </w:rPr>
      </w:pPr>
    </w:p>
    <w:p w14:paraId="6517129B" w14:textId="77777777" w:rsidR="005315D6" w:rsidRPr="001E04E1" w:rsidRDefault="005315D6" w:rsidP="00526DAE">
      <w:pPr>
        <w:pStyle w:val="Heading1"/>
      </w:pPr>
      <w:bookmarkStart w:id="88" w:name="_Toc73692859"/>
      <w:bookmarkStart w:id="89" w:name="_Toc74132353"/>
      <w:r w:rsidRPr="001E04E1">
        <w:t>Merilo in ponudbena cena</w:t>
      </w:r>
      <w:bookmarkEnd w:id="88"/>
      <w:bookmarkEnd w:id="89"/>
    </w:p>
    <w:p w14:paraId="4131AE7B" w14:textId="77777777" w:rsidR="007B3098" w:rsidRPr="001E04E1" w:rsidRDefault="007B3098" w:rsidP="006D596C">
      <w:pPr>
        <w:spacing w:line="276" w:lineRule="auto"/>
        <w:rPr>
          <w:rFonts w:asciiTheme="minorHAnsi" w:hAnsiTheme="minorHAnsi" w:cstheme="minorHAnsi"/>
          <w:sz w:val="22"/>
          <w:szCs w:val="22"/>
        </w:rPr>
      </w:pPr>
      <w:bookmarkStart w:id="90" w:name="_Ref355957080"/>
      <w:bookmarkStart w:id="91" w:name="_Ref355961069"/>
      <w:bookmarkStart w:id="92" w:name="_Ref355961152"/>
    </w:p>
    <w:p w14:paraId="29FF8D4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bo najugodnejšega ponudnika</w:t>
      </w:r>
      <w:r w:rsidR="007B3098" w:rsidRPr="001E04E1">
        <w:rPr>
          <w:rFonts w:asciiTheme="minorHAnsi" w:hAnsiTheme="minorHAnsi" w:cstheme="minorHAnsi"/>
          <w:sz w:val="22"/>
          <w:szCs w:val="22"/>
        </w:rPr>
        <w:t xml:space="preserve">, s katerim bo sklenil </w:t>
      </w:r>
      <w:r w:rsidR="00E9670E" w:rsidRPr="001E04E1">
        <w:rPr>
          <w:rFonts w:asciiTheme="minorHAnsi" w:hAnsiTheme="minorHAnsi" w:cstheme="minorHAnsi"/>
          <w:sz w:val="22"/>
          <w:szCs w:val="22"/>
        </w:rPr>
        <w:t>pogodbo</w:t>
      </w:r>
      <w:r w:rsidR="007B3098" w:rsidRPr="001E04E1">
        <w:rPr>
          <w:rFonts w:asciiTheme="minorHAnsi" w:hAnsiTheme="minorHAnsi" w:cstheme="minorHAnsi"/>
          <w:sz w:val="22"/>
          <w:szCs w:val="22"/>
        </w:rPr>
        <w:t>,</w:t>
      </w:r>
      <w:r w:rsidRPr="001E04E1">
        <w:rPr>
          <w:rFonts w:asciiTheme="minorHAnsi" w:hAnsiTheme="minorHAnsi" w:cstheme="minorHAnsi"/>
          <w:sz w:val="22"/>
          <w:szCs w:val="22"/>
        </w:rPr>
        <w:t xml:space="preserve"> izbral na podlagi merila </w:t>
      </w:r>
      <w:r w:rsidR="00806BF4" w:rsidRPr="001E04E1">
        <w:rPr>
          <w:rFonts w:asciiTheme="minorHAnsi" w:hAnsiTheme="minorHAnsi" w:cstheme="minorHAnsi"/>
          <w:sz w:val="22"/>
          <w:szCs w:val="22"/>
        </w:rPr>
        <w:t>ekonomsko najugodnejše ponudbe, določene na podlagi najnižje ponudbene cene</w:t>
      </w:r>
      <w:r w:rsidR="000A59CE" w:rsidRPr="001E04E1">
        <w:rPr>
          <w:rFonts w:asciiTheme="minorHAnsi" w:hAnsiTheme="minorHAnsi" w:cstheme="minorHAnsi"/>
          <w:sz w:val="22"/>
          <w:szCs w:val="22"/>
        </w:rPr>
        <w:t xml:space="preserve"> ter na podlagi posameznih</w:t>
      </w:r>
      <w:r w:rsidR="00E9670E" w:rsidRPr="001E04E1">
        <w:rPr>
          <w:rFonts w:asciiTheme="minorHAnsi" w:hAnsiTheme="minorHAnsi" w:cstheme="minorHAnsi"/>
          <w:sz w:val="22"/>
          <w:szCs w:val="22"/>
        </w:rPr>
        <w:t>, spodaj navedenih,</w:t>
      </w:r>
      <w:r w:rsidR="000A59CE" w:rsidRPr="001E04E1">
        <w:rPr>
          <w:rFonts w:asciiTheme="minorHAnsi" w:hAnsiTheme="minorHAnsi" w:cstheme="minorHAnsi"/>
          <w:sz w:val="22"/>
          <w:szCs w:val="22"/>
        </w:rPr>
        <w:t xml:space="preserve"> karakteristik ponujene naprave.</w:t>
      </w:r>
      <w:r w:rsidR="00590DE2" w:rsidRPr="001E04E1">
        <w:rPr>
          <w:rFonts w:asciiTheme="minorHAnsi" w:hAnsiTheme="minorHAnsi" w:cstheme="minorHAnsi"/>
          <w:sz w:val="22"/>
          <w:szCs w:val="22"/>
        </w:rPr>
        <w:t xml:space="preserve"> Naročnik bo kot ponudnika, ki je podal ekonomsko najugodnejšo ponudbo, izbral ponudnika, ki bo na podlagi danih meril dosegel najvišje število točk.</w:t>
      </w:r>
    </w:p>
    <w:p w14:paraId="4BDBF2E0" w14:textId="77777777" w:rsidR="000A59CE" w:rsidRPr="001E04E1" w:rsidRDefault="000A59CE" w:rsidP="000A59CE">
      <w:pPr>
        <w:spacing w:line="276" w:lineRule="auto"/>
        <w:rPr>
          <w:rFonts w:asciiTheme="minorHAnsi" w:hAnsiTheme="minorHAnsi" w:cstheme="minorHAnsi"/>
          <w:sz w:val="22"/>
          <w:szCs w:val="22"/>
        </w:rPr>
      </w:pPr>
    </w:p>
    <w:p w14:paraId="50014E8B" w14:textId="77777777" w:rsidR="007D5E68" w:rsidRPr="001E04E1" w:rsidRDefault="007D5E68" w:rsidP="007D5E68">
      <w:pPr>
        <w:spacing w:line="312" w:lineRule="auto"/>
        <w:rPr>
          <w:rFonts w:asciiTheme="minorHAnsi" w:hAnsiTheme="minorHAnsi" w:cstheme="minorHAnsi"/>
          <w:sz w:val="22"/>
          <w:szCs w:val="22"/>
        </w:rPr>
      </w:pPr>
      <w:r w:rsidRPr="001E04E1">
        <w:rPr>
          <w:rFonts w:asciiTheme="minorHAnsi" w:hAnsiTheme="minorHAnsi" w:cstheme="minorHAnsi"/>
          <w:sz w:val="22"/>
          <w:szCs w:val="22"/>
        </w:rPr>
        <w:t xml:space="preserve">Naročnik bo ekonomsko najugodnejšo ponudbo izbral na podlagi </w:t>
      </w:r>
      <w:r w:rsidR="00877349" w:rsidRPr="001E04E1">
        <w:rPr>
          <w:rFonts w:asciiTheme="minorHAnsi" w:hAnsiTheme="minorHAnsi" w:cstheme="minorHAnsi"/>
          <w:sz w:val="22"/>
          <w:szCs w:val="22"/>
        </w:rPr>
        <w:t>merila najnižje cene ter meril, ki so, s predvidenim številom točk, ki jih za posamezno merilo prejme ponudba, navedena v spodnji preglednici.</w:t>
      </w:r>
      <w:r w:rsidRPr="001E04E1">
        <w:rPr>
          <w:rFonts w:asciiTheme="minorHAnsi" w:hAnsiTheme="minorHAnsi" w:cstheme="minorHAnsi"/>
          <w:sz w:val="22"/>
          <w:szCs w:val="22"/>
        </w:rPr>
        <w:t xml:space="preserve"> </w:t>
      </w:r>
    </w:p>
    <w:p w14:paraId="5D2F1C29" w14:textId="77777777" w:rsidR="007D5E68" w:rsidRPr="001E04E1" w:rsidRDefault="007D5E68" w:rsidP="007D5E68">
      <w:pPr>
        <w:spacing w:line="312" w:lineRule="auto"/>
        <w:rPr>
          <w:rFonts w:asciiTheme="minorHAnsi" w:eastAsia="Arial Unicode MS" w:hAnsiTheme="minorHAnsi" w:cstheme="minorHAnsi"/>
          <w:sz w:val="22"/>
          <w:szCs w:val="22"/>
          <w:u w:val="single"/>
        </w:rPr>
      </w:pPr>
    </w:p>
    <w:p w14:paraId="73583FC9" w14:textId="77777777" w:rsidR="007D5E68" w:rsidRPr="001E04E1" w:rsidRDefault="007D5E68" w:rsidP="007D5E68">
      <w:pPr>
        <w:spacing w:line="312" w:lineRule="auto"/>
        <w:rPr>
          <w:rFonts w:asciiTheme="minorHAnsi" w:eastAsia="Arial Unicode MS" w:hAnsiTheme="minorHAnsi" w:cstheme="minorHAnsi"/>
          <w:sz w:val="22"/>
          <w:szCs w:val="22"/>
          <w:u w:val="single"/>
        </w:rPr>
      </w:pPr>
      <w:r w:rsidRPr="001E04E1">
        <w:rPr>
          <w:rFonts w:asciiTheme="minorHAnsi" w:eastAsia="Arial Unicode MS" w:hAnsiTheme="minorHAnsi" w:cstheme="minorHAnsi"/>
          <w:sz w:val="22"/>
          <w:szCs w:val="22"/>
          <w:u w:val="single"/>
        </w:rPr>
        <w:t>Število točk, ki jih prejme ponudba ponudnika</w:t>
      </w:r>
    </w:p>
    <w:p w14:paraId="1B93FBA1" w14:textId="77777777" w:rsidR="00877349" w:rsidRPr="001E04E1" w:rsidRDefault="007D5E68" w:rsidP="007D5E68">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 xml:space="preserve">Posamezna ponudba lahko doseže:   </w:t>
      </w:r>
      <w:r w:rsidR="00615526" w:rsidRPr="001E04E1">
        <w:rPr>
          <w:rFonts w:asciiTheme="minorHAnsi" w:eastAsia="Arial Unicode MS" w:hAnsiTheme="minorHAnsi" w:cstheme="minorHAnsi"/>
          <w:sz w:val="22"/>
          <w:szCs w:val="22"/>
        </w:rPr>
        <w:tab/>
      </w:r>
    </w:p>
    <w:p w14:paraId="172921D6" w14:textId="77777777" w:rsidR="00877349" w:rsidRPr="001E04E1" w:rsidRDefault="007D5E68" w:rsidP="00877349">
      <w:pPr>
        <w:spacing w:line="312" w:lineRule="auto"/>
        <w:ind w:left="1056" w:firstLine="708"/>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po merilu</w:t>
      </w:r>
      <w:r w:rsidRPr="001E04E1">
        <w:rPr>
          <w:rFonts w:asciiTheme="minorHAnsi" w:eastAsia="Arial Unicode MS" w:hAnsiTheme="minorHAnsi" w:cstheme="minorHAnsi"/>
          <w:sz w:val="22"/>
          <w:szCs w:val="22"/>
        </w:rPr>
        <w:t xml:space="preserve"> </w:t>
      </w:r>
      <w:r w:rsidR="00877349" w:rsidRPr="001E04E1">
        <w:rPr>
          <w:rFonts w:asciiTheme="minorHAnsi" w:eastAsia="Arial Unicode MS" w:hAnsiTheme="minorHAnsi" w:cstheme="minorHAnsi"/>
          <w:b/>
          <w:sz w:val="22"/>
          <w:szCs w:val="22"/>
        </w:rPr>
        <w:t xml:space="preserve">najnižje cene </w:t>
      </w:r>
      <w:r w:rsidRPr="001E04E1">
        <w:rPr>
          <w:rFonts w:asciiTheme="minorHAnsi" w:eastAsia="Arial Unicode MS" w:hAnsiTheme="minorHAnsi" w:cstheme="minorHAnsi"/>
          <w:b/>
          <w:sz w:val="22"/>
          <w:szCs w:val="22"/>
        </w:rPr>
        <w:t xml:space="preserve">največ  </w:t>
      </w:r>
      <w:r w:rsidR="00877349" w:rsidRPr="001E04E1">
        <w:rPr>
          <w:rFonts w:asciiTheme="minorHAnsi" w:eastAsia="Arial Unicode MS" w:hAnsiTheme="minorHAnsi" w:cstheme="minorHAnsi"/>
          <w:b/>
          <w:sz w:val="22"/>
          <w:szCs w:val="22"/>
        </w:rPr>
        <w:t>4</w:t>
      </w:r>
      <w:r w:rsidR="00C37120" w:rsidRPr="001E04E1">
        <w:rPr>
          <w:rFonts w:asciiTheme="minorHAnsi" w:eastAsia="Arial Unicode MS" w:hAnsiTheme="minorHAnsi" w:cstheme="minorHAnsi"/>
          <w:b/>
          <w:sz w:val="22"/>
          <w:szCs w:val="22"/>
        </w:rPr>
        <w:t xml:space="preserve">0 </w:t>
      </w:r>
      <w:r w:rsidRPr="001E04E1">
        <w:rPr>
          <w:rFonts w:asciiTheme="minorHAnsi" w:eastAsia="Arial Unicode MS" w:hAnsiTheme="minorHAnsi" w:cstheme="minorHAnsi"/>
          <w:b/>
          <w:sz w:val="22"/>
          <w:szCs w:val="22"/>
        </w:rPr>
        <w:t>točk</w:t>
      </w:r>
    </w:p>
    <w:p w14:paraId="2003DA1F" w14:textId="569E04D0" w:rsidR="007D5E68" w:rsidRPr="001E04E1" w:rsidRDefault="007D5E68" w:rsidP="00877349">
      <w:pPr>
        <w:spacing w:line="312" w:lineRule="auto"/>
        <w:ind w:left="1056" w:firstLine="708"/>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 xml:space="preserve">po merilu </w:t>
      </w:r>
      <w:r w:rsidR="00877349" w:rsidRPr="001E04E1">
        <w:rPr>
          <w:rFonts w:asciiTheme="minorHAnsi" w:eastAsia="Arial Unicode MS" w:hAnsiTheme="minorHAnsi" w:cstheme="minorHAnsi"/>
          <w:b/>
          <w:sz w:val="22"/>
          <w:szCs w:val="22"/>
        </w:rPr>
        <w:t xml:space="preserve">izbranih tehničnih karakteristik naprave kumulativno največ </w:t>
      </w:r>
      <w:r w:rsidR="00BC1A65" w:rsidRPr="001E04E1">
        <w:rPr>
          <w:rFonts w:asciiTheme="minorHAnsi" w:eastAsia="Arial Unicode MS" w:hAnsiTheme="minorHAnsi" w:cstheme="minorHAnsi"/>
          <w:b/>
          <w:sz w:val="22"/>
          <w:szCs w:val="22"/>
        </w:rPr>
        <w:t>17</w:t>
      </w:r>
      <w:r w:rsidR="00877349" w:rsidRPr="001E04E1">
        <w:rPr>
          <w:rFonts w:asciiTheme="minorHAnsi" w:eastAsia="Arial Unicode MS" w:hAnsiTheme="minorHAnsi" w:cstheme="minorHAnsi"/>
          <w:b/>
          <w:sz w:val="22"/>
          <w:szCs w:val="22"/>
        </w:rPr>
        <w:t xml:space="preserve"> </w:t>
      </w:r>
      <w:r w:rsidRPr="001E04E1">
        <w:rPr>
          <w:rFonts w:asciiTheme="minorHAnsi" w:eastAsia="Arial Unicode MS" w:hAnsiTheme="minorHAnsi" w:cstheme="minorHAnsi"/>
          <w:b/>
          <w:sz w:val="22"/>
          <w:szCs w:val="22"/>
        </w:rPr>
        <w:t>točk</w:t>
      </w:r>
    </w:p>
    <w:p w14:paraId="4ED3A6C3" w14:textId="77777777" w:rsidR="007D5E68" w:rsidRPr="001E04E1" w:rsidRDefault="007D5E68" w:rsidP="00877349">
      <w:pPr>
        <w:spacing w:line="312" w:lineRule="auto"/>
        <w:ind w:firstLine="1764"/>
        <w:rPr>
          <w:rFonts w:asciiTheme="minorHAnsi" w:eastAsia="Arial Unicode MS" w:hAnsiTheme="minorHAnsi" w:cstheme="minorHAnsi"/>
          <w:sz w:val="22"/>
          <w:szCs w:val="22"/>
        </w:rPr>
      </w:pPr>
      <w:r w:rsidRPr="001E04E1">
        <w:rPr>
          <w:rFonts w:asciiTheme="minorHAnsi" w:eastAsia="Arial Unicode MS" w:hAnsiTheme="minorHAnsi" w:cstheme="minorHAnsi"/>
          <w:b/>
          <w:sz w:val="22"/>
          <w:szCs w:val="22"/>
        </w:rPr>
        <w:lastRenderedPageBreak/>
        <w:t xml:space="preserve">                             </w:t>
      </w:r>
    </w:p>
    <w:p w14:paraId="28B155F7" w14:textId="072B8099" w:rsidR="007D5E68" w:rsidRPr="001E04E1" w:rsidRDefault="007D5E68" w:rsidP="007D5E68">
      <w:pPr>
        <w:spacing w:line="312" w:lineRule="auto"/>
        <w:rPr>
          <w:rFonts w:asciiTheme="minorHAnsi" w:eastAsia="Arial Unicode MS" w:hAnsiTheme="minorHAnsi" w:cstheme="minorHAnsi"/>
          <w:b/>
          <w:sz w:val="22"/>
          <w:szCs w:val="22"/>
        </w:rPr>
      </w:pPr>
      <w:r w:rsidRPr="001E04E1">
        <w:rPr>
          <w:rFonts w:asciiTheme="minorHAnsi" w:eastAsia="Arial Unicode MS" w:hAnsiTheme="minorHAnsi" w:cstheme="minorHAnsi"/>
          <w:sz w:val="22"/>
          <w:szCs w:val="22"/>
        </w:rPr>
        <w:t xml:space="preserve">skupno število točk po </w:t>
      </w:r>
      <w:r w:rsidR="00614472" w:rsidRPr="001E04E1">
        <w:rPr>
          <w:rFonts w:asciiTheme="minorHAnsi" w:eastAsia="Arial Unicode MS" w:hAnsiTheme="minorHAnsi" w:cstheme="minorHAnsi"/>
          <w:sz w:val="22"/>
          <w:szCs w:val="22"/>
        </w:rPr>
        <w:t xml:space="preserve">zgoraj navedenih merilih </w:t>
      </w:r>
      <w:r w:rsidRPr="001E04E1">
        <w:rPr>
          <w:rFonts w:asciiTheme="minorHAnsi" w:eastAsia="Arial Unicode MS" w:hAnsiTheme="minorHAnsi" w:cstheme="minorHAnsi"/>
          <w:sz w:val="22"/>
          <w:szCs w:val="22"/>
        </w:rPr>
        <w:t>je največ</w:t>
      </w:r>
      <w:r w:rsidR="00615526" w:rsidRPr="001E04E1">
        <w:rPr>
          <w:rFonts w:asciiTheme="minorHAnsi" w:eastAsia="Arial Unicode MS" w:hAnsiTheme="minorHAnsi" w:cstheme="minorHAnsi"/>
          <w:sz w:val="22"/>
          <w:szCs w:val="22"/>
        </w:rPr>
        <w:t xml:space="preserve"> </w:t>
      </w:r>
      <w:r w:rsidR="00BC1A65" w:rsidRPr="001E04E1">
        <w:rPr>
          <w:rFonts w:asciiTheme="minorHAnsi" w:eastAsia="Arial Unicode MS" w:hAnsiTheme="minorHAnsi" w:cstheme="minorHAnsi"/>
          <w:b/>
          <w:sz w:val="22"/>
          <w:szCs w:val="22"/>
        </w:rPr>
        <w:t xml:space="preserve">57 </w:t>
      </w:r>
      <w:r w:rsidRPr="001E04E1">
        <w:rPr>
          <w:rFonts w:asciiTheme="minorHAnsi" w:eastAsia="Arial Unicode MS" w:hAnsiTheme="minorHAnsi" w:cstheme="minorHAnsi"/>
          <w:b/>
          <w:sz w:val="22"/>
          <w:szCs w:val="22"/>
        </w:rPr>
        <w:t>točk.</w:t>
      </w:r>
    </w:p>
    <w:p w14:paraId="363BB761" w14:textId="77777777" w:rsidR="007D5E68" w:rsidRPr="001E04E1" w:rsidRDefault="007D5E68" w:rsidP="007D5E68">
      <w:pPr>
        <w:spacing w:line="312" w:lineRule="auto"/>
        <w:rPr>
          <w:rFonts w:asciiTheme="minorHAnsi" w:eastAsia="Arial Unicode MS" w:hAnsiTheme="minorHAnsi" w:cstheme="minorHAnsi"/>
          <w:sz w:val="22"/>
          <w:szCs w:val="22"/>
        </w:rPr>
      </w:pPr>
    </w:p>
    <w:p w14:paraId="2BF6C521" w14:textId="77777777" w:rsidR="007D5E68" w:rsidRPr="001E04E1" w:rsidRDefault="007D5E68" w:rsidP="007D5E68">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 xml:space="preserve">Skupno število točk, ki jih prejme ocenjevana ponudba, se izračuna tako, da se za vsako posamezno merilo izračuna število točk, ki </w:t>
      </w:r>
      <w:r w:rsidR="00614472" w:rsidRPr="001E04E1">
        <w:rPr>
          <w:rFonts w:asciiTheme="minorHAnsi" w:eastAsia="Arial Unicode MS" w:hAnsiTheme="minorHAnsi" w:cstheme="minorHAnsi"/>
          <w:sz w:val="22"/>
          <w:szCs w:val="22"/>
        </w:rPr>
        <w:t>j</w:t>
      </w:r>
      <w:r w:rsidRPr="001E04E1">
        <w:rPr>
          <w:rFonts w:asciiTheme="minorHAnsi" w:eastAsia="Arial Unicode MS" w:hAnsiTheme="minorHAnsi" w:cstheme="minorHAnsi"/>
          <w:sz w:val="22"/>
          <w:szCs w:val="22"/>
        </w:rPr>
        <w:t xml:space="preserve">ih </w:t>
      </w:r>
      <w:r w:rsidR="00614472" w:rsidRPr="001E04E1">
        <w:rPr>
          <w:rFonts w:asciiTheme="minorHAnsi" w:eastAsia="Arial Unicode MS" w:hAnsiTheme="minorHAnsi" w:cstheme="minorHAnsi"/>
          <w:sz w:val="22"/>
          <w:szCs w:val="22"/>
        </w:rPr>
        <w:t xml:space="preserve">ponudba </w:t>
      </w:r>
      <w:r w:rsidRPr="001E04E1">
        <w:rPr>
          <w:rFonts w:asciiTheme="minorHAnsi" w:eastAsia="Arial Unicode MS" w:hAnsiTheme="minorHAnsi" w:cstheme="minorHAnsi"/>
          <w:sz w:val="22"/>
          <w:szCs w:val="22"/>
        </w:rPr>
        <w:t xml:space="preserve">prejme za </w:t>
      </w:r>
      <w:r w:rsidR="00614472" w:rsidRPr="001E04E1">
        <w:rPr>
          <w:rFonts w:asciiTheme="minorHAnsi" w:eastAsia="Arial Unicode MS" w:hAnsiTheme="minorHAnsi" w:cstheme="minorHAnsi"/>
          <w:sz w:val="22"/>
          <w:szCs w:val="22"/>
        </w:rPr>
        <w:t>ocenjevano merilo</w:t>
      </w:r>
      <w:r w:rsidRPr="001E04E1">
        <w:rPr>
          <w:rFonts w:asciiTheme="minorHAnsi" w:eastAsia="Arial Unicode MS" w:hAnsiTheme="minorHAnsi" w:cstheme="minorHAnsi"/>
          <w:sz w:val="22"/>
          <w:szCs w:val="22"/>
        </w:rPr>
        <w:t>, nato pa se točke, ki jih ponudba prejme za vsako posamično merilo</w:t>
      </w:r>
      <w:r w:rsidR="00614472" w:rsidRPr="001E04E1">
        <w:rPr>
          <w:rFonts w:asciiTheme="minorHAnsi" w:eastAsia="Arial Unicode MS" w:hAnsiTheme="minorHAnsi" w:cstheme="minorHAnsi"/>
          <w:sz w:val="22"/>
          <w:szCs w:val="22"/>
        </w:rPr>
        <w:t>,</w:t>
      </w:r>
      <w:r w:rsidRPr="001E04E1">
        <w:rPr>
          <w:rFonts w:asciiTheme="minorHAnsi" w:eastAsia="Arial Unicode MS" w:hAnsiTheme="minorHAnsi" w:cstheme="minorHAnsi"/>
          <w:sz w:val="22"/>
          <w:szCs w:val="22"/>
        </w:rPr>
        <w:t xml:space="preserve"> seštejejo.</w:t>
      </w:r>
    </w:p>
    <w:p w14:paraId="34F54201" w14:textId="77777777" w:rsidR="007D5E68" w:rsidRPr="001E04E1" w:rsidRDefault="007D5E68" w:rsidP="007D5E68">
      <w:pPr>
        <w:spacing w:line="312" w:lineRule="auto"/>
        <w:rPr>
          <w:rFonts w:asciiTheme="minorHAnsi" w:eastAsia="Arial Unicode MS" w:hAnsiTheme="minorHAnsi" w:cstheme="minorHAnsi"/>
          <w:sz w:val="22"/>
          <w:szCs w:val="22"/>
        </w:rPr>
      </w:pPr>
    </w:p>
    <w:p w14:paraId="3FF1F0FD" w14:textId="77777777" w:rsidR="007D5E68" w:rsidRPr="001E04E1" w:rsidRDefault="007D5E68" w:rsidP="007D5E68">
      <w:pPr>
        <w:spacing w:line="312" w:lineRule="auto"/>
        <w:rPr>
          <w:rFonts w:asciiTheme="minorHAnsi" w:hAnsiTheme="minorHAnsi" w:cstheme="minorHAnsi"/>
          <w:sz w:val="22"/>
          <w:szCs w:val="22"/>
        </w:rPr>
      </w:pPr>
    </w:p>
    <w:p w14:paraId="3FB6DE78" w14:textId="77777777" w:rsidR="007D5E68" w:rsidRPr="001E04E1" w:rsidRDefault="00614472" w:rsidP="007D5E68">
      <w:pPr>
        <w:spacing w:line="312" w:lineRule="auto"/>
        <w:ind w:firstLine="708"/>
        <w:contextualSpacing/>
        <w:rPr>
          <w:rFonts w:asciiTheme="minorHAnsi" w:eastAsia="Arial Unicode MS" w:hAnsiTheme="minorHAnsi" w:cstheme="minorHAnsi"/>
          <w:b/>
          <w:sz w:val="22"/>
          <w:szCs w:val="22"/>
          <w:u w:val="single"/>
        </w:rPr>
      </w:pPr>
      <w:r w:rsidRPr="001E04E1">
        <w:rPr>
          <w:rFonts w:asciiTheme="minorHAnsi" w:eastAsia="Arial Unicode MS" w:hAnsiTheme="minorHAnsi" w:cstheme="minorHAnsi"/>
          <w:b/>
          <w:sz w:val="22"/>
          <w:szCs w:val="22"/>
          <w:u w:val="single"/>
        </w:rPr>
        <w:t>Merilo najnižje cene</w:t>
      </w:r>
    </w:p>
    <w:p w14:paraId="65818326" w14:textId="77777777" w:rsidR="00614472" w:rsidRPr="001E04E1" w:rsidRDefault="00614472" w:rsidP="007D5E68">
      <w:pPr>
        <w:spacing w:line="312" w:lineRule="auto"/>
        <w:ind w:firstLine="708"/>
        <w:contextualSpacing/>
        <w:rPr>
          <w:rFonts w:asciiTheme="minorHAnsi" w:eastAsia="Arial Unicode MS" w:hAnsiTheme="minorHAnsi" w:cstheme="minorHAnsi"/>
          <w:b/>
          <w:sz w:val="22"/>
          <w:szCs w:val="22"/>
        </w:rPr>
      </w:pPr>
    </w:p>
    <w:p w14:paraId="349135AD" w14:textId="77777777" w:rsidR="007D5E68" w:rsidRPr="001E04E1" w:rsidRDefault="007D5E68" w:rsidP="007D5E68">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Število točk, ki jih ponudba ocenjevanega ponudnika prejme za to merilo, bo naročnik izračunal po naslednji formuli:</w:t>
      </w:r>
    </w:p>
    <w:p w14:paraId="41C504C4" w14:textId="77777777" w:rsidR="002250F6" w:rsidRPr="001E04E1" w:rsidRDefault="002250F6" w:rsidP="007D5E68">
      <w:pPr>
        <w:spacing w:line="312" w:lineRule="auto"/>
        <w:ind w:left="708"/>
        <w:rPr>
          <w:rFonts w:asciiTheme="minorHAnsi" w:eastAsia="Arial Unicode MS" w:hAnsiTheme="minorHAnsi" w:cstheme="minorHAnsi"/>
          <w:sz w:val="22"/>
          <w:szCs w:val="22"/>
        </w:rPr>
      </w:pPr>
    </w:p>
    <w:p w14:paraId="3E54A1A7" w14:textId="77777777" w:rsidR="007D5E68" w:rsidRPr="001E04E1" w:rsidRDefault="007D5E68" w:rsidP="007D5E68">
      <w:pPr>
        <w:spacing w:line="312" w:lineRule="auto"/>
        <w:ind w:left="708"/>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Csmin1 – najnižja skupna ponudbena cena</w:t>
      </w:r>
      <w:r w:rsidR="00614472" w:rsidRPr="001E04E1">
        <w:rPr>
          <w:rFonts w:asciiTheme="minorHAnsi" w:eastAsia="Arial Unicode MS" w:hAnsiTheme="minorHAnsi" w:cstheme="minorHAnsi"/>
          <w:sz w:val="22"/>
          <w:szCs w:val="22"/>
        </w:rPr>
        <w:t xml:space="preserve"> brez DDV</w:t>
      </w:r>
      <w:r w:rsidRPr="001E04E1">
        <w:rPr>
          <w:rFonts w:asciiTheme="minorHAnsi" w:eastAsia="Arial Unicode MS" w:hAnsiTheme="minorHAnsi" w:cstheme="minorHAnsi"/>
          <w:sz w:val="22"/>
          <w:szCs w:val="22"/>
        </w:rPr>
        <w:t xml:space="preserve"> </w:t>
      </w:r>
    </w:p>
    <w:p w14:paraId="4FCA6453" w14:textId="77777777" w:rsidR="007D5E68" w:rsidRPr="001E04E1" w:rsidRDefault="007D5E68" w:rsidP="007D5E68">
      <w:pPr>
        <w:spacing w:line="312" w:lineRule="auto"/>
        <w:ind w:left="708"/>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 xml:space="preserve">Cspon1 – ponudbena cena iz ocenjevane ponudbe </w:t>
      </w:r>
      <w:r w:rsidR="00614472" w:rsidRPr="001E04E1">
        <w:rPr>
          <w:rFonts w:asciiTheme="minorHAnsi" w:eastAsia="Arial Unicode MS" w:hAnsiTheme="minorHAnsi" w:cstheme="minorHAnsi"/>
          <w:sz w:val="22"/>
          <w:szCs w:val="22"/>
        </w:rPr>
        <w:t>brez DDV</w:t>
      </w:r>
    </w:p>
    <w:p w14:paraId="2277AA22" w14:textId="77777777" w:rsidR="00631713" w:rsidRPr="001E04E1" w:rsidRDefault="007D5E68" w:rsidP="00631713">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Cene v ponudbi morajo biti izražene v evrih (EUR) in morajo vključevati vse stroške, davke in morebitne popuste tako, da naročnika ne bremenijo kakršnikoli drugi stroški, povezani s predmetom javnega naročila. Ponudnik mora navesti ponudbeno ceno v ponudbenem predračunu in navedene cene predstavljajo končno ceno.</w:t>
      </w:r>
    </w:p>
    <w:p w14:paraId="63C695FE" w14:textId="77777777" w:rsidR="007D5E68" w:rsidRPr="001E04E1" w:rsidRDefault="00294868" w:rsidP="002250F6">
      <w:pPr>
        <w:spacing w:line="312" w:lineRule="auto"/>
        <w:jc w:val="center"/>
        <w:rPr>
          <w:rFonts w:asciiTheme="minorHAnsi" w:eastAsia="Arial Unicode MS" w:hAnsiTheme="minorHAnsi" w:cstheme="minorHAnsi"/>
          <w:b/>
          <w:sz w:val="22"/>
          <w:szCs w:val="22"/>
        </w:rPr>
      </w:pPr>
      <m:oMathPara>
        <m:oMath>
          <m:sSub>
            <m:sSubPr>
              <m:ctrlPr>
                <w:rPr>
                  <w:rFonts w:ascii="Cambria Math" w:eastAsia="Arial Unicode MS" w:hAnsi="Cambria Math" w:cstheme="minorHAnsi"/>
                  <w:b/>
                  <w:i/>
                  <w:sz w:val="22"/>
                  <w:szCs w:val="22"/>
                </w:rPr>
              </m:ctrlPr>
            </m:sSubPr>
            <m:e>
              <m:r>
                <m:rPr>
                  <m:sty m:val="bi"/>
                </m:rPr>
                <w:rPr>
                  <w:rFonts w:ascii="Cambria Math" w:eastAsia="Arial Unicode MS" w:hAnsi="Cambria Math" w:cstheme="minorHAnsi"/>
                  <w:sz w:val="22"/>
                  <w:szCs w:val="22"/>
                </w:rPr>
                <m:t>C</m:t>
              </m:r>
            </m:e>
            <m:sub>
              <m:r>
                <m:rPr>
                  <m:sty m:val="bi"/>
                </m:rPr>
                <w:rPr>
                  <w:rFonts w:ascii="Cambria Math" w:eastAsia="Arial Unicode MS" w:hAnsi="Cambria Math" w:cstheme="minorHAnsi"/>
                  <w:sz w:val="22"/>
                  <w:szCs w:val="22"/>
                </w:rPr>
                <m:t>3</m:t>
              </m:r>
            </m:sub>
          </m:sSub>
          <m:r>
            <m:rPr>
              <m:sty m:val="bi"/>
            </m:rPr>
            <w:rPr>
              <w:rFonts w:ascii="Cambria Math" w:eastAsia="Arial Unicode MS" w:hAnsi="Cambria Math" w:cstheme="minorHAnsi"/>
              <w:sz w:val="22"/>
              <w:szCs w:val="22"/>
            </w:rPr>
            <m:t>=</m:t>
          </m:r>
          <m:f>
            <m:fPr>
              <m:ctrlPr>
                <w:rPr>
                  <w:rFonts w:ascii="Cambria Math" w:eastAsia="Arial Unicode MS" w:hAnsi="Cambria Math" w:cstheme="minorHAnsi"/>
                  <w:b/>
                  <w:i/>
                  <w:sz w:val="22"/>
                  <w:szCs w:val="22"/>
                </w:rPr>
              </m:ctrlPr>
            </m:fPr>
            <m:num>
              <m:sSub>
                <m:sSubPr>
                  <m:ctrlPr>
                    <w:rPr>
                      <w:rFonts w:ascii="Cambria Math" w:eastAsia="Arial Unicode MS" w:hAnsi="Cambria Math" w:cstheme="minorHAnsi"/>
                      <w:b/>
                      <w:i/>
                      <w:sz w:val="22"/>
                      <w:szCs w:val="22"/>
                    </w:rPr>
                  </m:ctrlPr>
                </m:sSubPr>
                <m:e>
                  <m:r>
                    <m:rPr>
                      <m:sty m:val="bi"/>
                    </m:rPr>
                    <w:rPr>
                      <w:rFonts w:ascii="Cambria Math" w:eastAsia="Arial Unicode MS" w:hAnsi="Cambria Math" w:cstheme="minorHAnsi"/>
                      <w:sz w:val="22"/>
                      <w:szCs w:val="22"/>
                    </w:rPr>
                    <m:t>C</m:t>
                  </m:r>
                </m:e>
                <m:sub>
                  <m:r>
                    <m:rPr>
                      <m:sty m:val="bi"/>
                    </m:rPr>
                    <w:rPr>
                      <w:rFonts w:ascii="Cambria Math" w:eastAsia="Arial Unicode MS" w:hAnsi="Cambria Math" w:cstheme="minorHAnsi"/>
                      <w:sz w:val="22"/>
                      <w:szCs w:val="22"/>
                    </w:rPr>
                    <m:t>s</m:t>
                  </m:r>
                  <m:func>
                    <m:funcPr>
                      <m:ctrlPr>
                        <w:rPr>
                          <w:rFonts w:ascii="Cambria Math" w:eastAsia="Arial Unicode MS" w:hAnsi="Cambria Math" w:cstheme="minorHAnsi"/>
                          <w:b/>
                          <w:i/>
                          <w:sz w:val="22"/>
                          <w:szCs w:val="22"/>
                        </w:rPr>
                      </m:ctrlPr>
                    </m:funcPr>
                    <m:fName>
                      <m:r>
                        <m:rPr>
                          <m:sty m:val="bi"/>
                        </m:rPr>
                        <w:rPr>
                          <w:rFonts w:ascii="Cambria Math" w:eastAsia="Arial Unicode MS" w:hAnsi="Cambria Math" w:cstheme="minorHAnsi"/>
                          <w:sz w:val="22"/>
                          <w:szCs w:val="22"/>
                        </w:rPr>
                        <m:t>min</m:t>
                      </m:r>
                    </m:fName>
                    <m:e>
                      <m:r>
                        <m:rPr>
                          <m:sty m:val="bi"/>
                        </m:rPr>
                        <w:rPr>
                          <w:rFonts w:ascii="Cambria Math" w:eastAsia="Arial Unicode MS" w:hAnsi="Cambria Math" w:cstheme="minorHAnsi"/>
                          <w:sz w:val="22"/>
                          <w:szCs w:val="22"/>
                        </w:rPr>
                        <m:t>1</m:t>
                      </m:r>
                    </m:e>
                  </m:func>
                </m:sub>
              </m:sSub>
            </m:num>
            <m:den>
              <m:sSub>
                <m:sSubPr>
                  <m:ctrlPr>
                    <w:rPr>
                      <w:rFonts w:ascii="Cambria Math" w:eastAsia="Arial Unicode MS" w:hAnsi="Cambria Math" w:cstheme="minorHAnsi"/>
                      <w:b/>
                      <w:i/>
                      <w:sz w:val="22"/>
                      <w:szCs w:val="22"/>
                    </w:rPr>
                  </m:ctrlPr>
                </m:sSubPr>
                <m:e>
                  <m:r>
                    <m:rPr>
                      <m:sty m:val="bi"/>
                    </m:rPr>
                    <w:rPr>
                      <w:rFonts w:ascii="Cambria Math" w:eastAsia="Arial Unicode MS" w:hAnsi="Cambria Math" w:cstheme="minorHAnsi"/>
                      <w:sz w:val="22"/>
                      <w:szCs w:val="22"/>
                    </w:rPr>
                    <m:t>C</m:t>
                  </m:r>
                </m:e>
                <m:sub>
                  <m:r>
                    <m:rPr>
                      <m:sty m:val="bi"/>
                    </m:rPr>
                    <w:rPr>
                      <w:rFonts w:ascii="Cambria Math" w:eastAsia="Arial Unicode MS" w:hAnsi="Cambria Math" w:cstheme="minorHAnsi"/>
                      <w:sz w:val="22"/>
                      <w:szCs w:val="22"/>
                    </w:rPr>
                    <m:t>spon</m:t>
                  </m:r>
                  <m:r>
                    <m:rPr>
                      <m:sty m:val="bi"/>
                    </m:rPr>
                    <w:rPr>
                      <w:rFonts w:ascii="Cambria Math" w:eastAsia="Arial Unicode MS" w:hAnsi="Cambria Math" w:cstheme="minorHAnsi"/>
                      <w:sz w:val="22"/>
                      <w:szCs w:val="22"/>
                    </w:rPr>
                    <m:t>1</m:t>
                  </m:r>
                </m:sub>
              </m:sSub>
            </m:den>
          </m:f>
          <m:r>
            <m:rPr>
              <m:sty m:val="bi"/>
            </m:rPr>
            <w:rPr>
              <w:rFonts w:ascii="Cambria Math" w:eastAsia="Arial Unicode MS" w:hAnsi="Cambria Math" w:cstheme="minorHAnsi"/>
              <w:sz w:val="22"/>
              <w:szCs w:val="22"/>
            </w:rPr>
            <m:t>×40</m:t>
          </m:r>
        </m:oMath>
      </m:oMathPara>
    </w:p>
    <w:p w14:paraId="54752197" w14:textId="77777777" w:rsidR="007D5E68" w:rsidRPr="001E04E1" w:rsidRDefault="007D5E68" w:rsidP="007D5E68">
      <w:pPr>
        <w:spacing w:line="312" w:lineRule="auto"/>
        <w:rPr>
          <w:rFonts w:asciiTheme="minorHAnsi" w:eastAsia="Arial Unicode MS" w:hAnsiTheme="minorHAnsi" w:cstheme="minorHAnsi"/>
          <w:b/>
          <w:sz w:val="22"/>
          <w:szCs w:val="22"/>
        </w:rPr>
      </w:pPr>
    </w:p>
    <w:p w14:paraId="2C968269" w14:textId="77777777" w:rsidR="000A59CE" w:rsidRPr="001E04E1" w:rsidRDefault="000A59CE" w:rsidP="000A59CE">
      <w:pPr>
        <w:spacing w:line="276" w:lineRule="auto"/>
        <w:rPr>
          <w:rFonts w:asciiTheme="minorHAnsi" w:hAnsiTheme="minorHAnsi" w:cstheme="minorHAnsi"/>
          <w:sz w:val="22"/>
          <w:szCs w:val="22"/>
        </w:rPr>
      </w:pPr>
    </w:p>
    <w:p w14:paraId="2515C6D8" w14:textId="77777777" w:rsidR="00B07CD8" w:rsidRPr="001E04E1" w:rsidRDefault="00B07CD8" w:rsidP="00B07CD8">
      <w:pPr>
        <w:spacing w:line="276" w:lineRule="auto"/>
        <w:jc w:val="both"/>
        <w:rPr>
          <w:rFonts w:asciiTheme="minorHAnsi" w:hAnsiTheme="minorHAnsi" w:cstheme="minorHAnsi"/>
          <w:sz w:val="22"/>
          <w:szCs w:val="22"/>
        </w:rPr>
      </w:pPr>
      <w:r w:rsidRPr="001E04E1">
        <w:rPr>
          <w:rFonts w:asciiTheme="minorHAnsi" w:eastAsiaTheme="minorHAnsi" w:hAnsiTheme="minorHAnsi" w:cstheme="minorHAnsi"/>
          <w:sz w:val="22"/>
          <w:szCs w:val="22"/>
        </w:rPr>
        <w:t>Končna ponudbena cena v EUR brez DDV mora vključevati vse elemente, iz katerih je sestavljena ter vse stroške (zavarovanja, dostave</w:t>
      </w:r>
      <w:r w:rsidR="00C37120" w:rsidRPr="001E04E1">
        <w:rPr>
          <w:rFonts w:asciiTheme="minorHAnsi" w:eastAsiaTheme="minorHAnsi" w:hAnsiTheme="minorHAnsi" w:cstheme="minorHAnsi"/>
          <w:sz w:val="22"/>
          <w:szCs w:val="22"/>
        </w:rPr>
        <w:t>, redno vzdrževanje</w:t>
      </w:r>
      <w:r w:rsidR="002250F6" w:rsidRPr="001E04E1">
        <w:rPr>
          <w:rFonts w:asciiTheme="minorHAnsi" w:eastAsiaTheme="minorHAnsi" w:hAnsiTheme="minorHAnsi" w:cstheme="minorHAnsi"/>
          <w:sz w:val="22"/>
          <w:szCs w:val="22"/>
        </w:rPr>
        <w:t xml:space="preserve"> skladno z določili iz te razpisne dokumentacije</w:t>
      </w:r>
      <w:r w:rsidR="00614472" w:rsidRPr="001E04E1">
        <w:rPr>
          <w:rFonts w:asciiTheme="minorHAnsi" w:eastAsiaTheme="minorHAnsi" w:hAnsiTheme="minorHAnsi" w:cstheme="minorHAnsi"/>
          <w:sz w:val="22"/>
          <w:szCs w:val="22"/>
        </w:rPr>
        <w:t>, usposabljanja, stroške carine</w:t>
      </w:r>
      <w:r w:rsidR="00631713" w:rsidRPr="001E04E1">
        <w:rPr>
          <w:rFonts w:asciiTheme="minorHAnsi" w:eastAsiaTheme="minorHAnsi" w:hAnsiTheme="minorHAnsi" w:cstheme="minorHAnsi"/>
          <w:sz w:val="22"/>
          <w:szCs w:val="22"/>
        </w:rPr>
        <w:t xml:space="preserve"> .</w:t>
      </w:r>
      <w:r w:rsidRPr="001E04E1">
        <w:rPr>
          <w:rFonts w:asciiTheme="minorHAnsi" w:eastAsiaTheme="minorHAnsi" w:hAnsiTheme="minorHAnsi" w:cstheme="minorHAnsi"/>
          <w:sz w:val="22"/>
          <w:szCs w:val="22"/>
        </w:rPr>
        <w:t xml:space="preserve">..), davke (razen DDV) in morebitne popuste tako, da naročnika ne bremenijo kakršnikoli stroški, povezani s predmetom javnega naročila. </w:t>
      </w:r>
      <w:r w:rsidRPr="001E04E1">
        <w:rPr>
          <w:rFonts w:asciiTheme="minorHAnsi" w:hAnsiTheme="minorHAnsi" w:cstheme="minorHAnsi"/>
          <w:sz w:val="22"/>
          <w:szCs w:val="22"/>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w:t>
      </w:r>
      <w:r w:rsidR="00614472" w:rsidRPr="001E04E1">
        <w:rPr>
          <w:rFonts w:asciiTheme="minorHAnsi" w:hAnsiTheme="minorHAnsi" w:cstheme="minorHAnsi"/>
          <w:sz w:val="22"/>
          <w:szCs w:val="22"/>
        </w:rPr>
        <w:t>razpisne dokumentacije</w:t>
      </w:r>
      <w:r w:rsidRPr="001E04E1">
        <w:rPr>
          <w:rFonts w:asciiTheme="minorHAnsi" w:hAnsiTheme="minorHAnsi" w:cstheme="minorHAnsi"/>
          <w:sz w:val="22"/>
          <w:szCs w:val="22"/>
        </w:rPr>
        <w:t xml:space="preserve"> in vplivajo na izračun cene. V ponudbeni ceni je zajeta tudi vrednost vseh pripravljalnih in pomožnih del za izvedbo pogodbenih del, stroškov meritev, preiskav in atestov, zagon aparature, zavarovanj</w:t>
      </w:r>
      <w:r w:rsidR="00614472" w:rsidRPr="001E04E1">
        <w:rPr>
          <w:rFonts w:asciiTheme="minorHAnsi" w:hAnsiTheme="minorHAnsi" w:cstheme="minorHAnsi"/>
          <w:sz w:val="22"/>
          <w:szCs w:val="22"/>
        </w:rPr>
        <w:t>a</w:t>
      </w:r>
      <w:r w:rsidRPr="001E04E1">
        <w:rPr>
          <w:rFonts w:asciiTheme="minorHAnsi" w:hAnsiTheme="minorHAnsi" w:cstheme="minorHAnsi"/>
          <w:sz w:val="22"/>
          <w:szCs w:val="22"/>
        </w:rPr>
        <w:t>, varnosti pri delu in drugih stroškov vse do primopredaje</w:t>
      </w:r>
      <w:r w:rsidR="00614472" w:rsidRPr="001E04E1">
        <w:rPr>
          <w:rFonts w:asciiTheme="minorHAnsi" w:hAnsiTheme="minorHAnsi" w:cstheme="minorHAnsi"/>
          <w:sz w:val="22"/>
          <w:szCs w:val="22"/>
        </w:rPr>
        <w:t xml:space="preserve"> naprave</w:t>
      </w:r>
      <w:r w:rsidRPr="001E04E1">
        <w:rPr>
          <w:rFonts w:asciiTheme="minorHAnsi" w:hAnsiTheme="minorHAnsi" w:cstheme="minorHAnsi"/>
          <w:sz w:val="22"/>
          <w:szCs w:val="22"/>
        </w:rPr>
        <w:t xml:space="preserve">. </w:t>
      </w:r>
      <w:r w:rsidRPr="001E04E1">
        <w:rPr>
          <w:rFonts w:asciiTheme="minorHAnsi" w:eastAsiaTheme="minorHAnsi" w:hAnsiTheme="minorHAnsi" w:cstheme="minorHAnsi"/>
          <w:sz w:val="22"/>
          <w:szCs w:val="22"/>
        </w:rPr>
        <w:t>Ponudba mora vključevati dobavo, dostavo in instalacijo opreme v prostor naročnika na Hajdrihovi 19, Ljubljana, Slovenija</w:t>
      </w:r>
      <w:r w:rsidR="00614472" w:rsidRPr="001E04E1">
        <w:rPr>
          <w:rFonts w:asciiTheme="minorHAnsi" w:eastAsiaTheme="minorHAnsi" w:hAnsiTheme="minorHAnsi" w:cstheme="minorHAnsi"/>
          <w:sz w:val="22"/>
          <w:szCs w:val="22"/>
        </w:rPr>
        <w:t xml:space="preserve"> ter druge, s to razpisno dokumentacijo predvidene obveznosti</w:t>
      </w:r>
      <w:r w:rsidRPr="001E04E1">
        <w:rPr>
          <w:rFonts w:asciiTheme="minorHAnsi" w:eastAsiaTheme="minorHAnsi" w:hAnsiTheme="minorHAnsi" w:cstheme="minorHAnsi"/>
          <w:sz w:val="22"/>
          <w:szCs w:val="22"/>
        </w:rPr>
        <w:t>.</w:t>
      </w:r>
      <w:r w:rsidRPr="001E04E1">
        <w:rPr>
          <w:rFonts w:asciiTheme="minorHAnsi" w:hAnsiTheme="minorHAnsi" w:cstheme="minorHAnsi"/>
          <w:sz w:val="22"/>
          <w:szCs w:val="22"/>
        </w:rPr>
        <w:t xml:space="preserve"> Cene iz ponudbenega predračuna so za čas trajanja pogodbe fiksne. </w:t>
      </w:r>
    </w:p>
    <w:p w14:paraId="4F7A17FF" w14:textId="77777777" w:rsidR="00B07CD8" w:rsidRPr="001E04E1" w:rsidRDefault="00B07CD8" w:rsidP="00B07CD8">
      <w:pPr>
        <w:pStyle w:val="NoSpacing"/>
        <w:spacing w:line="276" w:lineRule="auto"/>
        <w:jc w:val="both"/>
        <w:rPr>
          <w:rFonts w:asciiTheme="minorHAnsi" w:hAnsiTheme="minorHAnsi" w:cstheme="minorHAnsi"/>
          <w:sz w:val="22"/>
          <w:szCs w:val="22"/>
          <w:lang w:val="sl-SI"/>
        </w:rPr>
      </w:pPr>
    </w:p>
    <w:p w14:paraId="19F76F13" w14:textId="77777777" w:rsidR="00614472" w:rsidRPr="001E04E1" w:rsidRDefault="00614472" w:rsidP="00B07CD8">
      <w:pPr>
        <w:pStyle w:val="NoSpacing"/>
        <w:spacing w:line="276" w:lineRule="auto"/>
        <w:jc w:val="both"/>
        <w:rPr>
          <w:rFonts w:asciiTheme="minorHAnsi" w:hAnsiTheme="minorHAnsi" w:cstheme="minorHAnsi"/>
          <w:sz w:val="22"/>
          <w:szCs w:val="22"/>
          <w:lang w:val="sl-SI"/>
        </w:rPr>
      </w:pPr>
    </w:p>
    <w:p w14:paraId="1F9C0A0B" w14:textId="77777777" w:rsidR="001E04E1" w:rsidRDefault="001E04E1">
      <w:pPr>
        <w:spacing w:after="200" w:line="300" w:lineRule="exact"/>
        <w:rPr>
          <w:rFonts w:asciiTheme="minorHAnsi" w:hAnsiTheme="minorHAnsi" w:cstheme="minorHAnsi"/>
          <w:b/>
          <w:sz w:val="22"/>
          <w:szCs w:val="22"/>
          <w:u w:val="single"/>
        </w:rPr>
      </w:pPr>
      <w:r>
        <w:rPr>
          <w:rFonts w:asciiTheme="minorHAnsi" w:hAnsiTheme="minorHAnsi" w:cstheme="minorHAnsi"/>
          <w:b/>
          <w:sz w:val="22"/>
          <w:szCs w:val="22"/>
          <w:u w:val="single"/>
        </w:rPr>
        <w:br w:type="page"/>
      </w:r>
    </w:p>
    <w:p w14:paraId="446CF2C9" w14:textId="2B20AD10" w:rsidR="00877349" w:rsidRPr="001E04E1" w:rsidRDefault="00614472" w:rsidP="00877349">
      <w:pPr>
        <w:rPr>
          <w:rFonts w:asciiTheme="minorHAnsi" w:hAnsiTheme="minorHAnsi" w:cstheme="minorHAnsi"/>
          <w:b/>
          <w:sz w:val="22"/>
          <w:szCs w:val="22"/>
          <w:u w:val="single"/>
        </w:rPr>
      </w:pPr>
      <w:r w:rsidRPr="001E04E1">
        <w:rPr>
          <w:rFonts w:asciiTheme="minorHAnsi" w:hAnsiTheme="minorHAnsi" w:cstheme="minorHAnsi"/>
          <w:b/>
          <w:sz w:val="22"/>
          <w:szCs w:val="22"/>
          <w:u w:val="single"/>
        </w:rPr>
        <w:lastRenderedPageBreak/>
        <w:t>Merilo i</w:t>
      </w:r>
      <w:r w:rsidR="00877349" w:rsidRPr="001E04E1">
        <w:rPr>
          <w:rFonts w:asciiTheme="minorHAnsi" w:hAnsiTheme="minorHAnsi" w:cstheme="minorHAnsi"/>
          <w:b/>
          <w:sz w:val="22"/>
          <w:szCs w:val="22"/>
          <w:u w:val="single"/>
        </w:rPr>
        <w:t>zbran</w:t>
      </w:r>
      <w:r w:rsidRPr="001E04E1">
        <w:rPr>
          <w:rFonts w:asciiTheme="minorHAnsi" w:hAnsiTheme="minorHAnsi" w:cstheme="minorHAnsi"/>
          <w:b/>
          <w:sz w:val="22"/>
          <w:szCs w:val="22"/>
          <w:u w:val="single"/>
        </w:rPr>
        <w:t>ih</w:t>
      </w:r>
      <w:r w:rsidR="00877349" w:rsidRPr="001E04E1">
        <w:rPr>
          <w:rFonts w:asciiTheme="minorHAnsi" w:hAnsiTheme="minorHAnsi" w:cstheme="minorHAnsi"/>
          <w:b/>
          <w:sz w:val="22"/>
          <w:szCs w:val="22"/>
          <w:u w:val="single"/>
        </w:rPr>
        <w:t xml:space="preserve"> tehničn</w:t>
      </w:r>
      <w:r w:rsidRPr="001E04E1">
        <w:rPr>
          <w:rFonts w:asciiTheme="minorHAnsi" w:hAnsiTheme="minorHAnsi" w:cstheme="minorHAnsi"/>
          <w:b/>
          <w:sz w:val="22"/>
          <w:szCs w:val="22"/>
          <w:u w:val="single"/>
        </w:rPr>
        <w:t>ih</w:t>
      </w:r>
      <w:r w:rsidR="00877349" w:rsidRPr="001E04E1">
        <w:rPr>
          <w:rFonts w:asciiTheme="minorHAnsi" w:hAnsiTheme="minorHAnsi" w:cstheme="minorHAnsi"/>
          <w:b/>
          <w:sz w:val="22"/>
          <w:szCs w:val="22"/>
          <w:u w:val="single"/>
        </w:rPr>
        <w:t xml:space="preserve"> karakteristik</w:t>
      </w:r>
    </w:p>
    <w:p w14:paraId="22AADC6B" w14:textId="77777777" w:rsidR="00614472" w:rsidRPr="001E04E1" w:rsidRDefault="00614472" w:rsidP="00877349">
      <w:pPr>
        <w:rPr>
          <w:rFonts w:asciiTheme="minorHAnsi" w:hAnsiTheme="minorHAnsi" w:cstheme="minorHAnsi"/>
          <w:sz w:val="22"/>
          <w:szCs w:val="22"/>
        </w:rPr>
      </w:pPr>
    </w:p>
    <w:p w14:paraId="0FD6AEB8" w14:textId="77777777" w:rsidR="00877349" w:rsidRPr="001E04E1" w:rsidRDefault="00614472" w:rsidP="00877349">
      <w:pPr>
        <w:rPr>
          <w:rFonts w:asciiTheme="minorHAnsi" w:hAnsiTheme="minorHAnsi" w:cstheme="minorHAnsi"/>
          <w:sz w:val="22"/>
          <w:szCs w:val="22"/>
        </w:rPr>
      </w:pPr>
      <w:r w:rsidRPr="001E04E1">
        <w:rPr>
          <w:rFonts w:asciiTheme="minorHAnsi" w:hAnsiTheme="minorHAnsi" w:cstheme="minorHAnsi"/>
          <w:sz w:val="22"/>
          <w:szCs w:val="22"/>
        </w:rPr>
        <w:t>1</w:t>
      </w:r>
      <w:r w:rsidR="00877349" w:rsidRPr="001E04E1">
        <w:rPr>
          <w:rFonts w:asciiTheme="minorHAnsi" w:hAnsiTheme="minorHAnsi" w:cstheme="minorHAnsi"/>
          <w:sz w:val="22"/>
          <w:szCs w:val="22"/>
        </w:rPr>
        <w:t>. Zmogljivost analize</w:t>
      </w:r>
      <w:r w:rsidR="00877349" w:rsidRPr="001E04E1">
        <w:rPr>
          <w:rFonts w:asciiTheme="minorHAnsi" w:hAnsiTheme="minorHAnsi" w:cstheme="minorHAnsi"/>
          <w:b/>
          <w:bCs/>
          <w:sz w:val="22"/>
          <w:szCs w:val="22"/>
        </w:rPr>
        <w:t xml:space="preserve"> manjših območij </w:t>
      </w:r>
      <w:r w:rsidR="00877349" w:rsidRPr="001E04E1">
        <w:rPr>
          <w:rFonts w:asciiTheme="minorHAnsi" w:hAnsiTheme="minorHAnsi" w:cstheme="minorHAnsi"/>
          <w:sz w:val="22"/>
          <w:szCs w:val="22"/>
        </w:rPr>
        <w:t>na čistem vzorcu Ag z uporabo vrha Ag 3d</w:t>
      </w:r>
      <w:r w:rsidR="00877349" w:rsidRPr="001E04E1">
        <w:rPr>
          <w:rFonts w:asciiTheme="minorHAnsi" w:hAnsiTheme="minorHAnsi" w:cstheme="minorHAnsi"/>
          <w:sz w:val="22"/>
          <w:szCs w:val="22"/>
          <w:vertAlign w:val="subscript"/>
        </w:rPr>
        <w:t>5/2</w:t>
      </w:r>
      <w:r w:rsidR="00877349" w:rsidRPr="001E04E1">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7755"/>
        <w:gridCol w:w="1619"/>
      </w:tblGrid>
      <w:tr w:rsidR="00614472" w:rsidRPr="001E04E1" w14:paraId="5E95AE92" w14:textId="77777777" w:rsidTr="00614472">
        <w:tc>
          <w:tcPr>
            <w:tcW w:w="7755" w:type="dxa"/>
            <w:shd w:val="clear" w:color="auto" w:fill="D9D9D9" w:themeFill="background1" w:themeFillShade="D9"/>
            <w:vAlign w:val="center"/>
          </w:tcPr>
          <w:p w14:paraId="39F98503" w14:textId="77777777" w:rsidR="00614472" w:rsidRPr="001E04E1" w:rsidRDefault="00614472" w:rsidP="00614472">
            <w:pPr>
              <w:spacing w:before="120"/>
              <w:jc w:val="center"/>
              <w:rPr>
                <w:rFonts w:asciiTheme="minorHAnsi" w:hAnsiTheme="minorHAnsi" w:cstheme="minorHAnsi"/>
                <w:b/>
                <w:sz w:val="22"/>
                <w:szCs w:val="22"/>
              </w:rPr>
            </w:pPr>
            <w:r w:rsidRPr="001E04E1">
              <w:rPr>
                <w:rFonts w:asciiTheme="minorHAnsi" w:hAnsiTheme="minorHAnsi" w:cstheme="minorHAnsi"/>
                <w:b/>
                <w:sz w:val="22"/>
                <w:szCs w:val="22"/>
              </w:rPr>
              <w:t>Opis posameznega merila</w:t>
            </w:r>
          </w:p>
        </w:tc>
        <w:tc>
          <w:tcPr>
            <w:tcW w:w="1619" w:type="dxa"/>
            <w:shd w:val="clear" w:color="auto" w:fill="D9D9D9" w:themeFill="background1" w:themeFillShade="D9"/>
            <w:vAlign w:val="center"/>
          </w:tcPr>
          <w:p w14:paraId="34709876" w14:textId="77777777" w:rsidR="00614472" w:rsidRPr="001E04E1" w:rsidRDefault="00614472" w:rsidP="00614472">
            <w:pPr>
              <w:jc w:val="center"/>
              <w:rPr>
                <w:rFonts w:asciiTheme="minorHAnsi" w:hAnsiTheme="minorHAnsi" w:cstheme="minorHAnsi"/>
                <w:b/>
                <w:sz w:val="22"/>
                <w:szCs w:val="22"/>
              </w:rPr>
            </w:pPr>
            <w:r w:rsidRPr="001E04E1">
              <w:rPr>
                <w:rFonts w:asciiTheme="minorHAnsi" w:hAnsiTheme="minorHAnsi" w:cstheme="minorHAnsi"/>
                <w:b/>
                <w:sz w:val="22"/>
                <w:szCs w:val="22"/>
              </w:rPr>
              <w:t>število točk, ki jih na podlagi danega merila prejme ponudba</w:t>
            </w:r>
          </w:p>
        </w:tc>
      </w:tr>
      <w:tr w:rsidR="00614472" w:rsidRPr="001E04E1" w14:paraId="355F5FDD" w14:textId="77777777" w:rsidTr="008F11D2">
        <w:tc>
          <w:tcPr>
            <w:tcW w:w="7755" w:type="dxa"/>
          </w:tcPr>
          <w:p w14:paraId="2F5710B9" w14:textId="77777777" w:rsidR="00614472" w:rsidRPr="001E04E1" w:rsidRDefault="00614472" w:rsidP="008F11D2">
            <w:pPr>
              <w:spacing w:before="120"/>
              <w:rPr>
                <w:rFonts w:asciiTheme="minorHAnsi" w:hAnsiTheme="minorHAnsi" w:cstheme="minorHAnsi"/>
                <w:sz w:val="22"/>
                <w:szCs w:val="22"/>
              </w:rPr>
            </w:pPr>
            <w:r w:rsidRPr="001E04E1">
              <w:rPr>
                <w:rFonts w:asciiTheme="minorHAnsi" w:hAnsiTheme="minorHAnsi" w:cstheme="minorHAnsi"/>
                <w:b/>
                <w:sz w:val="22"/>
                <w:szCs w:val="22"/>
              </w:rPr>
              <w:t>minimalni premer območja analize 15 µm ali manj</w:t>
            </w:r>
            <w:r w:rsidRPr="001E04E1">
              <w:rPr>
                <w:rFonts w:asciiTheme="minorHAnsi" w:hAnsiTheme="minorHAnsi" w:cstheme="minorHAnsi"/>
                <w:sz w:val="22"/>
                <w:szCs w:val="22"/>
              </w:rPr>
              <w:t>:</w:t>
            </w:r>
          </w:p>
          <w:p w14:paraId="3A296273" w14:textId="77777777" w:rsidR="00614472" w:rsidRPr="001E04E1" w:rsidRDefault="00614472"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60B29610" w14:textId="77777777" w:rsidR="00614472" w:rsidRPr="001E04E1" w:rsidRDefault="00614472"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6 000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p w14:paraId="123781FF" w14:textId="77777777" w:rsidR="007D324C" w:rsidRPr="001E04E1" w:rsidRDefault="00614472" w:rsidP="008F11D2">
            <w:pPr>
              <w:pStyle w:val="ListParagraph"/>
              <w:numPr>
                <w:ilvl w:val="0"/>
                <w:numId w:val="11"/>
              </w:numPr>
              <w:spacing w:before="120"/>
              <w:ind w:left="284" w:hanging="284"/>
              <w:contextualSpacing w:val="0"/>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enako </w:t>
            </w:r>
          </w:p>
          <w:p w14:paraId="66DF0936" w14:textId="7682D040" w:rsidR="00614472" w:rsidRPr="001E04E1" w:rsidRDefault="00614472" w:rsidP="007D324C">
            <w:pPr>
              <w:pStyle w:val="ListParagraph"/>
              <w:ind w:left="284"/>
              <w:contextualSpacing w:val="0"/>
              <w:rPr>
                <w:rFonts w:asciiTheme="minorHAnsi" w:hAnsiTheme="minorHAnsi" w:cstheme="minorHAnsi"/>
                <w:sz w:val="22"/>
                <w:szCs w:val="22"/>
              </w:rPr>
            </w:pPr>
            <w:r w:rsidRPr="001E04E1">
              <w:rPr>
                <w:rFonts w:asciiTheme="minorHAnsi" w:hAnsiTheme="minorHAnsi" w:cstheme="minorHAnsi"/>
                <w:sz w:val="22"/>
                <w:szCs w:val="22"/>
              </w:rPr>
              <w:t xml:space="preserve">6 000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tc>
        <w:tc>
          <w:tcPr>
            <w:tcW w:w="1619" w:type="dxa"/>
          </w:tcPr>
          <w:p w14:paraId="1571448C" w14:textId="77777777" w:rsidR="00614472" w:rsidRPr="001E04E1" w:rsidRDefault="00614472"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r w:rsidR="00614472" w:rsidRPr="001E04E1" w14:paraId="7162CE33" w14:textId="77777777" w:rsidTr="008F11D2">
        <w:tc>
          <w:tcPr>
            <w:tcW w:w="7755" w:type="dxa"/>
          </w:tcPr>
          <w:p w14:paraId="26ED732F" w14:textId="77777777" w:rsidR="00614472" w:rsidRPr="001E04E1" w:rsidRDefault="00614472" w:rsidP="008F11D2">
            <w:pPr>
              <w:spacing w:before="120"/>
              <w:rPr>
                <w:rFonts w:asciiTheme="minorHAnsi" w:hAnsiTheme="minorHAnsi" w:cstheme="minorHAnsi"/>
                <w:sz w:val="22"/>
                <w:szCs w:val="22"/>
              </w:rPr>
            </w:pPr>
            <w:r w:rsidRPr="001E04E1">
              <w:rPr>
                <w:rFonts w:asciiTheme="minorHAnsi" w:hAnsiTheme="minorHAnsi" w:cstheme="minorHAnsi"/>
                <w:b/>
                <w:sz w:val="22"/>
                <w:szCs w:val="22"/>
              </w:rPr>
              <w:t>minimalni premer območja analize 10 µm ali manj</w:t>
            </w:r>
            <w:r w:rsidRPr="001E04E1">
              <w:rPr>
                <w:rFonts w:asciiTheme="minorHAnsi" w:hAnsiTheme="minorHAnsi" w:cstheme="minorHAnsi"/>
                <w:sz w:val="22"/>
                <w:szCs w:val="22"/>
              </w:rPr>
              <w:t>:</w:t>
            </w:r>
          </w:p>
          <w:p w14:paraId="7E689A00" w14:textId="77777777" w:rsidR="00614472" w:rsidRPr="001E04E1" w:rsidRDefault="00614472"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0DE90098" w14:textId="77777777" w:rsidR="00614472" w:rsidRPr="001E04E1" w:rsidRDefault="00614472"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25 000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p w14:paraId="3EC86DCF" w14:textId="77777777" w:rsidR="00614472" w:rsidRPr="001E04E1" w:rsidRDefault="00614472" w:rsidP="00526DAE">
            <w:pPr>
              <w:pStyle w:val="ListParagraph"/>
              <w:numPr>
                <w:ilvl w:val="0"/>
                <w:numId w:val="11"/>
              </w:numPr>
              <w:spacing w:before="120"/>
              <w:ind w:left="284" w:hanging="284"/>
              <w:contextualSpacing w:val="0"/>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2A296695" w14:textId="77777777" w:rsidR="00614472" w:rsidRPr="001E04E1" w:rsidRDefault="00614472"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55 000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tc>
        <w:tc>
          <w:tcPr>
            <w:tcW w:w="1619" w:type="dxa"/>
            <w:shd w:val="clear" w:color="auto" w:fill="auto"/>
          </w:tcPr>
          <w:p w14:paraId="11512771" w14:textId="77777777" w:rsidR="00614472" w:rsidRPr="001E04E1" w:rsidRDefault="00614472" w:rsidP="008F11D2">
            <w:pPr>
              <w:rPr>
                <w:rFonts w:asciiTheme="minorHAnsi" w:hAnsiTheme="minorHAnsi" w:cstheme="minorHAnsi"/>
                <w:sz w:val="22"/>
                <w:szCs w:val="22"/>
              </w:rPr>
            </w:pPr>
            <w:r w:rsidRPr="001E04E1">
              <w:rPr>
                <w:rFonts w:asciiTheme="minorHAnsi" w:hAnsiTheme="minorHAnsi" w:cstheme="minorHAnsi"/>
                <w:sz w:val="22"/>
                <w:szCs w:val="22"/>
              </w:rPr>
              <w:t>4 točke</w:t>
            </w:r>
          </w:p>
        </w:tc>
      </w:tr>
    </w:tbl>
    <w:p w14:paraId="768D648C"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2</w:t>
      </w:r>
      <w:r w:rsidR="00877349" w:rsidRPr="001E04E1">
        <w:rPr>
          <w:rFonts w:asciiTheme="minorHAnsi" w:hAnsiTheme="minorHAnsi" w:cstheme="minorHAnsi"/>
          <w:sz w:val="22"/>
          <w:szCs w:val="22"/>
        </w:rPr>
        <w:t>. Zmogljivost analize</w:t>
      </w:r>
      <w:r w:rsidR="00877349" w:rsidRPr="001E04E1">
        <w:rPr>
          <w:rFonts w:asciiTheme="minorHAnsi" w:hAnsiTheme="minorHAnsi" w:cstheme="minorHAnsi"/>
          <w:b/>
          <w:bCs/>
          <w:sz w:val="22"/>
          <w:szCs w:val="22"/>
        </w:rPr>
        <w:t xml:space="preserve"> večjih območij </w:t>
      </w:r>
      <w:r w:rsidR="00877349" w:rsidRPr="001E04E1">
        <w:rPr>
          <w:rFonts w:asciiTheme="minorHAnsi" w:hAnsiTheme="minorHAnsi" w:cstheme="minorHAnsi"/>
          <w:sz w:val="22"/>
          <w:szCs w:val="22"/>
        </w:rPr>
        <w:t>na čistem vzorcu Ag z uporabo vrha Ag 3d</w:t>
      </w:r>
      <w:r w:rsidR="00877349" w:rsidRPr="001E04E1">
        <w:rPr>
          <w:rFonts w:asciiTheme="minorHAnsi" w:hAnsiTheme="minorHAnsi" w:cstheme="minorHAnsi"/>
          <w:sz w:val="22"/>
          <w:szCs w:val="22"/>
          <w:vertAlign w:val="subscript"/>
        </w:rPr>
        <w:t>5/2</w:t>
      </w:r>
      <w:r w:rsidR="00877349" w:rsidRPr="001E04E1">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7738"/>
        <w:gridCol w:w="1636"/>
      </w:tblGrid>
      <w:tr w:rsidR="00877349" w:rsidRPr="001E04E1" w14:paraId="798BE10F" w14:textId="77777777" w:rsidTr="00EA5181">
        <w:tc>
          <w:tcPr>
            <w:tcW w:w="7763" w:type="dxa"/>
          </w:tcPr>
          <w:p w14:paraId="29574FF6" w14:textId="77777777" w:rsidR="00877349" w:rsidRPr="001E04E1" w:rsidRDefault="00877349"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15A36903"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2 500 000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p w14:paraId="390046FF" w14:textId="77777777" w:rsidR="00877349" w:rsidRPr="001E04E1" w:rsidRDefault="00877349" w:rsidP="00526DAE">
            <w:pPr>
              <w:pStyle w:val="ListParagraph"/>
              <w:numPr>
                <w:ilvl w:val="0"/>
                <w:numId w:val="11"/>
              </w:numPr>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5AB0733C"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6 000 000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tc>
        <w:tc>
          <w:tcPr>
            <w:tcW w:w="1640" w:type="dxa"/>
            <w:shd w:val="clear" w:color="auto" w:fill="auto"/>
          </w:tcPr>
          <w:p w14:paraId="3E41B364"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4 točke</w:t>
            </w:r>
          </w:p>
        </w:tc>
      </w:tr>
      <w:tr w:rsidR="00877349" w:rsidRPr="001E04E1" w14:paraId="67012815" w14:textId="77777777" w:rsidTr="00EA5181">
        <w:tc>
          <w:tcPr>
            <w:tcW w:w="7763" w:type="dxa"/>
          </w:tcPr>
          <w:p w14:paraId="06460592" w14:textId="77777777" w:rsidR="00877349" w:rsidRPr="001E04E1" w:rsidRDefault="00877349"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4750751A"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1 500 000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p w14:paraId="74A92FB9" w14:textId="77777777" w:rsidR="00877349" w:rsidRPr="001E04E1" w:rsidRDefault="00877349" w:rsidP="00526DAE">
            <w:pPr>
              <w:pStyle w:val="ListParagraph"/>
              <w:numPr>
                <w:ilvl w:val="0"/>
                <w:numId w:val="11"/>
              </w:numPr>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enako </w:t>
            </w:r>
          </w:p>
          <w:p w14:paraId="1998BEC6"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5 000 000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tc>
        <w:tc>
          <w:tcPr>
            <w:tcW w:w="1640" w:type="dxa"/>
          </w:tcPr>
          <w:p w14:paraId="13DB816E"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bl>
    <w:p w14:paraId="66E4A277"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3</w:t>
      </w:r>
      <w:r w:rsidR="00877349" w:rsidRPr="001E04E1">
        <w:rPr>
          <w:rFonts w:asciiTheme="minorHAnsi" w:hAnsiTheme="minorHAnsi" w:cstheme="minorHAnsi"/>
          <w:sz w:val="22"/>
          <w:szCs w:val="22"/>
        </w:rPr>
        <w:t xml:space="preserve">. </w:t>
      </w:r>
      <w:r w:rsidR="00877349" w:rsidRPr="001E04E1">
        <w:rPr>
          <w:rFonts w:asciiTheme="minorHAnsi" w:hAnsiTheme="minorHAnsi" w:cstheme="minorHAnsi"/>
          <w:b/>
          <w:sz w:val="22"/>
          <w:szCs w:val="22"/>
        </w:rPr>
        <w:t>Izpostavljenost celotne površine vzorca rentgenskim žarkom</w:t>
      </w:r>
      <w:r w:rsidR="00877349" w:rsidRPr="001E04E1">
        <w:rPr>
          <w:rFonts w:asciiTheme="minorHAnsi" w:hAnsiTheme="minorHAnsi" w:cstheme="minorHAnsi"/>
          <w:sz w:val="22"/>
          <w:szCs w:val="22"/>
        </w:rPr>
        <w:t xml:space="preserve"> med analizo manjših področij:</w:t>
      </w:r>
    </w:p>
    <w:tbl>
      <w:tblPr>
        <w:tblStyle w:val="TableGrid"/>
        <w:tblW w:w="0" w:type="auto"/>
        <w:tblLook w:val="04A0" w:firstRow="1" w:lastRow="0" w:firstColumn="1" w:lastColumn="0" w:noHBand="0" w:noVBand="1"/>
      </w:tblPr>
      <w:tblGrid>
        <w:gridCol w:w="7738"/>
        <w:gridCol w:w="1636"/>
      </w:tblGrid>
      <w:tr w:rsidR="00877349" w:rsidRPr="001E04E1" w14:paraId="3DFD292B" w14:textId="77777777" w:rsidTr="00EA5181">
        <w:tc>
          <w:tcPr>
            <w:tcW w:w="7763" w:type="dxa"/>
          </w:tcPr>
          <w:p w14:paraId="6C39949B"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Celotna površina vzorca oz. površina, večja od območja analize je ves čas izpostavljena </w:t>
            </w:r>
            <w:proofErr w:type="spellStart"/>
            <w:r w:rsidRPr="001E04E1">
              <w:rPr>
                <w:rFonts w:asciiTheme="minorHAnsi" w:hAnsiTheme="minorHAnsi" w:cstheme="minorHAnsi"/>
                <w:sz w:val="22"/>
                <w:szCs w:val="22"/>
              </w:rPr>
              <w:t>rengenskemu</w:t>
            </w:r>
            <w:proofErr w:type="spellEnd"/>
            <w:r w:rsidRPr="001E04E1">
              <w:rPr>
                <w:rFonts w:asciiTheme="minorHAnsi" w:hAnsiTheme="minorHAnsi" w:cstheme="minorHAnsi"/>
                <w:sz w:val="22"/>
                <w:szCs w:val="22"/>
              </w:rPr>
              <w:t xml:space="preserve"> žarku; območje analize je definirano preko zaslonke </w:t>
            </w:r>
            <w:proofErr w:type="spellStart"/>
            <w:r w:rsidRPr="001E04E1">
              <w:rPr>
                <w:rFonts w:asciiTheme="minorHAnsi" w:hAnsiTheme="minorHAnsi" w:cstheme="minorHAnsi"/>
                <w:sz w:val="22"/>
                <w:szCs w:val="22"/>
              </w:rPr>
              <w:t>analizatora</w:t>
            </w:r>
            <w:proofErr w:type="spellEnd"/>
            <w:r w:rsidRPr="001E04E1">
              <w:rPr>
                <w:rFonts w:asciiTheme="minorHAnsi" w:hAnsiTheme="minorHAnsi" w:cstheme="minorHAnsi"/>
                <w:sz w:val="22"/>
                <w:szCs w:val="22"/>
              </w:rPr>
              <w:t>.</w:t>
            </w:r>
          </w:p>
        </w:tc>
        <w:tc>
          <w:tcPr>
            <w:tcW w:w="1640" w:type="dxa"/>
          </w:tcPr>
          <w:p w14:paraId="7806F54B"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r w:rsidR="00877349" w:rsidRPr="001E04E1" w14:paraId="074FBC28" w14:textId="77777777" w:rsidTr="00EA5181">
        <w:tc>
          <w:tcPr>
            <w:tcW w:w="7763" w:type="dxa"/>
          </w:tcPr>
          <w:p w14:paraId="34213841"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Vzorec je izpostavljen rentgenskemu žarku samo na definiranem območju analize; območje je definirano z velikostjo in položajem rentgenskega žarka.</w:t>
            </w:r>
          </w:p>
        </w:tc>
        <w:tc>
          <w:tcPr>
            <w:tcW w:w="1640" w:type="dxa"/>
            <w:shd w:val="clear" w:color="auto" w:fill="auto"/>
          </w:tcPr>
          <w:p w14:paraId="7977E316"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3 točke</w:t>
            </w:r>
          </w:p>
        </w:tc>
      </w:tr>
    </w:tbl>
    <w:p w14:paraId="18F1F312"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4</w:t>
      </w:r>
      <w:r w:rsidR="00877349" w:rsidRPr="001E04E1">
        <w:rPr>
          <w:rFonts w:asciiTheme="minorHAnsi" w:hAnsiTheme="minorHAnsi" w:cstheme="minorHAnsi"/>
          <w:b/>
          <w:sz w:val="22"/>
          <w:szCs w:val="22"/>
        </w:rPr>
        <w:t xml:space="preserve">. Nosilec za </w:t>
      </w:r>
      <w:r w:rsidR="00877349" w:rsidRPr="001E04E1">
        <w:rPr>
          <w:rFonts w:asciiTheme="minorHAnsi" w:hAnsiTheme="minorHAnsi" w:cstheme="minorHAnsi"/>
          <w:b/>
          <w:i/>
          <w:sz w:val="22"/>
          <w:szCs w:val="22"/>
        </w:rPr>
        <w:t>in situ</w:t>
      </w:r>
      <w:r w:rsidR="00877349" w:rsidRPr="001E04E1">
        <w:rPr>
          <w:rFonts w:asciiTheme="minorHAnsi" w:hAnsiTheme="minorHAnsi" w:cstheme="minorHAnsi"/>
          <w:b/>
          <w:sz w:val="22"/>
          <w:szCs w:val="22"/>
        </w:rPr>
        <w:t xml:space="preserve"> </w:t>
      </w:r>
      <w:proofErr w:type="spellStart"/>
      <w:r w:rsidR="00877349" w:rsidRPr="001E04E1">
        <w:rPr>
          <w:rFonts w:asciiTheme="minorHAnsi" w:hAnsiTheme="minorHAnsi" w:cstheme="minorHAnsi"/>
          <w:b/>
          <w:sz w:val="22"/>
          <w:szCs w:val="22"/>
        </w:rPr>
        <w:t>experimente</w:t>
      </w:r>
      <w:proofErr w:type="spellEnd"/>
      <w:r w:rsidR="00877349" w:rsidRPr="001E04E1">
        <w:rPr>
          <w:rFonts w:asciiTheme="minorHAnsi" w:hAnsiTheme="minorHAnsi" w:cstheme="minorHAnsi"/>
          <w:b/>
          <w:sz w:val="22"/>
          <w:szCs w:val="22"/>
        </w:rPr>
        <w:t xml:space="preserve"> z 4 kontaktnimi elektrodami</w:t>
      </w:r>
      <w:r w:rsidR="00877349" w:rsidRPr="001E04E1">
        <w:rPr>
          <w:rFonts w:asciiTheme="minorHAnsi" w:hAnsiTheme="minorHAnsi" w:cstheme="minorHAnsi"/>
          <w:sz w:val="22"/>
          <w:szCs w:val="22"/>
        </w:rPr>
        <w:t xml:space="preserve"> in možnostjo hlajenja ter gretja:</w:t>
      </w:r>
    </w:p>
    <w:tbl>
      <w:tblPr>
        <w:tblStyle w:val="TableGrid"/>
        <w:tblW w:w="0" w:type="auto"/>
        <w:tblLook w:val="04A0" w:firstRow="1" w:lastRow="0" w:firstColumn="1" w:lastColumn="0" w:noHBand="0" w:noVBand="1"/>
      </w:tblPr>
      <w:tblGrid>
        <w:gridCol w:w="7738"/>
        <w:gridCol w:w="1636"/>
      </w:tblGrid>
      <w:tr w:rsidR="00877349" w:rsidRPr="001E04E1" w14:paraId="73790408" w14:textId="77777777" w:rsidTr="00EA5181">
        <w:tc>
          <w:tcPr>
            <w:tcW w:w="7763" w:type="dxa"/>
          </w:tcPr>
          <w:p w14:paraId="1506B748"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Nosilec za </w:t>
            </w:r>
            <w:r w:rsidRPr="001E04E1">
              <w:rPr>
                <w:rFonts w:asciiTheme="minorHAnsi" w:hAnsiTheme="minorHAnsi" w:cstheme="minorHAnsi"/>
                <w:i/>
                <w:sz w:val="22"/>
                <w:szCs w:val="22"/>
              </w:rPr>
              <w:t>in situ</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experimente</w:t>
            </w:r>
            <w:proofErr w:type="spellEnd"/>
            <w:r w:rsidRPr="001E04E1">
              <w:rPr>
                <w:rFonts w:asciiTheme="minorHAnsi" w:hAnsiTheme="minorHAnsi" w:cstheme="minorHAnsi"/>
                <w:sz w:val="22"/>
                <w:szCs w:val="22"/>
              </w:rPr>
              <w:t xml:space="preserve"> s 4 kontaktnimi elektrodami ima možnost </w:t>
            </w:r>
            <w:proofErr w:type="spellStart"/>
            <w:r w:rsidRPr="001E04E1">
              <w:rPr>
                <w:rFonts w:asciiTheme="minorHAnsi" w:hAnsiTheme="minorHAnsi" w:cstheme="minorHAnsi"/>
                <w:b/>
                <w:sz w:val="22"/>
                <w:szCs w:val="22"/>
              </w:rPr>
              <w:t>kompucentričnega</w:t>
            </w:r>
            <w:proofErr w:type="spellEnd"/>
            <w:r w:rsidRPr="001E04E1">
              <w:rPr>
                <w:rFonts w:asciiTheme="minorHAnsi" w:hAnsiTheme="minorHAnsi" w:cstheme="minorHAnsi"/>
                <w:b/>
                <w:sz w:val="22"/>
                <w:szCs w:val="22"/>
              </w:rPr>
              <w:t xml:space="preserve"> vrtenja</w:t>
            </w:r>
            <w:r w:rsidRPr="001E04E1">
              <w:rPr>
                <w:rFonts w:asciiTheme="minorHAnsi" w:hAnsiTheme="minorHAnsi" w:cstheme="minorHAnsi"/>
                <w:sz w:val="22"/>
                <w:szCs w:val="22"/>
              </w:rPr>
              <w:t xml:space="preserve"> za potrebe </w:t>
            </w:r>
            <w:proofErr w:type="spellStart"/>
            <w:r w:rsidRPr="001E04E1">
              <w:rPr>
                <w:rFonts w:asciiTheme="minorHAnsi" w:hAnsiTheme="minorHAnsi" w:cstheme="minorHAnsi"/>
                <w:sz w:val="22"/>
                <w:szCs w:val="22"/>
              </w:rPr>
              <w:t>globiskega</w:t>
            </w:r>
            <w:proofErr w:type="spellEnd"/>
            <w:r w:rsidRPr="001E04E1">
              <w:rPr>
                <w:rFonts w:asciiTheme="minorHAnsi" w:hAnsiTheme="minorHAnsi" w:cstheme="minorHAnsi"/>
                <w:sz w:val="22"/>
                <w:szCs w:val="22"/>
              </w:rPr>
              <w:t xml:space="preserve"> profiliranja vzorca tako preko ionskega jedkanja, kot preko kotno ločljivih XPS meritev. Tako </w:t>
            </w:r>
            <w:proofErr w:type="spellStart"/>
            <w:r w:rsidRPr="001E04E1">
              <w:rPr>
                <w:rFonts w:asciiTheme="minorHAnsi" w:hAnsiTheme="minorHAnsi" w:cstheme="minorHAnsi"/>
                <w:sz w:val="22"/>
                <w:szCs w:val="22"/>
              </w:rPr>
              <w:t>kompucentrično</w:t>
            </w:r>
            <w:proofErr w:type="spellEnd"/>
            <w:r w:rsidRPr="001E04E1">
              <w:rPr>
                <w:rFonts w:asciiTheme="minorHAnsi" w:hAnsiTheme="minorHAnsi" w:cstheme="minorHAnsi"/>
                <w:sz w:val="22"/>
                <w:szCs w:val="22"/>
              </w:rPr>
              <w:t xml:space="preserve"> vrtenje, hlajenje in gretje vzorca na določeno temperaturo iz specificiranega temperaturnega območja je mogoče izvajati med </w:t>
            </w:r>
            <w:r w:rsidRPr="001E04E1">
              <w:rPr>
                <w:rFonts w:asciiTheme="minorHAnsi" w:hAnsiTheme="minorHAnsi" w:cstheme="minorHAnsi"/>
                <w:i/>
                <w:sz w:val="22"/>
                <w:szCs w:val="22"/>
              </w:rPr>
              <w:t xml:space="preserve">in situ </w:t>
            </w:r>
            <w:proofErr w:type="spellStart"/>
            <w:r w:rsidRPr="001E04E1">
              <w:rPr>
                <w:rFonts w:asciiTheme="minorHAnsi" w:hAnsiTheme="minorHAnsi" w:cstheme="minorHAnsi"/>
                <w:sz w:val="22"/>
                <w:szCs w:val="22"/>
              </w:rPr>
              <w:t>electrokemijskim</w:t>
            </w:r>
            <w:proofErr w:type="spellEnd"/>
            <w:r w:rsidRPr="001E04E1">
              <w:rPr>
                <w:rFonts w:asciiTheme="minorHAnsi" w:hAnsiTheme="minorHAnsi" w:cstheme="minorHAnsi"/>
                <w:sz w:val="22"/>
                <w:szCs w:val="22"/>
              </w:rPr>
              <w:t xml:space="preserve"> eksperimentom.</w:t>
            </w:r>
          </w:p>
        </w:tc>
        <w:tc>
          <w:tcPr>
            <w:tcW w:w="1640" w:type="dxa"/>
            <w:shd w:val="clear" w:color="auto" w:fill="auto"/>
          </w:tcPr>
          <w:p w14:paraId="3DB21268"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1 točka</w:t>
            </w:r>
          </w:p>
        </w:tc>
      </w:tr>
      <w:tr w:rsidR="00877349" w:rsidRPr="001E04E1" w14:paraId="170DBFC3" w14:textId="77777777" w:rsidTr="00EA5181">
        <w:tc>
          <w:tcPr>
            <w:tcW w:w="7763" w:type="dxa"/>
            <w:shd w:val="clear" w:color="auto" w:fill="auto"/>
          </w:tcPr>
          <w:p w14:paraId="049CA876"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lastRenderedPageBreak/>
              <w:t xml:space="preserve">Nosilec za </w:t>
            </w:r>
            <w:r w:rsidRPr="001E04E1">
              <w:rPr>
                <w:rFonts w:asciiTheme="minorHAnsi" w:hAnsiTheme="minorHAnsi" w:cstheme="minorHAnsi"/>
                <w:i/>
                <w:sz w:val="22"/>
                <w:szCs w:val="22"/>
              </w:rPr>
              <w:t>in situ</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experimente</w:t>
            </w:r>
            <w:proofErr w:type="spellEnd"/>
            <w:r w:rsidRPr="001E04E1">
              <w:rPr>
                <w:rFonts w:asciiTheme="minorHAnsi" w:hAnsiTheme="minorHAnsi" w:cstheme="minorHAnsi"/>
                <w:sz w:val="22"/>
                <w:szCs w:val="22"/>
              </w:rPr>
              <w:t xml:space="preserve"> s 4 električnimi kontakti dovoljuje segrevanje in hlajenje vzorca v območju </w:t>
            </w:r>
            <w:r w:rsidRPr="001E04E1">
              <w:rPr>
                <w:rFonts w:asciiTheme="minorHAnsi" w:hAnsiTheme="minorHAnsi" w:cstheme="minorHAnsi"/>
                <w:b/>
                <w:sz w:val="22"/>
                <w:szCs w:val="22"/>
              </w:rPr>
              <w:t>od -120⁰ C do +500⁰ C</w:t>
            </w:r>
            <w:r w:rsidRPr="001E04E1">
              <w:rPr>
                <w:rFonts w:asciiTheme="minorHAnsi" w:hAnsiTheme="minorHAnsi" w:cstheme="minorHAnsi"/>
                <w:sz w:val="22"/>
                <w:szCs w:val="22"/>
              </w:rPr>
              <w:t>.</w:t>
            </w:r>
          </w:p>
        </w:tc>
        <w:tc>
          <w:tcPr>
            <w:tcW w:w="1640" w:type="dxa"/>
            <w:shd w:val="clear" w:color="auto" w:fill="auto"/>
          </w:tcPr>
          <w:p w14:paraId="08F76C98"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1 točka</w:t>
            </w:r>
          </w:p>
        </w:tc>
      </w:tr>
      <w:tr w:rsidR="00877349" w:rsidRPr="001E04E1" w14:paraId="7BF4C59C" w14:textId="77777777" w:rsidTr="00EA5181">
        <w:tc>
          <w:tcPr>
            <w:tcW w:w="7763" w:type="dxa"/>
          </w:tcPr>
          <w:p w14:paraId="05826CB1"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Nosilec za </w:t>
            </w:r>
            <w:r w:rsidRPr="001E04E1">
              <w:rPr>
                <w:rFonts w:asciiTheme="minorHAnsi" w:hAnsiTheme="minorHAnsi" w:cstheme="minorHAnsi"/>
                <w:i/>
                <w:sz w:val="22"/>
                <w:szCs w:val="22"/>
              </w:rPr>
              <w:t>in situ</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experimente</w:t>
            </w:r>
            <w:proofErr w:type="spellEnd"/>
            <w:r w:rsidRPr="001E04E1">
              <w:rPr>
                <w:rFonts w:asciiTheme="minorHAnsi" w:hAnsiTheme="minorHAnsi" w:cstheme="minorHAnsi"/>
                <w:sz w:val="22"/>
                <w:szCs w:val="22"/>
              </w:rPr>
              <w:t xml:space="preserve"> z 4 električnimi kontakti dovoljuje segrevanje in hlajenje vzorca v območju </w:t>
            </w:r>
            <w:r w:rsidRPr="001E04E1">
              <w:rPr>
                <w:rFonts w:asciiTheme="minorHAnsi" w:hAnsiTheme="minorHAnsi" w:cstheme="minorHAnsi"/>
                <w:b/>
                <w:sz w:val="22"/>
                <w:szCs w:val="22"/>
              </w:rPr>
              <w:t>od -50⁰ C do +400⁰ C</w:t>
            </w:r>
            <w:r w:rsidRPr="001E04E1">
              <w:rPr>
                <w:rFonts w:asciiTheme="minorHAnsi" w:hAnsiTheme="minorHAnsi" w:cstheme="minorHAnsi"/>
                <w:sz w:val="22"/>
                <w:szCs w:val="22"/>
              </w:rPr>
              <w:t>.</w:t>
            </w:r>
          </w:p>
        </w:tc>
        <w:tc>
          <w:tcPr>
            <w:tcW w:w="1640" w:type="dxa"/>
          </w:tcPr>
          <w:p w14:paraId="77907566"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bl>
    <w:p w14:paraId="784DDFBD"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5</w:t>
      </w:r>
      <w:r w:rsidR="00877349" w:rsidRPr="001E04E1">
        <w:rPr>
          <w:rFonts w:asciiTheme="minorHAnsi" w:hAnsiTheme="minorHAnsi" w:cstheme="minorHAnsi"/>
          <w:sz w:val="22"/>
          <w:szCs w:val="22"/>
        </w:rPr>
        <w:t xml:space="preserve">. Neposredna </w:t>
      </w:r>
      <w:r w:rsidR="00877349" w:rsidRPr="001E04E1">
        <w:rPr>
          <w:rFonts w:asciiTheme="minorHAnsi" w:hAnsiTheme="minorHAnsi" w:cstheme="minorHAnsi"/>
          <w:b/>
          <w:sz w:val="22"/>
          <w:szCs w:val="22"/>
        </w:rPr>
        <w:t>vizualizacija območja analize:</w:t>
      </w:r>
    </w:p>
    <w:tbl>
      <w:tblPr>
        <w:tblStyle w:val="TableGrid"/>
        <w:tblW w:w="0" w:type="auto"/>
        <w:tblLook w:val="04A0" w:firstRow="1" w:lastRow="0" w:firstColumn="1" w:lastColumn="0" w:noHBand="0" w:noVBand="1"/>
      </w:tblPr>
      <w:tblGrid>
        <w:gridCol w:w="7738"/>
        <w:gridCol w:w="1636"/>
      </w:tblGrid>
      <w:tr w:rsidR="00877349" w:rsidRPr="001E04E1" w14:paraId="406F6DAB" w14:textId="77777777" w:rsidTr="00EA5181">
        <w:tc>
          <w:tcPr>
            <w:tcW w:w="7763" w:type="dxa"/>
            <w:shd w:val="clear" w:color="auto" w:fill="auto"/>
          </w:tcPr>
          <w:p w14:paraId="5E8D4F6B"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Se izvaja tako s pomočjo </w:t>
            </w:r>
            <w:r w:rsidRPr="001E04E1">
              <w:rPr>
                <w:rFonts w:asciiTheme="minorHAnsi" w:hAnsiTheme="minorHAnsi" w:cstheme="minorHAnsi"/>
                <w:b/>
                <w:sz w:val="22"/>
                <w:szCs w:val="22"/>
              </w:rPr>
              <w:t>optične kamere</w:t>
            </w:r>
            <w:r w:rsidRPr="001E04E1">
              <w:rPr>
                <w:rFonts w:asciiTheme="minorHAnsi" w:hAnsiTheme="minorHAnsi" w:cstheme="minorHAnsi"/>
                <w:sz w:val="22"/>
                <w:szCs w:val="22"/>
              </w:rPr>
              <w:t xml:space="preserve"> na večjih območjih analize, kot preko detekciji in zbiranja </w:t>
            </w:r>
            <w:r w:rsidRPr="001E04E1">
              <w:rPr>
                <w:rFonts w:asciiTheme="minorHAnsi" w:hAnsiTheme="minorHAnsi" w:cstheme="minorHAnsi"/>
                <w:b/>
                <w:sz w:val="22"/>
                <w:szCs w:val="22"/>
              </w:rPr>
              <w:t>sekundarnih elektronov</w:t>
            </w:r>
            <w:r w:rsidRPr="001E04E1">
              <w:rPr>
                <w:rFonts w:asciiTheme="minorHAnsi" w:hAnsiTheme="minorHAnsi" w:cstheme="minorHAnsi"/>
                <w:sz w:val="22"/>
                <w:szCs w:val="22"/>
              </w:rPr>
              <w:t>, induciranih z rentgenskim žarkom, na manjših območjih analize.</w:t>
            </w:r>
          </w:p>
        </w:tc>
        <w:tc>
          <w:tcPr>
            <w:tcW w:w="1640" w:type="dxa"/>
            <w:shd w:val="clear" w:color="auto" w:fill="auto"/>
          </w:tcPr>
          <w:p w14:paraId="6E2C9C27" w14:textId="77777777" w:rsidR="00877349" w:rsidRPr="001E04E1" w:rsidRDefault="00877349" w:rsidP="008F11D2">
            <w:pPr>
              <w:rPr>
                <w:rFonts w:asciiTheme="minorHAnsi" w:hAnsiTheme="minorHAnsi" w:cstheme="minorHAnsi"/>
                <w:sz w:val="22"/>
                <w:szCs w:val="22"/>
                <w:highlight w:val="yellow"/>
              </w:rPr>
            </w:pPr>
            <w:r w:rsidRPr="001E04E1">
              <w:rPr>
                <w:rFonts w:asciiTheme="minorHAnsi" w:hAnsiTheme="minorHAnsi" w:cstheme="minorHAnsi"/>
                <w:sz w:val="22"/>
                <w:szCs w:val="22"/>
              </w:rPr>
              <w:t>2 točki</w:t>
            </w:r>
          </w:p>
        </w:tc>
      </w:tr>
      <w:tr w:rsidR="00877349" w:rsidRPr="001E04E1" w14:paraId="5EBF1C04" w14:textId="77777777" w:rsidTr="00EA5181">
        <w:tc>
          <w:tcPr>
            <w:tcW w:w="7763" w:type="dxa"/>
          </w:tcPr>
          <w:p w14:paraId="0DCF095F"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Se izvaja tako s pomočjo </w:t>
            </w:r>
            <w:r w:rsidRPr="001E04E1">
              <w:rPr>
                <w:rFonts w:asciiTheme="minorHAnsi" w:hAnsiTheme="minorHAnsi" w:cstheme="minorHAnsi"/>
                <w:b/>
                <w:sz w:val="22"/>
                <w:szCs w:val="22"/>
              </w:rPr>
              <w:t>optične kamere</w:t>
            </w:r>
            <w:r w:rsidRPr="001E04E1">
              <w:rPr>
                <w:rFonts w:asciiTheme="minorHAnsi" w:hAnsiTheme="minorHAnsi" w:cstheme="minorHAnsi"/>
                <w:sz w:val="22"/>
                <w:szCs w:val="22"/>
              </w:rPr>
              <w:t xml:space="preserve"> na večjih območjih analize, kot preko detekciji in hitrega zbiranja </w:t>
            </w:r>
            <w:r w:rsidRPr="001E04E1">
              <w:rPr>
                <w:rFonts w:asciiTheme="minorHAnsi" w:hAnsiTheme="minorHAnsi" w:cstheme="minorHAnsi"/>
                <w:b/>
                <w:sz w:val="22"/>
                <w:szCs w:val="22"/>
              </w:rPr>
              <w:t>fotoelektronov</w:t>
            </w:r>
            <w:r w:rsidRPr="001E04E1">
              <w:rPr>
                <w:rFonts w:asciiTheme="minorHAnsi" w:hAnsiTheme="minorHAnsi" w:cstheme="minorHAnsi"/>
                <w:sz w:val="22"/>
                <w:szCs w:val="22"/>
              </w:rPr>
              <w:t>, induciranih z rentgenskim žarkom, na manjših območjih analize.</w:t>
            </w:r>
          </w:p>
        </w:tc>
        <w:tc>
          <w:tcPr>
            <w:tcW w:w="1640" w:type="dxa"/>
            <w:shd w:val="clear" w:color="auto" w:fill="auto"/>
          </w:tcPr>
          <w:p w14:paraId="5AA74997" w14:textId="77777777" w:rsidR="00877349" w:rsidRPr="001E04E1" w:rsidRDefault="00877349" w:rsidP="008F11D2">
            <w:pPr>
              <w:tabs>
                <w:tab w:val="center" w:pos="712"/>
              </w:tabs>
              <w:rPr>
                <w:rFonts w:asciiTheme="minorHAnsi" w:hAnsiTheme="minorHAnsi" w:cstheme="minorHAnsi"/>
                <w:sz w:val="22"/>
                <w:szCs w:val="22"/>
              </w:rPr>
            </w:pPr>
            <w:r w:rsidRPr="001E04E1">
              <w:rPr>
                <w:rFonts w:asciiTheme="minorHAnsi" w:hAnsiTheme="minorHAnsi" w:cstheme="minorHAnsi"/>
                <w:sz w:val="22"/>
                <w:szCs w:val="22"/>
              </w:rPr>
              <w:t>0 točk</w:t>
            </w:r>
          </w:p>
        </w:tc>
      </w:tr>
    </w:tbl>
    <w:p w14:paraId="64A2B073"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6</w:t>
      </w:r>
      <w:r w:rsidR="00877349" w:rsidRPr="001E04E1">
        <w:rPr>
          <w:rFonts w:asciiTheme="minorHAnsi" w:hAnsiTheme="minorHAnsi" w:cstheme="minorHAnsi"/>
          <w:sz w:val="22"/>
          <w:szCs w:val="22"/>
        </w:rPr>
        <w:t>. Korekcija odmika od položaja analize pri dolgotrajnem nenadzorovanem zajemanju na več manjših razmaknjenih območjih vzorca:</w:t>
      </w:r>
    </w:p>
    <w:tbl>
      <w:tblPr>
        <w:tblStyle w:val="TableGrid"/>
        <w:tblW w:w="0" w:type="auto"/>
        <w:tblLook w:val="04A0" w:firstRow="1" w:lastRow="0" w:firstColumn="1" w:lastColumn="0" w:noHBand="0" w:noVBand="1"/>
      </w:tblPr>
      <w:tblGrid>
        <w:gridCol w:w="7738"/>
        <w:gridCol w:w="1636"/>
      </w:tblGrid>
      <w:tr w:rsidR="00877349" w:rsidRPr="001E04E1" w14:paraId="1BE1AE80" w14:textId="77777777" w:rsidTr="00EA5181">
        <w:tc>
          <w:tcPr>
            <w:tcW w:w="7763" w:type="dxa"/>
            <w:shd w:val="clear" w:color="auto" w:fill="auto"/>
          </w:tcPr>
          <w:p w14:paraId="5058144D"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b/>
                <w:sz w:val="22"/>
                <w:szCs w:val="22"/>
              </w:rPr>
              <w:t>Korekcija odmika se izvede samodejno po potrebi s pomočjo priložene programske opreme</w:t>
            </w:r>
            <w:r w:rsidRPr="001E04E1">
              <w:rPr>
                <w:rFonts w:asciiTheme="minorHAnsi" w:hAnsiTheme="minorHAnsi" w:cstheme="minorHAnsi"/>
                <w:sz w:val="22"/>
                <w:szCs w:val="22"/>
              </w:rPr>
              <w:t xml:space="preserve"> preko prilagoditve položaja rentgenskega žarka na majhnem območju vzorca z uporabo predhodno posnetih slik tega območja, povezanih s posnetim mehanskim položajem nosilca.</w:t>
            </w:r>
          </w:p>
        </w:tc>
        <w:tc>
          <w:tcPr>
            <w:tcW w:w="1640" w:type="dxa"/>
            <w:shd w:val="clear" w:color="auto" w:fill="auto"/>
          </w:tcPr>
          <w:p w14:paraId="5E0FB6B9" w14:textId="0435BC42" w:rsidR="00877349" w:rsidRPr="001E04E1" w:rsidRDefault="00AF2AB0" w:rsidP="008F11D2">
            <w:pPr>
              <w:rPr>
                <w:rFonts w:asciiTheme="minorHAnsi" w:hAnsiTheme="minorHAnsi" w:cstheme="minorHAnsi"/>
                <w:sz w:val="22"/>
                <w:szCs w:val="22"/>
                <w:highlight w:val="yellow"/>
              </w:rPr>
            </w:pPr>
            <w:r w:rsidRPr="001E04E1">
              <w:rPr>
                <w:rFonts w:asciiTheme="minorHAnsi" w:hAnsiTheme="minorHAnsi" w:cstheme="minorHAnsi"/>
                <w:sz w:val="22"/>
                <w:szCs w:val="22"/>
              </w:rPr>
              <w:t>1</w:t>
            </w:r>
            <w:r w:rsidR="00877349" w:rsidRPr="001E04E1">
              <w:rPr>
                <w:rFonts w:asciiTheme="minorHAnsi" w:hAnsiTheme="minorHAnsi" w:cstheme="minorHAnsi"/>
                <w:sz w:val="22"/>
                <w:szCs w:val="22"/>
              </w:rPr>
              <w:t xml:space="preserve"> točk</w:t>
            </w:r>
            <w:r w:rsidRPr="001E04E1">
              <w:rPr>
                <w:rFonts w:asciiTheme="minorHAnsi" w:hAnsiTheme="minorHAnsi" w:cstheme="minorHAnsi"/>
                <w:sz w:val="22"/>
                <w:szCs w:val="22"/>
              </w:rPr>
              <w:t>a</w:t>
            </w:r>
          </w:p>
        </w:tc>
      </w:tr>
      <w:tr w:rsidR="00877349" w:rsidRPr="001E04E1" w14:paraId="40A869F1" w14:textId="77777777" w:rsidTr="00EA5181">
        <w:tc>
          <w:tcPr>
            <w:tcW w:w="7763" w:type="dxa"/>
            <w:shd w:val="clear" w:color="auto" w:fill="auto"/>
          </w:tcPr>
          <w:p w14:paraId="3BF02F6E"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Ni opciji za popravek odmika od položaja analize med nenadzorovanim zajemanjem z več ločenih majhnih površin vzorca.</w:t>
            </w:r>
          </w:p>
        </w:tc>
        <w:tc>
          <w:tcPr>
            <w:tcW w:w="1640" w:type="dxa"/>
          </w:tcPr>
          <w:p w14:paraId="08585B04" w14:textId="77777777" w:rsidR="00877349" w:rsidRPr="001E04E1" w:rsidRDefault="00877349" w:rsidP="008F11D2">
            <w:pPr>
              <w:rPr>
                <w:rFonts w:asciiTheme="minorHAnsi" w:hAnsiTheme="minorHAnsi" w:cstheme="minorHAnsi"/>
                <w:sz w:val="22"/>
                <w:szCs w:val="22"/>
                <w:highlight w:val="yellow"/>
              </w:rPr>
            </w:pPr>
            <w:r w:rsidRPr="001E04E1">
              <w:rPr>
                <w:rFonts w:asciiTheme="minorHAnsi" w:hAnsiTheme="minorHAnsi" w:cstheme="minorHAnsi"/>
                <w:sz w:val="22"/>
                <w:szCs w:val="22"/>
              </w:rPr>
              <w:t>0 točk</w:t>
            </w:r>
          </w:p>
        </w:tc>
      </w:tr>
    </w:tbl>
    <w:p w14:paraId="17F512F4" w14:textId="77777777" w:rsidR="00614472" w:rsidRPr="001E04E1" w:rsidRDefault="00614472" w:rsidP="00614472">
      <w:pPr>
        <w:spacing w:before="240"/>
        <w:rPr>
          <w:rFonts w:asciiTheme="minorHAnsi" w:hAnsiTheme="minorHAnsi" w:cstheme="minorHAnsi"/>
          <w:sz w:val="22"/>
          <w:szCs w:val="22"/>
        </w:rPr>
      </w:pPr>
      <w:r w:rsidRPr="001E04E1">
        <w:rPr>
          <w:rFonts w:asciiTheme="minorHAnsi" w:hAnsiTheme="minorHAnsi" w:cstheme="minorHAnsi"/>
          <w:sz w:val="22"/>
          <w:szCs w:val="22"/>
        </w:rPr>
        <w:t>7. Možnost vstavljanja več nosilcev vzorcev hkrati:</w:t>
      </w:r>
    </w:p>
    <w:tbl>
      <w:tblPr>
        <w:tblStyle w:val="TableGrid"/>
        <w:tblW w:w="0" w:type="auto"/>
        <w:tblLook w:val="04A0" w:firstRow="1" w:lastRow="0" w:firstColumn="1" w:lastColumn="0" w:noHBand="0" w:noVBand="1"/>
      </w:tblPr>
      <w:tblGrid>
        <w:gridCol w:w="7738"/>
        <w:gridCol w:w="1636"/>
      </w:tblGrid>
      <w:tr w:rsidR="00614472" w:rsidRPr="001E04E1" w14:paraId="43017001" w14:textId="77777777" w:rsidTr="00EA5181">
        <w:tc>
          <w:tcPr>
            <w:tcW w:w="7763" w:type="dxa"/>
            <w:shd w:val="clear" w:color="auto" w:fill="auto"/>
          </w:tcPr>
          <w:p w14:paraId="2FE4CA4C" w14:textId="77777777" w:rsidR="00614472" w:rsidRPr="001E04E1" w:rsidRDefault="00614472" w:rsidP="00BC1A65">
            <w:pPr>
              <w:rPr>
                <w:rFonts w:asciiTheme="minorHAnsi" w:hAnsiTheme="minorHAnsi" w:cstheme="minorHAnsi"/>
                <w:sz w:val="22"/>
                <w:szCs w:val="22"/>
              </w:rPr>
            </w:pPr>
            <w:r w:rsidRPr="001E04E1">
              <w:rPr>
                <w:rFonts w:asciiTheme="minorHAnsi" w:hAnsiTheme="minorHAnsi" w:cstheme="minorHAnsi"/>
                <w:sz w:val="22"/>
                <w:szCs w:val="22"/>
              </w:rPr>
              <w:t xml:space="preserve">3 ali več nosilcev vzorcev je mogoče hkrati vstaviti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w:t>
            </w:r>
          </w:p>
        </w:tc>
        <w:tc>
          <w:tcPr>
            <w:tcW w:w="1640" w:type="dxa"/>
            <w:shd w:val="clear" w:color="auto" w:fill="auto"/>
          </w:tcPr>
          <w:p w14:paraId="77318D2A" w14:textId="77777777" w:rsidR="00614472" w:rsidRPr="001E04E1" w:rsidRDefault="00614472" w:rsidP="00111EDB">
            <w:pPr>
              <w:rPr>
                <w:rFonts w:asciiTheme="minorHAnsi" w:hAnsiTheme="minorHAnsi" w:cstheme="minorHAnsi"/>
                <w:sz w:val="22"/>
                <w:szCs w:val="22"/>
              </w:rPr>
            </w:pPr>
            <w:r w:rsidRPr="001E04E1">
              <w:rPr>
                <w:rFonts w:asciiTheme="minorHAnsi" w:hAnsiTheme="minorHAnsi" w:cstheme="minorHAnsi"/>
                <w:sz w:val="22"/>
                <w:szCs w:val="22"/>
              </w:rPr>
              <w:t>1 točka</w:t>
            </w:r>
          </w:p>
        </w:tc>
      </w:tr>
      <w:tr w:rsidR="00614472" w:rsidRPr="001E04E1" w14:paraId="621E4E54" w14:textId="77777777" w:rsidTr="00EA5181">
        <w:tc>
          <w:tcPr>
            <w:tcW w:w="7763" w:type="dxa"/>
            <w:shd w:val="clear" w:color="auto" w:fill="auto"/>
          </w:tcPr>
          <w:p w14:paraId="2932B7FF" w14:textId="77777777" w:rsidR="00614472" w:rsidRPr="001E04E1" w:rsidRDefault="00614472" w:rsidP="00BC1A65">
            <w:pPr>
              <w:rPr>
                <w:rFonts w:asciiTheme="minorHAnsi" w:hAnsiTheme="minorHAnsi" w:cstheme="minorHAnsi"/>
                <w:sz w:val="22"/>
                <w:szCs w:val="22"/>
              </w:rPr>
            </w:pPr>
            <w:r w:rsidRPr="001E04E1">
              <w:rPr>
                <w:rFonts w:asciiTheme="minorHAnsi" w:hAnsiTheme="minorHAnsi" w:cstheme="minorHAnsi"/>
                <w:sz w:val="22"/>
                <w:szCs w:val="22"/>
              </w:rPr>
              <w:t xml:space="preserve">Manj kot 3 nosilce vzorcev je mogoče hkrati vstaviti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w:t>
            </w:r>
          </w:p>
        </w:tc>
        <w:tc>
          <w:tcPr>
            <w:tcW w:w="1640" w:type="dxa"/>
          </w:tcPr>
          <w:p w14:paraId="19C97F1D" w14:textId="294B6081" w:rsidR="00614472" w:rsidRPr="001E04E1" w:rsidRDefault="00111EDB" w:rsidP="00111EDB">
            <w:pPr>
              <w:rPr>
                <w:rFonts w:asciiTheme="minorHAnsi" w:hAnsiTheme="minorHAnsi" w:cstheme="minorHAnsi"/>
                <w:sz w:val="22"/>
                <w:szCs w:val="22"/>
              </w:rPr>
            </w:pPr>
            <w:r w:rsidRPr="001E04E1">
              <w:rPr>
                <w:rFonts w:asciiTheme="minorHAnsi" w:hAnsiTheme="minorHAnsi" w:cstheme="minorHAnsi"/>
                <w:sz w:val="22"/>
                <w:szCs w:val="22"/>
              </w:rPr>
              <w:t xml:space="preserve">0 </w:t>
            </w:r>
            <w:r w:rsidR="00614472" w:rsidRPr="001E04E1">
              <w:rPr>
                <w:rFonts w:asciiTheme="minorHAnsi" w:hAnsiTheme="minorHAnsi" w:cstheme="minorHAnsi"/>
                <w:sz w:val="22"/>
                <w:szCs w:val="22"/>
              </w:rPr>
              <w:t>točk</w:t>
            </w:r>
          </w:p>
        </w:tc>
      </w:tr>
    </w:tbl>
    <w:p w14:paraId="3FAFE1B4" w14:textId="77777777" w:rsidR="00877349" w:rsidRPr="001E04E1" w:rsidRDefault="00877349" w:rsidP="00877349">
      <w:pPr>
        <w:spacing w:before="240"/>
        <w:rPr>
          <w:rFonts w:asciiTheme="minorHAnsi" w:hAnsiTheme="minorHAnsi" w:cstheme="minorHAnsi"/>
          <w:sz w:val="22"/>
          <w:szCs w:val="22"/>
        </w:rPr>
      </w:pPr>
    </w:p>
    <w:p w14:paraId="59729386" w14:textId="193E8EA1" w:rsidR="00984524" w:rsidRPr="001E04E1" w:rsidRDefault="00984524" w:rsidP="00526DAE">
      <w:pPr>
        <w:pStyle w:val="Heading1"/>
      </w:pPr>
      <w:bookmarkStart w:id="93" w:name="_Toc73692860"/>
      <w:bookmarkStart w:id="94" w:name="_Toc74132354"/>
      <w:r w:rsidRPr="001E04E1">
        <w:t xml:space="preserve">Posebne določbe glede uvoza </w:t>
      </w:r>
      <w:r w:rsidR="006B671B" w:rsidRPr="001E04E1">
        <w:t>opreme</w:t>
      </w:r>
      <w:bookmarkEnd w:id="93"/>
      <w:bookmarkEnd w:id="94"/>
    </w:p>
    <w:p w14:paraId="1B92736B" w14:textId="77777777" w:rsidR="00984524" w:rsidRPr="001E04E1" w:rsidRDefault="00984524" w:rsidP="00984524">
      <w:pPr>
        <w:spacing w:line="276" w:lineRule="auto"/>
        <w:jc w:val="both"/>
        <w:rPr>
          <w:rFonts w:asciiTheme="minorHAnsi" w:hAnsiTheme="minorHAnsi" w:cstheme="minorHAnsi"/>
          <w:sz w:val="22"/>
          <w:szCs w:val="22"/>
        </w:rPr>
      </w:pPr>
    </w:p>
    <w:p w14:paraId="5C628D63" w14:textId="77777777" w:rsidR="00984524" w:rsidRPr="001E04E1" w:rsidRDefault="00984524" w:rsidP="00984524">
      <w:pPr>
        <w:autoSpaceDE w:val="0"/>
        <w:autoSpaceDN w:val="0"/>
        <w:adjustRightInd w:val="0"/>
        <w:jc w:val="both"/>
        <w:rPr>
          <w:rFonts w:asciiTheme="minorHAnsi" w:hAnsiTheme="minorHAnsi" w:cstheme="minorHAnsi"/>
          <w:sz w:val="22"/>
          <w:szCs w:val="22"/>
        </w:rPr>
      </w:pPr>
      <w:r w:rsidRPr="001E04E1">
        <w:rPr>
          <w:rFonts w:asciiTheme="minorHAnsi" w:hAnsiTheme="minorHAnsi" w:cstheme="minorHAnsi"/>
          <w:sz w:val="22"/>
          <w:szCs w:val="22"/>
        </w:rPr>
        <w:t>Ponudnik mora sam poskrbeti za uvoz blaga s poreklom izven EU in izvesti celoten carinski postopek, pri čemer je dolžan pri uvozu blaga v Slovenijo na carinski deklaraciji, s</w:t>
      </w:r>
      <w:r w:rsidRPr="001E04E1">
        <w:rPr>
          <w:rStyle w:val="Strong"/>
          <w:rFonts w:asciiTheme="minorHAnsi" w:hAnsiTheme="minorHAnsi" w:cstheme="minorHAnsi"/>
          <w:b w:val="0"/>
          <w:sz w:val="22"/>
          <w:szCs w:val="22"/>
        </w:rPr>
        <w:t xml:space="preserve">kladno s točko e) prvega odstavka 67. člena ZDDV-1, </w:t>
      </w:r>
      <w:r w:rsidRPr="001E04E1">
        <w:rPr>
          <w:rFonts w:asciiTheme="minorHAnsi" w:hAnsiTheme="minorHAnsi" w:cstheme="minorHAnsi"/>
          <w:sz w:val="22"/>
          <w:szCs w:val="22"/>
        </w:rPr>
        <w:t>navesti vse naročnike opreme kot prejemnike blaga. Solastnika opreme so: Kemijski inštitut, Hajdrihova 19, 1000 Ljubljana, Univerza v Ljubljani, Fakulteta za kemijo in kemijsko tehnologijo, Večna pot 113, 1000 Ljubljana, Institut Jožef Stefan, Jamova 39, 1000 Ljubljana</w:t>
      </w:r>
      <w:r w:rsidR="00BE06D8" w:rsidRPr="001E04E1">
        <w:rPr>
          <w:rFonts w:asciiTheme="minorHAnsi" w:hAnsiTheme="minorHAnsi" w:cstheme="minorHAnsi"/>
          <w:sz w:val="22"/>
          <w:szCs w:val="22"/>
        </w:rPr>
        <w:t xml:space="preserve"> in</w:t>
      </w:r>
      <w:r w:rsidRPr="001E04E1">
        <w:rPr>
          <w:rFonts w:asciiTheme="minorHAnsi" w:hAnsiTheme="minorHAnsi" w:cstheme="minorHAnsi"/>
          <w:sz w:val="22"/>
          <w:szCs w:val="22"/>
        </w:rPr>
        <w:t xml:space="preserve"> Inštitut za kovinske materiale in tehnologije, Lepi pot 11, 1000 Ljubljana.</w:t>
      </w:r>
    </w:p>
    <w:p w14:paraId="4BD6EDAC" w14:textId="77777777" w:rsidR="00984524" w:rsidRPr="001E04E1" w:rsidRDefault="00984524" w:rsidP="00984524">
      <w:pPr>
        <w:autoSpaceDE w:val="0"/>
        <w:autoSpaceDN w:val="0"/>
        <w:adjustRightInd w:val="0"/>
        <w:jc w:val="both"/>
        <w:rPr>
          <w:rStyle w:val="Strong"/>
          <w:rFonts w:asciiTheme="minorHAnsi" w:hAnsiTheme="minorHAnsi" w:cstheme="minorHAnsi"/>
          <w:b w:val="0"/>
          <w:sz w:val="22"/>
          <w:szCs w:val="22"/>
        </w:rPr>
      </w:pPr>
    </w:p>
    <w:p w14:paraId="0F68D01B" w14:textId="77777777" w:rsidR="00984524" w:rsidRPr="001E04E1" w:rsidRDefault="00984524" w:rsidP="00984524">
      <w:pPr>
        <w:autoSpaceDE w:val="0"/>
        <w:autoSpaceDN w:val="0"/>
        <w:adjustRightInd w:val="0"/>
        <w:jc w:val="both"/>
        <w:rPr>
          <w:rFonts w:asciiTheme="minorHAnsi" w:hAnsiTheme="minorHAnsi" w:cstheme="minorHAnsi"/>
          <w:sz w:val="22"/>
          <w:szCs w:val="22"/>
        </w:rPr>
      </w:pPr>
      <w:r w:rsidRPr="001E04E1">
        <w:rPr>
          <w:rFonts w:asciiTheme="minorHAnsi" w:hAnsiTheme="minorHAnsi" w:cstheme="minorHAnsi"/>
          <w:sz w:val="22"/>
          <w:szCs w:val="22"/>
        </w:rPr>
        <w:t xml:space="preserve">Ponudnik mora račun predložiti v petih (5) dneh po podpisu primopredajnega zapisnika s strani naročnika, to je po odpravi vseh pomanjkljivosti in po podpisu primopredajnega zapisnika. </w:t>
      </w:r>
      <w:r w:rsidRPr="001E04E1">
        <w:rPr>
          <w:rFonts w:asciiTheme="minorHAnsi" w:eastAsiaTheme="minorHAnsi" w:hAnsiTheme="minorHAnsi" w:cstheme="minorHAnsi"/>
          <w:sz w:val="22"/>
          <w:szCs w:val="22"/>
        </w:rPr>
        <w:t>Ponudnik bo skladno z navodili naročnika, izstavil štiri ločene račune, katerih naslovniki bodo naročnik ter sofinancerji nakupa aparature.</w:t>
      </w:r>
    </w:p>
    <w:p w14:paraId="43044F82" w14:textId="77777777" w:rsidR="00984524" w:rsidRPr="001E04E1" w:rsidRDefault="00984524" w:rsidP="00984524">
      <w:pPr>
        <w:spacing w:line="276" w:lineRule="auto"/>
        <w:jc w:val="both"/>
        <w:rPr>
          <w:rFonts w:asciiTheme="minorHAnsi" w:hAnsiTheme="minorHAnsi" w:cstheme="minorHAnsi"/>
          <w:sz w:val="22"/>
          <w:szCs w:val="22"/>
        </w:rPr>
      </w:pPr>
    </w:p>
    <w:p w14:paraId="176B14CE" w14:textId="4E7357F8" w:rsidR="00984524" w:rsidRPr="001E04E1" w:rsidRDefault="00984524" w:rsidP="00984524">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Naročnik bo po sklenitvi pogodbe s ponudnikom slednjemu predložil pogodbo, iz katere bo izhajalo solastništvo </w:t>
      </w:r>
      <w:r w:rsidR="007D2803" w:rsidRPr="001E04E1">
        <w:rPr>
          <w:rFonts w:asciiTheme="minorHAnsi" w:hAnsiTheme="minorHAnsi" w:cstheme="minorHAnsi"/>
          <w:sz w:val="22"/>
          <w:szCs w:val="22"/>
        </w:rPr>
        <w:t xml:space="preserve">vseh </w:t>
      </w:r>
      <w:r w:rsidRPr="001E04E1">
        <w:rPr>
          <w:rFonts w:asciiTheme="minorHAnsi" w:hAnsiTheme="minorHAnsi" w:cstheme="minorHAnsi"/>
          <w:sz w:val="22"/>
          <w:szCs w:val="22"/>
        </w:rPr>
        <w:t xml:space="preserve">prejemnikov blaga, ki jih je ponudnik dolžan predložiti v carinskem postopku, pri tem mora ponudnik v polje 8 carinske deklaracije navesti seznam vseh prejemnikov blaga.. </w:t>
      </w:r>
    </w:p>
    <w:p w14:paraId="0209EFDE" w14:textId="77777777" w:rsidR="00984524" w:rsidRPr="001E04E1" w:rsidRDefault="00984524" w:rsidP="00984524">
      <w:pPr>
        <w:spacing w:line="276" w:lineRule="auto"/>
        <w:jc w:val="both"/>
        <w:rPr>
          <w:rFonts w:asciiTheme="minorHAnsi" w:hAnsiTheme="minorHAnsi" w:cstheme="minorHAnsi"/>
          <w:sz w:val="22"/>
          <w:szCs w:val="22"/>
        </w:rPr>
      </w:pPr>
    </w:p>
    <w:p w14:paraId="5243C0A2" w14:textId="77777777" w:rsidR="00984524" w:rsidRPr="001E04E1" w:rsidRDefault="00984524" w:rsidP="00984524">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Naročnika v zvezi z izvedenim carinski postopkom ne bremenijo nobeni dodatni stroški.</w:t>
      </w:r>
    </w:p>
    <w:p w14:paraId="0C41EE69" w14:textId="77777777" w:rsidR="00984524" w:rsidRPr="001E04E1" w:rsidRDefault="00984524" w:rsidP="00526DAE">
      <w:pPr>
        <w:pStyle w:val="Heading1"/>
        <w:numPr>
          <w:ilvl w:val="0"/>
          <w:numId w:val="0"/>
        </w:numPr>
        <w:ind w:left="720"/>
      </w:pPr>
    </w:p>
    <w:p w14:paraId="5863D74F" w14:textId="3217F431" w:rsidR="005315D6" w:rsidRPr="001E04E1" w:rsidRDefault="007B3098" w:rsidP="00526DAE">
      <w:pPr>
        <w:pStyle w:val="Heading1"/>
      </w:pPr>
      <w:bookmarkStart w:id="95" w:name="_Toc73692861"/>
      <w:bookmarkStart w:id="96" w:name="_Toc74132355"/>
      <w:r w:rsidRPr="001E04E1">
        <w:t>P</w:t>
      </w:r>
      <w:r w:rsidR="005315D6" w:rsidRPr="001E04E1">
        <w:t>ogoji za ugotavljanje sposobnosti</w:t>
      </w:r>
      <w:bookmarkEnd w:id="90"/>
      <w:bookmarkEnd w:id="91"/>
      <w:bookmarkEnd w:id="92"/>
      <w:bookmarkEnd w:id="95"/>
      <w:bookmarkEnd w:id="96"/>
    </w:p>
    <w:p w14:paraId="0947CF23" w14:textId="77777777" w:rsidR="00B10C08" w:rsidRPr="001E04E1" w:rsidRDefault="00B10C08" w:rsidP="006D596C">
      <w:pPr>
        <w:spacing w:line="276" w:lineRule="auto"/>
        <w:rPr>
          <w:rFonts w:asciiTheme="minorHAnsi" w:hAnsiTheme="minorHAnsi" w:cstheme="minorHAnsi"/>
          <w:sz w:val="22"/>
          <w:szCs w:val="22"/>
        </w:rPr>
      </w:pPr>
    </w:p>
    <w:p w14:paraId="22E2389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bo priznal sposobnost ponudnikom, ki izpolnjujejo spodaj navedene pogoje.</w:t>
      </w:r>
    </w:p>
    <w:p w14:paraId="28B59CCB" w14:textId="77777777" w:rsidR="00362291" w:rsidRPr="001E04E1" w:rsidRDefault="00362291" w:rsidP="00362291">
      <w:pPr>
        <w:spacing w:line="276" w:lineRule="auto"/>
        <w:rPr>
          <w:rFonts w:asciiTheme="minorHAnsi" w:hAnsiTheme="minorHAnsi" w:cstheme="minorHAnsi"/>
          <w:sz w:val="22"/>
          <w:szCs w:val="22"/>
        </w:rPr>
      </w:pPr>
    </w:p>
    <w:p w14:paraId="23454759" w14:textId="2E554731" w:rsidR="00614472" w:rsidRPr="001E04E1" w:rsidRDefault="00614472" w:rsidP="00526DAE">
      <w:pPr>
        <w:pStyle w:val="Heading1"/>
        <w:numPr>
          <w:ilvl w:val="1"/>
          <w:numId w:val="29"/>
        </w:numPr>
        <w:rPr>
          <w:rStyle w:val="Heading2Char1"/>
          <w:rFonts w:asciiTheme="minorHAnsi" w:eastAsia="Times New Roman" w:hAnsiTheme="minorHAnsi" w:cstheme="minorHAnsi"/>
          <w:b/>
          <w:bCs w:val="0"/>
          <w:sz w:val="22"/>
          <w:szCs w:val="22"/>
        </w:rPr>
      </w:pPr>
      <w:bookmarkStart w:id="97" w:name="_Toc73692862"/>
      <w:bookmarkStart w:id="98" w:name="_Toc74132356"/>
      <w:r w:rsidRPr="001E04E1">
        <w:rPr>
          <w:rStyle w:val="Heading2Char1"/>
          <w:rFonts w:asciiTheme="minorHAnsi" w:eastAsia="Times New Roman" w:hAnsiTheme="minorHAnsi" w:cstheme="minorHAnsi"/>
          <w:b/>
          <w:bCs w:val="0"/>
          <w:sz w:val="22"/>
          <w:szCs w:val="22"/>
        </w:rPr>
        <w:t>Ponudnik mora imeti registrirano dejavnost, ki je predmet javnega naročila</w:t>
      </w:r>
      <w:bookmarkEnd w:id="97"/>
      <w:bookmarkEnd w:id="98"/>
      <w:r w:rsidRPr="001E04E1">
        <w:rPr>
          <w:rStyle w:val="Heading2Char1"/>
          <w:rFonts w:asciiTheme="minorHAnsi" w:eastAsia="Times New Roman" w:hAnsiTheme="minorHAnsi" w:cstheme="minorHAnsi"/>
          <w:b/>
          <w:bCs w:val="0"/>
          <w:sz w:val="22"/>
          <w:szCs w:val="22"/>
        </w:rPr>
        <w:t xml:space="preserve"> </w:t>
      </w:r>
    </w:p>
    <w:p w14:paraId="24DD2BCC" w14:textId="77777777" w:rsidR="00837586" w:rsidRPr="001E04E1"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99" w:name="_Toc56604990"/>
      <w:bookmarkStart w:id="100" w:name="_Toc64977828"/>
      <w:bookmarkStart w:id="101" w:name="_Toc64981468"/>
      <w:bookmarkStart w:id="102" w:name="_Toc73692863"/>
      <w:bookmarkStart w:id="103" w:name="_Toc74132357"/>
      <w:r w:rsidRPr="001E04E1">
        <w:rPr>
          <w:rStyle w:val="Heading2Char1"/>
          <w:rFonts w:asciiTheme="minorHAnsi" w:eastAsia="Times New Roman" w:hAnsiTheme="minorHAnsi" w:cstheme="minorHAnsi"/>
          <w:b w:val="0"/>
          <w:bCs w:val="0"/>
          <w:sz w:val="22"/>
          <w:szCs w:val="22"/>
        </w:rPr>
        <w:t>DOKAZILA:</w:t>
      </w:r>
      <w:bookmarkEnd w:id="99"/>
      <w:bookmarkEnd w:id="100"/>
      <w:bookmarkEnd w:id="101"/>
      <w:bookmarkEnd w:id="102"/>
      <w:bookmarkEnd w:id="103"/>
    </w:p>
    <w:p w14:paraId="53E6069A" w14:textId="09453E81" w:rsidR="00614472" w:rsidRPr="001E04E1" w:rsidRDefault="00837586" w:rsidP="00614472">
      <w:pPr>
        <w:pStyle w:val="ListParagraph"/>
        <w:spacing w:line="276" w:lineRule="auto"/>
        <w:ind w:left="1080"/>
        <w:rPr>
          <w:rStyle w:val="Heading2Char1"/>
          <w:rFonts w:asciiTheme="minorHAnsi" w:eastAsia="Times New Roman" w:hAnsiTheme="minorHAnsi" w:cstheme="minorHAnsi"/>
          <w:b w:val="0"/>
          <w:bCs w:val="0"/>
          <w:sz w:val="22"/>
          <w:szCs w:val="22"/>
        </w:rPr>
      </w:pPr>
      <w:bookmarkStart w:id="104" w:name="_Toc56604991"/>
      <w:bookmarkStart w:id="105" w:name="_Toc64977829"/>
      <w:bookmarkStart w:id="106" w:name="_Toc64981469"/>
      <w:bookmarkStart w:id="107" w:name="_Toc73692864"/>
      <w:bookmarkStart w:id="108" w:name="_Toc74132358"/>
      <w:r w:rsidRPr="001E04E1">
        <w:rPr>
          <w:rStyle w:val="Heading2Char1"/>
          <w:rFonts w:asciiTheme="minorHAnsi" w:eastAsia="Times New Roman" w:hAnsiTheme="minorHAnsi" w:cstheme="minorHAnsi"/>
          <w:b w:val="0"/>
          <w:bCs w:val="0"/>
          <w:sz w:val="22"/>
          <w:szCs w:val="22"/>
        </w:rPr>
        <w:t xml:space="preserve">Izpolnjen obrazec </w:t>
      </w:r>
      <w:r w:rsidR="00614472" w:rsidRPr="001E04E1">
        <w:rPr>
          <w:rStyle w:val="Heading2Char1"/>
          <w:rFonts w:asciiTheme="minorHAnsi" w:eastAsia="Times New Roman" w:hAnsiTheme="minorHAnsi" w:cstheme="minorHAnsi"/>
          <w:b w:val="0"/>
          <w:bCs w:val="0"/>
          <w:sz w:val="22"/>
          <w:szCs w:val="22"/>
        </w:rPr>
        <w:t>»ESPD</w:t>
      </w:r>
      <w:r w:rsidR="008F5190" w:rsidRPr="001E04E1">
        <w:rPr>
          <w:rStyle w:val="Heading2Char1"/>
          <w:rFonts w:asciiTheme="minorHAnsi" w:eastAsia="Times New Roman" w:hAnsiTheme="minorHAnsi" w:cstheme="minorHAnsi"/>
          <w:b w:val="0"/>
          <w:bCs w:val="0"/>
          <w:sz w:val="22"/>
          <w:szCs w:val="22"/>
        </w:rPr>
        <w:t>«</w:t>
      </w:r>
      <w:r w:rsidRPr="001E04E1">
        <w:rPr>
          <w:rStyle w:val="Heading2Char1"/>
          <w:rFonts w:asciiTheme="minorHAnsi" w:eastAsia="Times New Roman" w:hAnsiTheme="minorHAnsi" w:cstheme="minorHAnsi"/>
          <w:b w:val="0"/>
          <w:bCs w:val="0"/>
          <w:sz w:val="22"/>
          <w:szCs w:val="22"/>
        </w:rPr>
        <w:t xml:space="preserve"> s strani vseh gospodarskih subjektov v ponudbi.</w:t>
      </w:r>
      <w:bookmarkEnd w:id="104"/>
      <w:bookmarkEnd w:id="105"/>
      <w:bookmarkEnd w:id="106"/>
      <w:r w:rsidR="00614472" w:rsidRPr="001E04E1">
        <w:rPr>
          <w:rStyle w:val="Heading2Char1"/>
          <w:rFonts w:asciiTheme="minorHAnsi" w:eastAsia="Times New Roman" w:hAnsiTheme="minorHAnsi" w:cstheme="minorHAnsi"/>
          <w:b w:val="0"/>
          <w:bCs w:val="0"/>
          <w:sz w:val="22"/>
          <w:szCs w:val="22"/>
        </w:rPr>
        <w:t xml:space="preserve"> V primeru skupne ponudbe mora pogoj izpolniti vsak izmed partnerjev.</w:t>
      </w:r>
      <w:bookmarkEnd w:id="107"/>
      <w:bookmarkEnd w:id="108"/>
    </w:p>
    <w:p w14:paraId="407B97DB" w14:textId="77777777" w:rsidR="00526DAE" w:rsidRPr="001E04E1" w:rsidRDefault="00526DAE" w:rsidP="00614472">
      <w:pPr>
        <w:pStyle w:val="ListParagraph"/>
        <w:spacing w:line="276" w:lineRule="auto"/>
        <w:ind w:left="1080"/>
        <w:rPr>
          <w:rStyle w:val="Heading2Char1"/>
          <w:rFonts w:asciiTheme="minorHAnsi" w:eastAsia="Times New Roman" w:hAnsiTheme="minorHAnsi" w:cstheme="minorHAnsi"/>
          <w:b w:val="0"/>
          <w:bCs w:val="0"/>
          <w:sz w:val="22"/>
          <w:szCs w:val="22"/>
        </w:rPr>
      </w:pPr>
    </w:p>
    <w:p w14:paraId="13BD03D0" w14:textId="0DCD914D" w:rsidR="0096248E" w:rsidRPr="001E04E1" w:rsidRDefault="0096248E" w:rsidP="00526DAE">
      <w:pPr>
        <w:pStyle w:val="List2"/>
        <w:numPr>
          <w:ilvl w:val="1"/>
          <w:numId w:val="29"/>
        </w:numPr>
        <w:rPr>
          <w:rFonts w:asciiTheme="minorHAnsi" w:hAnsiTheme="minorHAnsi" w:cstheme="minorHAnsi"/>
          <w:b/>
          <w:sz w:val="22"/>
          <w:szCs w:val="22"/>
        </w:rPr>
      </w:pPr>
      <w:bookmarkStart w:id="109" w:name="_Toc72761754"/>
      <w:bookmarkStart w:id="110" w:name="_Toc73692865"/>
      <w:bookmarkStart w:id="111" w:name="_Toc74132359"/>
      <w:r w:rsidRPr="001E04E1">
        <w:rPr>
          <w:rFonts w:asciiTheme="minorHAnsi" w:hAnsiTheme="minorHAnsi" w:cstheme="minorHAnsi"/>
          <w:b/>
          <w:sz w:val="22"/>
          <w:szCs w:val="22"/>
        </w:rPr>
        <w:t>Reference</w:t>
      </w:r>
      <w:bookmarkEnd w:id="109"/>
      <w:bookmarkEnd w:id="110"/>
      <w:bookmarkEnd w:id="111"/>
    </w:p>
    <w:p w14:paraId="453249BE" w14:textId="11190166" w:rsidR="0096248E" w:rsidRPr="001E04E1" w:rsidRDefault="0096248E" w:rsidP="0096248E">
      <w:pPr>
        <w:spacing w:after="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Naročnik bo priznal usposobljenost ponudniku, ki bo izkazal, da je v referenčnem obdobju dobavil in inštaliral </w:t>
      </w:r>
      <w:r w:rsidR="000546C8" w:rsidRPr="001E04E1">
        <w:rPr>
          <w:rFonts w:asciiTheme="minorHAnsi" w:hAnsiTheme="minorHAnsi" w:cstheme="minorHAnsi"/>
          <w:sz w:val="22"/>
          <w:szCs w:val="22"/>
        </w:rPr>
        <w:t xml:space="preserve">rentgenske </w:t>
      </w:r>
      <w:proofErr w:type="spellStart"/>
      <w:r w:rsidR="000546C8" w:rsidRPr="001E04E1">
        <w:rPr>
          <w:rFonts w:asciiTheme="minorHAnsi" w:hAnsiTheme="minorHAnsi" w:cstheme="minorHAnsi"/>
          <w:sz w:val="22"/>
          <w:szCs w:val="22"/>
        </w:rPr>
        <w:t>fotoelektronske</w:t>
      </w:r>
      <w:proofErr w:type="spellEnd"/>
      <w:r w:rsidR="000546C8" w:rsidRPr="001E04E1">
        <w:rPr>
          <w:rFonts w:asciiTheme="minorHAnsi" w:hAnsiTheme="minorHAnsi" w:cstheme="minorHAnsi"/>
          <w:sz w:val="22"/>
          <w:szCs w:val="22"/>
        </w:rPr>
        <w:t xml:space="preserve"> spektrometre</w:t>
      </w:r>
      <w:r w:rsidRPr="001E04E1">
        <w:rPr>
          <w:rFonts w:asciiTheme="minorHAnsi" w:hAnsiTheme="minorHAnsi" w:cstheme="minorHAnsi"/>
          <w:sz w:val="22"/>
          <w:szCs w:val="22"/>
        </w:rPr>
        <w:t xml:space="preserve">, ki </w:t>
      </w:r>
      <w:r w:rsidR="000546C8" w:rsidRPr="001E04E1">
        <w:rPr>
          <w:rFonts w:asciiTheme="minorHAnsi" w:hAnsiTheme="minorHAnsi" w:cstheme="minorHAnsi"/>
          <w:sz w:val="22"/>
          <w:szCs w:val="22"/>
        </w:rPr>
        <w:t>so</w:t>
      </w:r>
      <w:r w:rsidRPr="001E04E1">
        <w:rPr>
          <w:rFonts w:asciiTheme="minorHAnsi" w:hAnsiTheme="minorHAnsi" w:cstheme="minorHAnsi"/>
          <w:sz w:val="22"/>
          <w:szCs w:val="22"/>
        </w:rPr>
        <w:t xml:space="preserve"> </w:t>
      </w:r>
      <w:r w:rsidR="00447EC8" w:rsidRPr="001E04E1">
        <w:rPr>
          <w:rFonts w:asciiTheme="minorHAnsi" w:hAnsiTheme="minorHAnsi" w:cstheme="minorHAnsi"/>
          <w:sz w:val="22"/>
          <w:szCs w:val="22"/>
        </w:rPr>
        <w:t>po tehnični</w:t>
      </w:r>
      <w:r w:rsidR="00DE2BB3" w:rsidRPr="001E04E1">
        <w:rPr>
          <w:rFonts w:asciiTheme="minorHAnsi" w:hAnsiTheme="minorHAnsi" w:cstheme="minorHAnsi"/>
          <w:sz w:val="22"/>
          <w:szCs w:val="22"/>
        </w:rPr>
        <w:t>h</w:t>
      </w:r>
      <w:r w:rsidR="00447EC8" w:rsidRPr="001E04E1">
        <w:rPr>
          <w:rFonts w:asciiTheme="minorHAnsi" w:hAnsiTheme="minorHAnsi" w:cstheme="minorHAnsi"/>
          <w:sz w:val="22"/>
          <w:szCs w:val="22"/>
        </w:rPr>
        <w:t xml:space="preserve"> specifikacija</w:t>
      </w:r>
      <w:r w:rsidR="000546C8" w:rsidRPr="001E04E1">
        <w:rPr>
          <w:rFonts w:asciiTheme="minorHAnsi" w:hAnsiTheme="minorHAnsi" w:cstheme="minorHAnsi"/>
          <w:sz w:val="22"/>
          <w:szCs w:val="22"/>
        </w:rPr>
        <w:t xml:space="preserve">h in </w:t>
      </w:r>
      <w:r w:rsidR="00447EC8" w:rsidRPr="001E04E1">
        <w:rPr>
          <w:rFonts w:asciiTheme="minorHAnsi" w:hAnsiTheme="minorHAnsi" w:cstheme="minorHAnsi"/>
          <w:sz w:val="22"/>
          <w:szCs w:val="22"/>
        </w:rPr>
        <w:t xml:space="preserve"> analitsk</w:t>
      </w:r>
      <w:r w:rsidR="000546C8" w:rsidRPr="001E04E1">
        <w:rPr>
          <w:rFonts w:asciiTheme="minorHAnsi" w:hAnsiTheme="minorHAnsi" w:cstheme="minorHAnsi"/>
          <w:sz w:val="22"/>
          <w:szCs w:val="22"/>
        </w:rPr>
        <w:t>ih</w:t>
      </w:r>
      <w:r w:rsidR="00447EC8" w:rsidRPr="001E04E1">
        <w:rPr>
          <w:rFonts w:asciiTheme="minorHAnsi" w:hAnsiTheme="minorHAnsi" w:cstheme="minorHAnsi"/>
          <w:sz w:val="22"/>
          <w:szCs w:val="22"/>
        </w:rPr>
        <w:t xml:space="preserve"> zmogljivosti</w:t>
      </w:r>
      <w:r w:rsidR="000546C8" w:rsidRPr="001E04E1">
        <w:rPr>
          <w:rFonts w:asciiTheme="minorHAnsi" w:hAnsiTheme="minorHAnsi" w:cstheme="minorHAnsi"/>
          <w:sz w:val="22"/>
          <w:szCs w:val="22"/>
        </w:rPr>
        <w:t>h</w:t>
      </w:r>
      <w:r w:rsidR="00447EC8" w:rsidRPr="001E04E1">
        <w:rPr>
          <w:rFonts w:asciiTheme="minorHAnsi" w:hAnsiTheme="minorHAnsi" w:cstheme="minorHAnsi"/>
          <w:sz w:val="22"/>
          <w:szCs w:val="22"/>
        </w:rPr>
        <w:t xml:space="preserve"> vakuumskega sistema, </w:t>
      </w:r>
      <w:proofErr w:type="spellStart"/>
      <w:r w:rsidR="00447EC8" w:rsidRPr="001E04E1">
        <w:rPr>
          <w:rFonts w:asciiTheme="minorHAnsi" w:hAnsiTheme="minorHAnsi" w:cstheme="minorHAnsi"/>
          <w:sz w:val="22"/>
          <w:szCs w:val="22"/>
        </w:rPr>
        <w:t>predkomore</w:t>
      </w:r>
      <w:proofErr w:type="spellEnd"/>
      <w:r w:rsidR="00447EC8" w:rsidRPr="001E04E1">
        <w:rPr>
          <w:rFonts w:asciiTheme="minorHAnsi" w:hAnsiTheme="minorHAnsi" w:cstheme="minorHAnsi"/>
          <w:sz w:val="22"/>
          <w:szCs w:val="22"/>
        </w:rPr>
        <w:t>, komore, rentgenskega izvora, analizatorja, ionske puške</w:t>
      </w:r>
      <w:r w:rsidR="000546C8" w:rsidRPr="001E04E1">
        <w:rPr>
          <w:rFonts w:asciiTheme="minorHAnsi" w:hAnsiTheme="minorHAnsi" w:cstheme="minorHAnsi"/>
          <w:sz w:val="22"/>
          <w:szCs w:val="22"/>
        </w:rPr>
        <w:t xml:space="preserve"> primerljiv</w:t>
      </w:r>
      <w:r w:rsidR="00447EC8" w:rsidRPr="001E04E1">
        <w:rPr>
          <w:rFonts w:asciiTheme="minorHAnsi" w:hAnsiTheme="minorHAnsi" w:cstheme="minorHAnsi"/>
          <w:sz w:val="22"/>
          <w:szCs w:val="22"/>
        </w:rPr>
        <w:t xml:space="preserve"> s tehničnimi zahtevami </w:t>
      </w:r>
      <w:r w:rsidRPr="001E04E1">
        <w:rPr>
          <w:rFonts w:asciiTheme="minorHAnsi" w:hAnsiTheme="minorHAnsi" w:cstheme="minorHAnsi"/>
          <w:sz w:val="22"/>
          <w:szCs w:val="22"/>
        </w:rPr>
        <w:t>predmet</w:t>
      </w:r>
      <w:r w:rsidR="00447EC8" w:rsidRPr="001E04E1">
        <w:rPr>
          <w:rFonts w:asciiTheme="minorHAnsi" w:hAnsiTheme="minorHAnsi" w:cstheme="minorHAnsi"/>
          <w:sz w:val="22"/>
          <w:szCs w:val="22"/>
        </w:rPr>
        <w:t>a</w:t>
      </w:r>
      <w:r w:rsidRPr="001E04E1">
        <w:rPr>
          <w:rFonts w:asciiTheme="minorHAnsi" w:hAnsiTheme="minorHAnsi" w:cstheme="minorHAnsi"/>
          <w:sz w:val="22"/>
          <w:szCs w:val="22"/>
        </w:rPr>
        <w:t xml:space="preserve"> tega javnega naročila</w:t>
      </w:r>
      <w:r w:rsidR="000546C8" w:rsidRPr="001E04E1">
        <w:rPr>
          <w:rFonts w:asciiTheme="minorHAnsi" w:hAnsiTheme="minorHAnsi" w:cstheme="minorHAnsi"/>
          <w:sz w:val="22"/>
          <w:szCs w:val="22"/>
        </w:rPr>
        <w:t>.</w:t>
      </w:r>
    </w:p>
    <w:p w14:paraId="3543E606" w14:textId="4E96CD30" w:rsidR="0096248E" w:rsidRPr="001E04E1" w:rsidRDefault="0096248E" w:rsidP="0096248E">
      <w:pPr>
        <w:spacing w:after="200" w:line="276" w:lineRule="auto"/>
        <w:jc w:val="both"/>
        <w:rPr>
          <w:rFonts w:asciiTheme="minorHAnsi" w:hAnsiTheme="minorHAnsi" w:cstheme="minorHAnsi"/>
          <w:sz w:val="22"/>
          <w:szCs w:val="22"/>
        </w:rPr>
      </w:pPr>
      <w:r w:rsidRPr="001E04E1">
        <w:rPr>
          <w:rFonts w:asciiTheme="minorHAnsi" w:hAnsiTheme="minorHAnsi" w:cstheme="minorHAnsi"/>
          <w:sz w:val="22"/>
          <w:szCs w:val="22"/>
        </w:rPr>
        <w:t>Kot ustrezne reference (</w:t>
      </w:r>
      <w:r w:rsidRPr="001E04E1">
        <w:rPr>
          <w:rFonts w:asciiTheme="minorHAnsi" w:eastAsiaTheme="minorHAnsi" w:hAnsiTheme="minorHAnsi" w:cstheme="minorHAnsi"/>
          <w:sz w:val="22"/>
          <w:szCs w:val="22"/>
          <w:lang w:eastAsia="en-US"/>
        </w:rPr>
        <w:t>kar pomeni pravočasno, količinsko in kakovostno v skladu z naročilom)</w:t>
      </w:r>
      <w:r w:rsidRPr="001E04E1">
        <w:rPr>
          <w:rFonts w:asciiTheme="minorHAnsi" w:hAnsiTheme="minorHAnsi" w:cstheme="minorHAnsi"/>
          <w:sz w:val="22"/>
          <w:szCs w:val="22"/>
        </w:rPr>
        <w:t xml:space="preserve"> se bodo šteli le referenčni posli, ki so bili v obdobju treh let pred oddajo ponudbe zaključeni (zaključene dobave: dobave o katerih obstoji prevzemni zapisnik oziroma potrjena dobavnica). Ponudnik mora izkazati, da je dobavil najmanj tri (3) sisteme </w:t>
      </w:r>
      <w:r w:rsidR="00447EC8" w:rsidRPr="001E04E1">
        <w:rPr>
          <w:rFonts w:asciiTheme="minorHAnsi" w:hAnsiTheme="minorHAnsi" w:cstheme="minorHAnsi"/>
          <w:sz w:val="22"/>
          <w:szCs w:val="22"/>
        </w:rPr>
        <w:t xml:space="preserve">XPS </w:t>
      </w:r>
      <w:r w:rsidRPr="001E04E1">
        <w:rPr>
          <w:rFonts w:asciiTheme="minorHAnsi" w:hAnsiTheme="minorHAnsi" w:cstheme="minorHAnsi"/>
          <w:sz w:val="22"/>
          <w:szCs w:val="22"/>
        </w:rPr>
        <w:t xml:space="preserve">v </w:t>
      </w:r>
      <w:r w:rsidR="000546C8" w:rsidRPr="001E04E1">
        <w:rPr>
          <w:rFonts w:asciiTheme="minorHAnsi" w:hAnsiTheme="minorHAnsi" w:cstheme="minorHAnsi"/>
          <w:sz w:val="22"/>
          <w:szCs w:val="22"/>
        </w:rPr>
        <w:t xml:space="preserve">posamezni </w:t>
      </w:r>
      <w:r w:rsidRPr="001E04E1">
        <w:rPr>
          <w:rFonts w:asciiTheme="minorHAnsi" w:hAnsiTheme="minorHAnsi" w:cstheme="minorHAnsi"/>
          <w:sz w:val="22"/>
          <w:szCs w:val="22"/>
        </w:rPr>
        <w:t xml:space="preserve">vrednosti najmanj </w:t>
      </w:r>
      <w:r w:rsidR="000546C8" w:rsidRPr="001E04E1">
        <w:rPr>
          <w:rFonts w:asciiTheme="minorHAnsi" w:hAnsiTheme="minorHAnsi" w:cstheme="minorHAnsi"/>
          <w:sz w:val="22"/>
          <w:szCs w:val="22"/>
        </w:rPr>
        <w:t>6</w:t>
      </w:r>
      <w:r w:rsidR="008E53A2" w:rsidRPr="001E04E1">
        <w:rPr>
          <w:rFonts w:asciiTheme="minorHAnsi" w:hAnsiTheme="minorHAnsi" w:cstheme="minorHAnsi"/>
          <w:sz w:val="22"/>
          <w:szCs w:val="22"/>
        </w:rPr>
        <w:t>0</w:t>
      </w:r>
      <w:r w:rsidR="000546C8" w:rsidRPr="001E04E1">
        <w:rPr>
          <w:rFonts w:asciiTheme="minorHAnsi" w:hAnsiTheme="minorHAnsi" w:cstheme="minorHAnsi"/>
          <w:sz w:val="22"/>
          <w:szCs w:val="22"/>
        </w:rPr>
        <w:t>0.000 € brez DDV</w:t>
      </w:r>
      <w:r w:rsidRPr="001E04E1">
        <w:rPr>
          <w:rFonts w:asciiTheme="minorHAnsi" w:hAnsiTheme="minorHAnsi" w:cstheme="minorHAnsi"/>
          <w:sz w:val="22"/>
          <w:szCs w:val="22"/>
        </w:rPr>
        <w:t>.</w:t>
      </w:r>
    </w:p>
    <w:p w14:paraId="08DC5285" w14:textId="77777777" w:rsidR="0096248E" w:rsidRPr="001E04E1" w:rsidRDefault="0096248E" w:rsidP="0096248E">
      <w:pPr>
        <w:spacing w:line="324" w:lineRule="auto"/>
        <w:jc w:val="both"/>
        <w:rPr>
          <w:rFonts w:asciiTheme="minorHAnsi" w:eastAsia="Calibri" w:hAnsiTheme="minorHAnsi" w:cstheme="minorHAnsi"/>
          <w:i/>
          <w:sz w:val="22"/>
          <w:szCs w:val="22"/>
          <w:lang w:eastAsia="en-US"/>
        </w:rPr>
      </w:pPr>
      <w:r w:rsidRPr="001E04E1">
        <w:rPr>
          <w:rFonts w:asciiTheme="minorHAnsi" w:eastAsiaTheme="minorHAnsi" w:hAnsiTheme="minorHAnsi" w:cstheme="minorHAnsi"/>
          <w:b/>
          <w:iCs/>
          <w:sz w:val="22"/>
          <w:szCs w:val="22"/>
        </w:rPr>
        <w:t>Dokazilo</w:t>
      </w:r>
      <w:r w:rsidRPr="001E04E1">
        <w:rPr>
          <w:rFonts w:asciiTheme="minorHAnsi" w:eastAsiaTheme="minorHAnsi" w:hAnsiTheme="minorHAnsi" w:cstheme="minorHAnsi"/>
          <w:iCs/>
          <w:sz w:val="22"/>
          <w:szCs w:val="22"/>
        </w:rPr>
        <w:t xml:space="preserve">: </w:t>
      </w:r>
      <w:r w:rsidRPr="001E04E1">
        <w:rPr>
          <w:rFonts w:asciiTheme="minorHAnsi" w:hAnsiTheme="minorHAnsi" w:cstheme="minorHAnsi"/>
          <w:sz w:val="22"/>
          <w:szCs w:val="22"/>
        </w:rPr>
        <w:t xml:space="preserve">Ponudnik/partner/podizvajalec izpolni ESPD obrazec, </w:t>
      </w:r>
      <w:r w:rsidRPr="001E04E1">
        <w:rPr>
          <w:rFonts w:asciiTheme="minorHAnsi" w:eastAsiaTheme="minorHAnsi" w:hAnsiTheme="minorHAnsi" w:cstheme="minorHAnsi"/>
          <w:sz w:val="22"/>
          <w:szCs w:val="22"/>
        </w:rPr>
        <w:t>predloži izpolnjen obrazec »Reference«</w:t>
      </w:r>
      <w:r w:rsidRPr="001E04E1">
        <w:rPr>
          <w:rFonts w:asciiTheme="minorHAnsi" w:eastAsia="Calibri" w:hAnsiTheme="minorHAnsi" w:cstheme="minorHAnsi"/>
          <w:sz w:val="22"/>
          <w:szCs w:val="22"/>
        </w:rPr>
        <w:t>.</w:t>
      </w:r>
    </w:p>
    <w:p w14:paraId="07565FBC" w14:textId="77777777" w:rsidR="0096248E" w:rsidRPr="001E04E1" w:rsidRDefault="0096248E" w:rsidP="0096248E">
      <w:pPr>
        <w:pStyle w:val="NoSpacing"/>
        <w:spacing w:line="276" w:lineRule="auto"/>
        <w:rPr>
          <w:rFonts w:asciiTheme="minorHAnsi" w:eastAsiaTheme="minorHAnsi" w:hAnsiTheme="minorHAnsi" w:cstheme="minorHAnsi"/>
          <w:i/>
          <w:sz w:val="22"/>
          <w:szCs w:val="22"/>
          <w:lang w:val="sl-SI"/>
        </w:rPr>
      </w:pPr>
    </w:p>
    <w:p w14:paraId="40B2503D" w14:textId="2DC3F2A0" w:rsidR="0096248E" w:rsidRPr="001E04E1" w:rsidRDefault="0096248E" w:rsidP="0096248E">
      <w:pPr>
        <w:spacing w:line="276" w:lineRule="auto"/>
        <w:rPr>
          <w:rFonts w:asciiTheme="minorHAnsi" w:hAnsiTheme="minorHAnsi" w:cstheme="minorHAnsi"/>
          <w:b/>
          <w:sz w:val="22"/>
          <w:szCs w:val="22"/>
        </w:rPr>
      </w:pPr>
      <w:r w:rsidRPr="001E04E1">
        <w:rPr>
          <w:rFonts w:asciiTheme="minorHAnsi" w:eastAsiaTheme="minorHAnsi" w:hAnsiTheme="minorHAnsi" w:cstheme="minorHAnsi"/>
          <w:sz w:val="22"/>
          <w:szCs w:val="22"/>
        </w:rPr>
        <w:t>V primeru skupne ponudbe/nastopa s podizvajalcem lahko pogoj izpolnjujejo vsi partnerji skupaj.</w:t>
      </w:r>
    </w:p>
    <w:p w14:paraId="2673986F" w14:textId="77777777" w:rsidR="009A64C6" w:rsidRPr="001E04E1" w:rsidRDefault="009A64C6" w:rsidP="006D596C">
      <w:pPr>
        <w:pStyle w:val="ListParagraph"/>
        <w:spacing w:line="276" w:lineRule="auto"/>
        <w:rPr>
          <w:rFonts w:asciiTheme="minorHAnsi" w:hAnsiTheme="minorHAnsi" w:cstheme="minorHAnsi"/>
          <w:sz w:val="22"/>
          <w:szCs w:val="22"/>
        </w:rPr>
      </w:pPr>
    </w:p>
    <w:p w14:paraId="3BABACAC" w14:textId="77777777" w:rsidR="00952E3D" w:rsidRPr="001E04E1" w:rsidRDefault="00952E3D" w:rsidP="00526DAE">
      <w:pPr>
        <w:pStyle w:val="Heading1"/>
      </w:pPr>
      <w:bookmarkStart w:id="112" w:name="_Toc57103731"/>
      <w:bookmarkStart w:id="113" w:name="_Toc73692866"/>
      <w:bookmarkStart w:id="114" w:name="_Toc74132360"/>
      <w:r w:rsidRPr="001E04E1">
        <w:t>Razlogi za izključitev</w:t>
      </w:r>
      <w:bookmarkEnd w:id="112"/>
      <w:bookmarkEnd w:id="113"/>
      <w:bookmarkEnd w:id="114"/>
    </w:p>
    <w:p w14:paraId="440C0DDD" w14:textId="77777777" w:rsidR="00952E3D" w:rsidRPr="001E04E1" w:rsidRDefault="00952E3D" w:rsidP="00952E3D">
      <w:pPr>
        <w:rPr>
          <w:rFonts w:asciiTheme="minorHAnsi" w:eastAsiaTheme="minorHAnsi" w:hAnsiTheme="minorHAnsi" w:cstheme="minorHAnsi"/>
          <w:sz w:val="22"/>
          <w:szCs w:val="22"/>
        </w:rPr>
      </w:pPr>
    </w:p>
    <w:p w14:paraId="1D7CA6C9" w14:textId="77777777" w:rsidR="00952E3D" w:rsidRPr="001E04E1" w:rsidRDefault="00952E3D" w:rsidP="00952E3D">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Naročnik bo iz postopka javnega naročanja izločil ponudnika, ki bo izpolnjeval naslednje razloge za izključitev.</w:t>
      </w:r>
    </w:p>
    <w:p w14:paraId="52173C25" w14:textId="77777777" w:rsidR="00952E3D" w:rsidRPr="001E04E1" w:rsidRDefault="00952E3D" w:rsidP="00526DAE">
      <w:pPr>
        <w:pStyle w:val="Heading3"/>
        <w:numPr>
          <w:ilvl w:val="1"/>
          <w:numId w:val="29"/>
        </w:numPr>
        <w:spacing w:line="276" w:lineRule="auto"/>
        <w:rPr>
          <w:rFonts w:asciiTheme="minorHAnsi" w:hAnsiTheme="minorHAnsi" w:cstheme="minorHAnsi"/>
          <w:sz w:val="22"/>
        </w:rPr>
      </w:pPr>
      <w:bookmarkStart w:id="115" w:name="_Toc452447957"/>
      <w:bookmarkStart w:id="116" w:name="_Toc57103732"/>
      <w:bookmarkStart w:id="117" w:name="_Toc64977832"/>
      <w:bookmarkStart w:id="118" w:name="_Toc64981472"/>
      <w:bookmarkStart w:id="119" w:name="_Toc73692867"/>
      <w:bookmarkStart w:id="120" w:name="_Toc74132361"/>
      <w:r w:rsidRPr="001E04E1">
        <w:rPr>
          <w:rFonts w:asciiTheme="minorHAnsi" w:hAnsiTheme="minorHAnsi" w:cstheme="minorHAnsi"/>
          <w:sz w:val="22"/>
        </w:rPr>
        <w:t>Predhodna nekaznovanost</w:t>
      </w:r>
      <w:bookmarkEnd w:id="115"/>
      <w:bookmarkEnd w:id="116"/>
      <w:bookmarkEnd w:id="117"/>
      <w:bookmarkEnd w:id="118"/>
      <w:bookmarkEnd w:id="119"/>
      <w:bookmarkEnd w:id="120"/>
    </w:p>
    <w:p w14:paraId="606B2A16" w14:textId="77777777" w:rsidR="00952E3D" w:rsidRPr="001E04E1" w:rsidRDefault="00952E3D" w:rsidP="00952E3D">
      <w:pPr>
        <w:spacing w:before="200" w:after="12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w:t>
      </w:r>
      <w:r w:rsidRPr="001E04E1">
        <w:rPr>
          <w:rFonts w:asciiTheme="minorHAnsi" w:eastAsiaTheme="minorHAnsi" w:hAnsiTheme="minorHAnsi" w:cstheme="minorHAnsi"/>
          <w:sz w:val="22"/>
          <w:szCs w:val="22"/>
        </w:rPr>
        <w:lastRenderedPageBreak/>
        <w:t>zakoniku (Uradni list RS, št. 50/12 - uradno prečiščeno besedilo in 54/15; v nadaljnjem besedilu: KZ-1) in taksativno našteta v 75. členu ZJN-3.</w:t>
      </w:r>
    </w:p>
    <w:p w14:paraId="0A3A753F"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na podizvajalce.</w:t>
      </w:r>
    </w:p>
    <w:p w14:paraId="7FB0B0E6" w14:textId="77777777" w:rsidR="00952E3D" w:rsidRPr="001E04E1" w:rsidRDefault="00952E3D" w:rsidP="00952E3D">
      <w:pPr>
        <w:spacing w:line="276" w:lineRule="auto"/>
        <w:rPr>
          <w:rFonts w:asciiTheme="minorHAnsi" w:eastAsiaTheme="minorHAnsi" w:hAnsiTheme="minorHAnsi" w:cstheme="minorHAnsi"/>
          <w:sz w:val="22"/>
          <w:szCs w:val="22"/>
        </w:rPr>
      </w:pPr>
    </w:p>
    <w:p w14:paraId="387F5E8B" w14:textId="77777777" w:rsidR="00854AAE" w:rsidRPr="001E04E1" w:rsidRDefault="00952E3D" w:rsidP="00952E3D">
      <w:pPr>
        <w:widowControl w:val="0"/>
        <w:spacing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w:t>
      </w:r>
    </w:p>
    <w:p w14:paraId="095ABF0F" w14:textId="77777777" w:rsidR="00C42213" w:rsidRPr="001E04E1" w:rsidRDefault="00C42213" w:rsidP="00C42213">
      <w:pPr>
        <w:spacing w:before="135" w:after="135" w:line="276" w:lineRule="auto"/>
        <w:jc w:val="both"/>
        <w:rPr>
          <w:rFonts w:asciiTheme="minorHAnsi" w:eastAsia="Arial" w:hAnsiTheme="minorHAnsi" w:cstheme="minorHAnsi"/>
          <w:color w:val="000000"/>
          <w:sz w:val="22"/>
          <w:szCs w:val="22"/>
        </w:rPr>
      </w:pPr>
      <w:r w:rsidRPr="001E04E1">
        <w:rPr>
          <w:rFonts w:asciiTheme="minorHAnsi" w:eastAsia="Arial" w:hAnsiTheme="minorHAnsi" w:cstheme="minorHAnsi"/>
          <w:color w:val="000000"/>
          <w:sz w:val="22"/>
          <w:szCs w:val="22"/>
        </w:rPr>
        <w:t>Ponudnik/partner/podizvajalec izpolni ESPD obrazec in predloži(jo) overjeno lastno izjavo, da na dan poteka roka za oddajo ponudbe, niso bili pravnomočno kaznovani v obsegu, kot je določeno v tej točki in 75. členu ZJN-3.</w:t>
      </w:r>
    </w:p>
    <w:p w14:paraId="79605DA4" w14:textId="77777777" w:rsidR="00C42213" w:rsidRPr="001E04E1" w:rsidRDefault="00C42213" w:rsidP="00C42213">
      <w:pPr>
        <w:spacing w:before="135" w:after="135" w:line="276" w:lineRule="auto"/>
        <w:jc w:val="both"/>
        <w:rPr>
          <w:rFonts w:asciiTheme="minorHAnsi" w:eastAsia="Arial" w:hAnsiTheme="minorHAnsi" w:cstheme="minorHAnsi"/>
          <w:color w:val="000000"/>
          <w:sz w:val="22"/>
          <w:szCs w:val="22"/>
        </w:rPr>
      </w:pPr>
      <w:r w:rsidRPr="001E04E1">
        <w:rPr>
          <w:rFonts w:asciiTheme="minorHAnsi" w:eastAsia="Arial" w:hAnsiTheme="minorHAnsi" w:cstheme="minorHAnsi"/>
          <w:color w:val="000000"/>
          <w:sz w:val="22"/>
          <w:szCs w:val="22"/>
        </w:rPr>
        <w:t>Namesto lastne izjave lahko ponudnik preloži dokazila iz kazenske evidence, ki niso starejša od dveh (2) mesecev od dneva objave obvestila o naročilu ter priložijo izpolnjeno Pooblastilo za pridobitev podatkov iz kazenske evidenca za pravne in fizične osebe. V primeru tujcev, bodo morali predložiti še dokazilo iz ustrezne evidence po poteku roka za oddajo ponudbe, ki ni starejše od 6 mesecev od izdaje prvega potrdila.</w:t>
      </w:r>
    </w:p>
    <w:p w14:paraId="00F54974" w14:textId="77777777" w:rsidR="00854AAE" w:rsidRPr="001E04E1" w:rsidRDefault="00246E23" w:rsidP="00854AAE">
      <w:pPr>
        <w:spacing w:before="135" w:after="135" w:line="276" w:lineRule="auto"/>
        <w:jc w:val="both"/>
        <w:rPr>
          <w:rFonts w:asciiTheme="minorHAnsi" w:hAnsiTheme="minorHAnsi" w:cstheme="minorHAnsi"/>
          <w:sz w:val="22"/>
          <w:szCs w:val="22"/>
        </w:rPr>
      </w:pPr>
      <w:r w:rsidRPr="001E04E1">
        <w:rPr>
          <w:rFonts w:asciiTheme="minorHAnsi" w:eastAsia="Arial" w:hAnsiTheme="minorHAnsi" w:cstheme="minorHAnsi"/>
          <w:color w:val="000000"/>
          <w:sz w:val="22"/>
          <w:szCs w:val="22"/>
        </w:rPr>
        <w:t>Zaželeno je, da ponudnik</w:t>
      </w:r>
      <w:r w:rsidR="00854AAE" w:rsidRPr="001E04E1">
        <w:rPr>
          <w:rFonts w:asciiTheme="minorHAnsi" w:eastAsia="Arial" w:hAnsiTheme="minorHAnsi" w:cstheme="minorHAnsi"/>
          <w:color w:val="000000"/>
          <w:sz w:val="22"/>
          <w:szCs w:val="22"/>
        </w:rPr>
        <w:t xml:space="preserve">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Pr="001E04E1">
        <w:rPr>
          <w:rFonts w:asciiTheme="minorHAnsi" w:eastAsia="Arial" w:hAnsiTheme="minorHAnsi" w:cstheme="minorHAnsi"/>
          <w:color w:val="000000"/>
          <w:sz w:val="22"/>
          <w:szCs w:val="22"/>
        </w:rPr>
        <w:t>treh (3)</w:t>
      </w:r>
      <w:r w:rsidR="00854AAE" w:rsidRPr="001E04E1">
        <w:rPr>
          <w:rFonts w:asciiTheme="minorHAnsi" w:eastAsia="Arial" w:hAnsiTheme="minorHAnsi" w:cstheme="minorHAnsi"/>
          <w:color w:val="000000"/>
          <w:sz w:val="22"/>
          <w:szCs w:val="22"/>
        </w:rPr>
        <w:t xml:space="preserve"> mesecev, šteto od roka za oddajo ponudb, ter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D0F97C5" w14:textId="77777777" w:rsidR="00854AAE" w:rsidRPr="001E04E1" w:rsidRDefault="00854AAE" w:rsidP="00854AAE">
      <w:pPr>
        <w:widowControl w:val="0"/>
        <w:spacing w:line="276" w:lineRule="auto"/>
        <w:jc w:val="both"/>
        <w:rPr>
          <w:rFonts w:asciiTheme="minorHAnsi" w:eastAsia="Arial" w:hAnsiTheme="minorHAnsi" w:cstheme="minorHAnsi"/>
          <w:color w:val="000000"/>
          <w:sz w:val="22"/>
          <w:szCs w:val="22"/>
        </w:rPr>
      </w:pPr>
      <w:r w:rsidRPr="001E04E1">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3A3E35FD" w14:textId="77777777" w:rsidR="00854AAE" w:rsidRPr="001E04E1" w:rsidRDefault="00854AAE" w:rsidP="00854AAE">
      <w:pPr>
        <w:widowControl w:val="0"/>
        <w:spacing w:line="276" w:lineRule="auto"/>
        <w:jc w:val="both"/>
        <w:rPr>
          <w:rFonts w:asciiTheme="minorHAnsi" w:hAnsiTheme="minorHAnsi" w:cstheme="minorHAnsi"/>
          <w:i/>
          <w:iCs/>
          <w:sz w:val="22"/>
          <w:szCs w:val="22"/>
        </w:rPr>
      </w:pPr>
    </w:p>
    <w:p w14:paraId="7FA9EC8B" w14:textId="77777777" w:rsidR="00854AAE" w:rsidRPr="001E04E1" w:rsidRDefault="00854AAE" w:rsidP="00854AAE">
      <w:pPr>
        <w:spacing w:before="135" w:after="135" w:line="276" w:lineRule="auto"/>
        <w:jc w:val="both"/>
        <w:rPr>
          <w:rFonts w:asciiTheme="minorHAnsi" w:hAnsiTheme="minorHAnsi" w:cstheme="minorHAnsi"/>
          <w:i/>
          <w:sz w:val="22"/>
          <w:szCs w:val="22"/>
        </w:rPr>
      </w:pPr>
      <w:r w:rsidRPr="001E04E1">
        <w:rPr>
          <w:rFonts w:asciiTheme="minorHAnsi" w:eastAsia="Arial" w:hAnsiTheme="minorHAnsi" w:cstheme="minorHAnsi"/>
          <w:i/>
          <w:color w:val="000000"/>
          <w:sz w:val="22"/>
          <w:szCs w:val="22"/>
        </w:rPr>
        <w:t>Gospodarski subjekti, ki imajo sedež izven Republike Slovenije:</w:t>
      </w:r>
    </w:p>
    <w:p w14:paraId="34E49532" w14:textId="77777777" w:rsidR="00854AAE" w:rsidRPr="001E04E1" w:rsidRDefault="00854AAE" w:rsidP="00854AAE">
      <w:pPr>
        <w:widowControl w:val="0"/>
        <w:spacing w:line="276" w:lineRule="auto"/>
        <w:jc w:val="both"/>
        <w:rPr>
          <w:rFonts w:asciiTheme="minorHAnsi" w:hAnsiTheme="minorHAnsi" w:cstheme="minorHAnsi"/>
          <w:i/>
          <w:iCs/>
          <w:sz w:val="22"/>
          <w:szCs w:val="22"/>
        </w:rPr>
      </w:pPr>
      <w:r w:rsidRPr="001E04E1">
        <w:rPr>
          <w:rFonts w:asciiTheme="minorHAnsi" w:eastAsia="Arial" w:hAnsiTheme="minorHAnsi" w:cstheme="minorHAnsi"/>
          <w:color w:val="000000"/>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03C6D04" w14:textId="77777777" w:rsidR="00952E3D" w:rsidRPr="001E04E1" w:rsidRDefault="00952E3D" w:rsidP="00526DAE">
      <w:pPr>
        <w:pStyle w:val="ListParagraph"/>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121" w:name="_Toc57103733"/>
      <w:bookmarkStart w:id="122" w:name="_Toc64981473"/>
      <w:bookmarkStart w:id="123" w:name="_Toc73692868"/>
      <w:bookmarkStart w:id="124" w:name="_Toc74132362"/>
      <w:r w:rsidRPr="001E04E1">
        <w:rPr>
          <w:rFonts w:asciiTheme="minorHAnsi" w:eastAsia="Arial Unicode MS" w:hAnsiTheme="minorHAnsi" w:cstheme="minorHAnsi"/>
          <w:b/>
          <w:bCs/>
          <w:sz w:val="22"/>
          <w:szCs w:val="22"/>
          <w:lang w:eastAsia="en-US"/>
        </w:rPr>
        <w:t xml:space="preserve">Uvrstitev na seznam ponudnikov z negativnimi referencami in evidenco poslovnih subjektov iz </w:t>
      </w:r>
      <w:proofErr w:type="spellStart"/>
      <w:r w:rsidRPr="001E04E1">
        <w:rPr>
          <w:rFonts w:asciiTheme="minorHAnsi" w:eastAsia="Arial Unicode MS" w:hAnsiTheme="minorHAnsi" w:cstheme="minorHAnsi"/>
          <w:b/>
          <w:bCs/>
          <w:sz w:val="22"/>
          <w:szCs w:val="22"/>
          <w:lang w:eastAsia="en-US"/>
        </w:rPr>
        <w:t>ZIntPK</w:t>
      </w:r>
      <w:bookmarkEnd w:id="121"/>
      <w:bookmarkEnd w:id="122"/>
      <w:bookmarkEnd w:id="123"/>
      <w:bookmarkEnd w:id="124"/>
      <w:proofErr w:type="spellEnd"/>
    </w:p>
    <w:p w14:paraId="692F01BA" w14:textId="77777777" w:rsidR="00952E3D" w:rsidRPr="001E04E1" w:rsidRDefault="00952E3D" w:rsidP="00526DAE">
      <w:pPr>
        <w:numPr>
          <w:ilvl w:val="2"/>
          <w:numId w:val="29"/>
        </w:numPr>
        <w:spacing w:before="200" w:line="276" w:lineRule="auto"/>
        <w:ind w:left="851" w:hanging="851"/>
        <w:contextualSpacing/>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4B621D27"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lastRenderedPageBreak/>
        <w:t>Razlog za izključitev se nanaša v primeru skupne ponudbe na vsakega izmed partnerjev, v primeru nastopa s podizvajalci pa tudi za podizvajalce.</w:t>
      </w:r>
    </w:p>
    <w:p w14:paraId="0E05402E"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i/>
          <w:sz w:val="22"/>
          <w:szCs w:val="22"/>
        </w:rPr>
        <w:t>«</w:t>
      </w:r>
      <w:r w:rsidRPr="001E04E1">
        <w:rPr>
          <w:rFonts w:asciiTheme="minorHAnsi" w:eastAsiaTheme="minorHAnsi" w:hAnsiTheme="minorHAnsi" w:cstheme="minorHAnsi"/>
          <w:i/>
          <w:sz w:val="22"/>
          <w:szCs w:val="22"/>
        </w:rPr>
        <w:t xml:space="preserve"> </w:t>
      </w:r>
    </w:p>
    <w:p w14:paraId="7A7BE479" w14:textId="77777777" w:rsidR="00952E3D" w:rsidRPr="001E04E1" w:rsidRDefault="00952E3D" w:rsidP="00952E3D">
      <w:pPr>
        <w:widowControl w:val="0"/>
        <w:spacing w:after="240" w:line="276" w:lineRule="auto"/>
        <w:ind w:left="720"/>
        <w:contextualSpacing/>
        <w:jc w:val="both"/>
        <w:rPr>
          <w:rFonts w:asciiTheme="minorHAnsi" w:eastAsiaTheme="minorHAnsi" w:hAnsiTheme="minorHAnsi" w:cstheme="minorHAnsi"/>
          <w:sz w:val="22"/>
          <w:szCs w:val="22"/>
        </w:rPr>
      </w:pPr>
    </w:p>
    <w:p w14:paraId="7DF8E5E5" w14:textId="77777777" w:rsidR="00952E3D" w:rsidRPr="001E04E1" w:rsidRDefault="00952E3D" w:rsidP="00526DAE">
      <w:pPr>
        <w:numPr>
          <w:ilvl w:val="2"/>
          <w:numId w:val="29"/>
        </w:numPr>
        <w:spacing w:before="200" w:line="276" w:lineRule="auto"/>
        <w:ind w:left="851" w:hanging="851"/>
        <w:contextualSpacing/>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Ponudnik ne sme biti uvrščen v evidenco poslovnih subjektov iz 35. člena Zakona o integriteti in preprečevanju korupcije (Ur. l. RS, št. 69/2011; v nadaljevanju: ZIntPK-UPB2).</w:t>
      </w:r>
    </w:p>
    <w:p w14:paraId="509890C7"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07F7159D"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i/>
          <w:sz w:val="22"/>
          <w:szCs w:val="22"/>
        </w:rPr>
        <w:t>«</w:t>
      </w:r>
      <w:r w:rsidRPr="001E04E1">
        <w:rPr>
          <w:rFonts w:asciiTheme="minorHAnsi" w:eastAsiaTheme="minorHAnsi" w:hAnsiTheme="minorHAnsi" w:cstheme="minorHAnsi"/>
          <w:i/>
          <w:sz w:val="22"/>
          <w:szCs w:val="22"/>
        </w:rPr>
        <w:t xml:space="preserve"> </w:t>
      </w:r>
      <w:r w:rsidRPr="001E04E1">
        <w:rPr>
          <w:rFonts w:asciiTheme="minorHAnsi" w:eastAsiaTheme="minorHAnsi" w:hAnsiTheme="minorHAnsi" w:cstheme="minorHAnsi"/>
          <w:sz w:val="22"/>
          <w:szCs w:val="22"/>
        </w:rPr>
        <w:t>in obrazec</w:t>
      </w:r>
      <w:r w:rsidRPr="001E04E1">
        <w:rPr>
          <w:rFonts w:asciiTheme="minorHAnsi" w:eastAsiaTheme="minorHAnsi" w:hAnsiTheme="minorHAnsi" w:cstheme="minorHAnsi"/>
          <w:i/>
          <w:sz w:val="22"/>
          <w:szCs w:val="22"/>
        </w:rPr>
        <w:t xml:space="preserve"> Izjava po 35. členu </w:t>
      </w:r>
      <w:proofErr w:type="spellStart"/>
      <w:r w:rsidRPr="001E04E1">
        <w:rPr>
          <w:rFonts w:asciiTheme="minorHAnsi" w:eastAsia="Arial Unicode MS" w:hAnsiTheme="minorHAnsi" w:cstheme="minorHAnsi"/>
          <w:i/>
          <w:sz w:val="22"/>
          <w:szCs w:val="22"/>
          <w:lang w:eastAsia="en-US"/>
        </w:rPr>
        <w:t>ZIntPK</w:t>
      </w:r>
      <w:proofErr w:type="spellEnd"/>
      <w:r w:rsidR="00246E23" w:rsidRPr="001E04E1">
        <w:rPr>
          <w:rFonts w:asciiTheme="minorHAnsi" w:eastAsia="Arial Unicode MS" w:hAnsiTheme="minorHAnsi" w:cstheme="minorHAnsi"/>
          <w:i/>
          <w:sz w:val="22"/>
          <w:szCs w:val="22"/>
          <w:lang w:eastAsia="en-US"/>
        </w:rPr>
        <w:t>.</w:t>
      </w:r>
    </w:p>
    <w:p w14:paraId="2D04CA0E" w14:textId="77777777" w:rsidR="00952E3D" w:rsidRPr="001E04E1" w:rsidRDefault="00952E3D" w:rsidP="00526DAE">
      <w:pPr>
        <w:pStyle w:val="ListParagraph"/>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125" w:name="_Toc57103734"/>
      <w:bookmarkStart w:id="126" w:name="_Toc64981474"/>
      <w:bookmarkStart w:id="127" w:name="_Toc73692869"/>
      <w:bookmarkStart w:id="128" w:name="_Toc74132363"/>
      <w:r w:rsidRPr="001E04E1">
        <w:rPr>
          <w:rFonts w:asciiTheme="minorHAnsi" w:eastAsia="Arial Unicode MS" w:hAnsiTheme="minorHAnsi" w:cstheme="minorHAnsi"/>
          <w:b/>
          <w:bCs/>
          <w:sz w:val="22"/>
          <w:szCs w:val="22"/>
          <w:lang w:eastAsia="en-US"/>
        </w:rPr>
        <w:t>Neplačane davčne obveznosti in socialni prispevki</w:t>
      </w:r>
      <w:bookmarkEnd w:id="125"/>
      <w:bookmarkEnd w:id="126"/>
      <w:bookmarkEnd w:id="127"/>
      <w:bookmarkEnd w:id="128"/>
    </w:p>
    <w:p w14:paraId="2BC84065" w14:textId="77777777" w:rsidR="00952E3D" w:rsidRPr="001E04E1" w:rsidRDefault="00952E3D" w:rsidP="00952E3D">
      <w:pPr>
        <w:spacing w:before="200" w:after="12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3C5B3D35"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1347DDEB"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i/>
          <w:sz w:val="22"/>
          <w:szCs w:val="22"/>
        </w:rPr>
        <w:t>«</w:t>
      </w:r>
    </w:p>
    <w:p w14:paraId="471934AC" w14:textId="77777777" w:rsidR="00952E3D" w:rsidRPr="001E04E1" w:rsidRDefault="00952E3D" w:rsidP="00526DAE">
      <w:pPr>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129" w:name="_Toc57103735"/>
      <w:bookmarkStart w:id="130" w:name="_Toc64981475"/>
      <w:bookmarkStart w:id="131" w:name="_Toc73692870"/>
      <w:bookmarkStart w:id="132" w:name="_Toc74132364"/>
      <w:r w:rsidRPr="001E04E1">
        <w:rPr>
          <w:rFonts w:asciiTheme="minorHAnsi" w:eastAsia="Arial Unicode MS" w:hAnsiTheme="minorHAnsi" w:cstheme="minorHAnsi"/>
          <w:b/>
          <w:bCs/>
          <w:sz w:val="22"/>
          <w:szCs w:val="22"/>
          <w:lang w:eastAsia="en-US"/>
        </w:rPr>
        <w:t>Kršitev delovnopravne zakonodaje</w:t>
      </w:r>
      <w:bookmarkEnd w:id="129"/>
      <w:bookmarkEnd w:id="130"/>
      <w:bookmarkEnd w:id="131"/>
      <w:bookmarkEnd w:id="132"/>
    </w:p>
    <w:p w14:paraId="2D067C15" w14:textId="77777777" w:rsidR="00952E3D" w:rsidRPr="001E04E1" w:rsidRDefault="00952E3D" w:rsidP="00952E3D">
      <w:pPr>
        <w:spacing w:before="200" w:after="12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Naročnik bo iz sodelovanja v postopku javnega naročanja izključil gospodarski subjekt, če je organ Republike Slovenije ali druge države članice ali tretje države v zadnjih treh letih pred potekom roka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6CD3040C"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r w:rsidRPr="001E04E1">
        <w:rPr>
          <w:rFonts w:asciiTheme="minorHAnsi" w:eastAsiaTheme="minorHAnsi" w:hAnsiTheme="minorHAnsi" w:cstheme="minorHAnsi"/>
          <w:sz w:val="22"/>
          <w:szCs w:val="22"/>
        </w:rPr>
        <w:t>.</w:t>
      </w:r>
    </w:p>
    <w:p w14:paraId="764F3911"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Ponudnik lahko uveljavlja popravni mehanizem. </w:t>
      </w:r>
    </w:p>
    <w:p w14:paraId="584D32FE"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sz w:val="22"/>
          <w:szCs w:val="22"/>
        </w:rPr>
        <w:t>«</w:t>
      </w:r>
    </w:p>
    <w:p w14:paraId="24AA10D1" w14:textId="77777777" w:rsidR="00C42213" w:rsidRPr="001E04E1" w:rsidRDefault="00C42213" w:rsidP="00526DAE">
      <w:pPr>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133" w:name="_Toc73692871"/>
      <w:bookmarkStart w:id="134" w:name="_Toc74132365"/>
      <w:r w:rsidRPr="001E04E1">
        <w:rPr>
          <w:rFonts w:asciiTheme="minorHAnsi" w:eastAsia="Arial Unicode MS" w:hAnsiTheme="minorHAnsi" w:cstheme="minorHAnsi"/>
          <w:b/>
          <w:bCs/>
          <w:sz w:val="22"/>
          <w:szCs w:val="22"/>
          <w:lang w:eastAsia="en-US"/>
        </w:rPr>
        <w:lastRenderedPageBreak/>
        <w:t>Hujša kršitev poklicnih pravil in velika strokovna napaka</w:t>
      </w:r>
      <w:bookmarkEnd w:id="133"/>
      <w:bookmarkEnd w:id="134"/>
    </w:p>
    <w:p w14:paraId="2B53F3E6"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35" w:name="_Toc73692872"/>
      <w:bookmarkStart w:id="136" w:name="_Toc74132366"/>
      <w:r w:rsidRPr="001E04E1">
        <w:rPr>
          <w:rFonts w:asciiTheme="minorHAnsi" w:eastAsia="Arial Unicode MS" w:hAnsiTheme="minorHAnsi" w:cstheme="minorHAnsi"/>
          <w:bCs/>
          <w:sz w:val="22"/>
          <w:szCs w:val="22"/>
          <w:lang w:eastAsia="en-US"/>
        </w:rPr>
        <w:t>Naročnik bo iz postopka javnega naročanja izločil ponudnika, če bo z ustreznimi sredstvi izkazal, da je gospodarski subjekt zagrešil hujšo kršitev poklicnih pravil, zaradi česar je omajana njegova integriteta.</w:t>
      </w:r>
      <w:bookmarkEnd w:id="135"/>
      <w:bookmarkEnd w:id="136"/>
    </w:p>
    <w:p w14:paraId="4EC08D74"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37" w:name="_Toc73692873"/>
      <w:bookmarkStart w:id="138" w:name="_Toc74132367"/>
      <w:r w:rsidRPr="001E04E1">
        <w:rPr>
          <w:rFonts w:asciiTheme="minorHAnsi" w:eastAsia="Arial Unicode MS" w:hAnsiTheme="minorHAnsi" w:cstheme="minorHAnsi"/>
          <w:bCs/>
          <w:sz w:val="22"/>
          <w:szCs w:val="22"/>
          <w:lang w:eastAsia="en-US"/>
        </w:rPr>
        <w:t>Kot ustrezna sredstva štejejo pravnomočne odločbe inšpekcijskih organov.</w:t>
      </w:r>
      <w:bookmarkEnd w:id="137"/>
      <w:bookmarkEnd w:id="138"/>
      <w:r w:rsidRPr="001E04E1">
        <w:rPr>
          <w:rFonts w:asciiTheme="minorHAnsi" w:eastAsia="Arial Unicode MS" w:hAnsiTheme="minorHAnsi" w:cstheme="minorHAnsi"/>
          <w:bCs/>
          <w:sz w:val="22"/>
          <w:szCs w:val="22"/>
          <w:lang w:eastAsia="en-US"/>
        </w:rPr>
        <w:t xml:space="preserve"> </w:t>
      </w:r>
    </w:p>
    <w:p w14:paraId="4BFF7F3F"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39" w:name="_Toc73692874"/>
      <w:bookmarkStart w:id="140" w:name="_Toc74132368"/>
      <w:r w:rsidRPr="001E04E1">
        <w:rPr>
          <w:rFonts w:asciiTheme="minorHAnsi" w:eastAsia="Arial Unicode MS" w:hAnsiTheme="minorHAnsi" w:cstheme="minorHAnsi"/>
          <w:bCs/>
          <w:sz w:val="22"/>
          <w:szCs w:val="22"/>
          <w:lang w:eastAsia="en-US"/>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bookmarkEnd w:id="139"/>
      <w:bookmarkEnd w:id="140"/>
    </w:p>
    <w:p w14:paraId="23C16124"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41" w:name="_Toc73692875"/>
      <w:bookmarkStart w:id="142" w:name="_Toc74132369"/>
      <w:r w:rsidRPr="001E04E1">
        <w:rPr>
          <w:rFonts w:asciiTheme="minorHAnsi" w:eastAsia="Arial Unicode MS" w:hAnsiTheme="minorHAnsi" w:cstheme="minorHAnsi"/>
          <w:bCs/>
          <w:sz w:val="22"/>
          <w:szCs w:val="22"/>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bookmarkEnd w:id="141"/>
      <w:bookmarkEnd w:id="142"/>
    </w:p>
    <w:p w14:paraId="4CB85FF8"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43" w:name="_Toc73692876"/>
      <w:bookmarkStart w:id="144" w:name="_Toc74132370"/>
      <w:r w:rsidRPr="001E04E1">
        <w:rPr>
          <w:rFonts w:asciiTheme="minorHAnsi" w:eastAsia="Arial Unicode MS" w:hAnsiTheme="minorHAnsi" w:cstheme="minorHAnsi"/>
          <w:bCs/>
          <w:sz w:val="22"/>
          <w:szCs w:val="22"/>
          <w:lang w:eastAsia="en-US"/>
        </w:rPr>
        <w:t>Razlog za izključitev se nanaša v primeru skupne ponudbe na vsakega izmed partnerjev, v primeru nastopa s podizvajalci pa tudi za podizvajalce.</w:t>
      </w:r>
      <w:bookmarkEnd w:id="143"/>
      <w:bookmarkEnd w:id="144"/>
    </w:p>
    <w:p w14:paraId="58468848"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45" w:name="_Toc73692877"/>
      <w:bookmarkStart w:id="146" w:name="_Toc74132371"/>
      <w:r w:rsidRPr="001E04E1">
        <w:rPr>
          <w:rFonts w:asciiTheme="minorHAnsi" w:eastAsia="Arial Unicode MS" w:hAnsiTheme="minorHAnsi" w:cstheme="minorHAnsi"/>
          <w:bCs/>
          <w:sz w:val="22"/>
          <w:szCs w:val="22"/>
          <w:lang w:eastAsia="en-US"/>
        </w:rPr>
        <w:t>Dokazilo: Ponudnik/partner/podizvajalec izpolni ESPD obrazec</w:t>
      </w:r>
      <w:bookmarkEnd w:id="145"/>
      <w:bookmarkEnd w:id="146"/>
    </w:p>
    <w:p w14:paraId="24E70E2C" w14:textId="77777777" w:rsidR="003D1B86" w:rsidRPr="001E04E1" w:rsidRDefault="003D1B86" w:rsidP="006D596C">
      <w:pPr>
        <w:spacing w:line="276" w:lineRule="auto"/>
        <w:rPr>
          <w:rFonts w:asciiTheme="minorHAnsi" w:hAnsiTheme="minorHAnsi" w:cstheme="minorHAnsi"/>
          <w:sz w:val="22"/>
          <w:szCs w:val="22"/>
        </w:rPr>
      </w:pPr>
    </w:p>
    <w:p w14:paraId="4F5339EB" w14:textId="19A49671" w:rsidR="003D1B86" w:rsidRPr="001E04E1" w:rsidRDefault="005315D6" w:rsidP="00526DAE">
      <w:pPr>
        <w:pStyle w:val="Heading1"/>
      </w:pPr>
      <w:bookmarkStart w:id="147" w:name="_Toc74132372"/>
      <w:r w:rsidRPr="001E04E1">
        <w:t>Finančn</w:t>
      </w:r>
      <w:r w:rsidR="00116D57" w:rsidRPr="001E04E1">
        <w:t>a zavarovanja</w:t>
      </w:r>
      <w:bookmarkEnd w:id="147"/>
    </w:p>
    <w:p w14:paraId="46E1C576"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5E611895" w14:textId="77777777" w:rsidR="003605EF" w:rsidRPr="001E04E1" w:rsidRDefault="003605EF" w:rsidP="003605EF">
      <w:pPr>
        <w:spacing w:line="312" w:lineRule="auto"/>
        <w:contextualSpacing/>
        <w:rPr>
          <w:rFonts w:asciiTheme="minorHAnsi" w:hAnsiTheme="minorHAnsi" w:cstheme="minorHAnsi"/>
        </w:rPr>
      </w:pPr>
    </w:p>
    <w:p w14:paraId="4DF8E85D"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Pri ponudbi s podizvajalci zavarovanje predloži glavni ponudnik, pri skupni ponudbi pa nosilec posla.</w:t>
      </w:r>
    </w:p>
    <w:p w14:paraId="60F728A0" w14:textId="77777777" w:rsidR="003605EF" w:rsidRPr="001E04E1" w:rsidRDefault="003605EF" w:rsidP="003605EF">
      <w:pPr>
        <w:rPr>
          <w:rFonts w:asciiTheme="minorHAnsi" w:hAnsiTheme="minorHAnsi" w:cstheme="minorHAnsi"/>
        </w:rPr>
      </w:pPr>
    </w:p>
    <w:p w14:paraId="04DE7119" w14:textId="26239F0E" w:rsidR="003605EF" w:rsidRPr="001E04E1" w:rsidRDefault="003605EF" w:rsidP="00526DAE">
      <w:pPr>
        <w:pStyle w:val="Heading1"/>
        <w:numPr>
          <w:ilvl w:val="1"/>
          <w:numId w:val="29"/>
        </w:numPr>
      </w:pPr>
      <w:bookmarkStart w:id="148" w:name="_Toc45169697"/>
      <w:bookmarkStart w:id="149" w:name="_Toc74132373"/>
      <w:r w:rsidRPr="001E04E1">
        <w:t>Finančno zavarovanje za resnost ponudbe</w:t>
      </w:r>
      <w:bookmarkEnd w:id="148"/>
      <w:bookmarkEnd w:id="149"/>
      <w:r w:rsidRPr="001E04E1">
        <w:t xml:space="preserve"> </w:t>
      </w:r>
    </w:p>
    <w:p w14:paraId="64A57FEE" w14:textId="69BEF60F"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 xml:space="preserve">Ponudnik mora v ponudbi predložiti brezpogojno, in na prvi poziv unovčljivo menico z menično izjavo v višini </w:t>
      </w:r>
      <w:r w:rsidR="003A7FB2" w:rsidRPr="001E04E1">
        <w:rPr>
          <w:rFonts w:asciiTheme="minorHAnsi" w:hAnsiTheme="minorHAnsi" w:cstheme="minorHAnsi"/>
        </w:rPr>
        <w:t>15.000 €</w:t>
      </w:r>
      <w:r w:rsidRPr="001E04E1">
        <w:rPr>
          <w:rFonts w:asciiTheme="minorHAnsi" w:hAnsiTheme="minorHAnsi" w:cstheme="minorHAnsi"/>
        </w:rPr>
        <w:t xml:space="preserve">. </w:t>
      </w:r>
    </w:p>
    <w:p w14:paraId="3C29C1FA" w14:textId="77777777" w:rsidR="003605EF" w:rsidRPr="001E04E1" w:rsidRDefault="003605EF" w:rsidP="003605EF">
      <w:pPr>
        <w:spacing w:line="312" w:lineRule="auto"/>
        <w:rPr>
          <w:rFonts w:asciiTheme="minorHAnsi" w:hAnsiTheme="minorHAnsi" w:cstheme="minorHAnsi"/>
        </w:rPr>
      </w:pPr>
    </w:p>
    <w:p w14:paraId="2903589B"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Veljavnost zavarovanja za resnost ponudbe mora znašati najmanj štiri mesece od poteka roka za oddajo ponudb, z možnostjo podaljšanja na zahtevo naročnika.</w:t>
      </w:r>
    </w:p>
    <w:p w14:paraId="006B0269" w14:textId="77777777" w:rsidR="003605EF" w:rsidRPr="001E04E1" w:rsidRDefault="003605EF" w:rsidP="003605EF">
      <w:pPr>
        <w:spacing w:line="312" w:lineRule="auto"/>
        <w:rPr>
          <w:rFonts w:asciiTheme="minorHAnsi" w:hAnsiTheme="minorHAnsi" w:cstheme="minorHAnsi"/>
        </w:rPr>
      </w:pPr>
    </w:p>
    <w:p w14:paraId="2448304A"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lastRenderedPageBreak/>
        <w:t xml:space="preserve">Zavarovanje za resnost ponudbe bo unovčeno v naslednjih primerih: </w:t>
      </w:r>
    </w:p>
    <w:p w14:paraId="00715EEE" w14:textId="77777777" w:rsidR="003605EF" w:rsidRPr="001E04E1" w:rsidRDefault="003605EF" w:rsidP="00526DAE">
      <w:pPr>
        <w:numPr>
          <w:ilvl w:val="0"/>
          <w:numId w:val="23"/>
        </w:numPr>
        <w:spacing w:line="312" w:lineRule="auto"/>
        <w:jc w:val="both"/>
        <w:rPr>
          <w:rFonts w:asciiTheme="minorHAnsi" w:hAnsiTheme="minorHAnsi" w:cstheme="minorHAnsi"/>
        </w:rPr>
      </w:pPr>
      <w:r w:rsidRPr="001E04E1">
        <w:rPr>
          <w:rFonts w:asciiTheme="minorHAnsi" w:hAnsiTheme="minorHAnsi" w:cstheme="minorHAnsi"/>
        </w:rPr>
        <w:t>če ponudnik umakne ali spremeni ponudbo v času njene veljavnosti, navedene v ponudbi ali</w:t>
      </w:r>
    </w:p>
    <w:p w14:paraId="1853797D" w14:textId="77777777" w:rsidR="003605EF" w:rsidRPr="001E04E1" w:rsidRDefault="003605EF" w:rsidP="00526DAE">
      <w:pPr>
        <w:numPr>
          <w:ilvl w:val="0"/>
          <w:numId w:val="23"/>
        </w:numPr>
        <w:spacing w:line="312" w:lineRule="auto"/>
        <w:jc w:val="both"/>
        <w:rPr>
          <w:rFonts w:asciiTheme="minorHAnsi" w:hAnsiTheme="minorHAnsi" w:cstheme="minorHAnsi"/>
        </w:rPr>
      </w:pPr>
      <w:r w:rsidRPr="001E04E1">
        <w:rPr>
          <w:rFonts w:asciiTheme="minorHAnsi" w:hAnsiTheme="minorHAnsi" w:cstheme="minorHAnsi"/>
        </w:rPr>
        <w:t>če ponudnik, ki ga je naročnik v času veljavnosti ponudbe obvestil o sprejetju njegove ponudbe:</w:t>
      </w:r>
    </w:p>
    <w:p w14:paraId="556861E7" w14:textId="77777777" w:rsidR="003605EF" w:rsidRPr="001E04E1" w:rsidRDefault="003605EF" w:rsidP="003605EF">
      <w:pPr>
        <w:spacing w:line="312" w:lineRule="auto"/>
        <w:ind w:left="720"/>
        <w:contextualSpacing/>
        <w:rPr>
          <w:rFonts w:asciiTheme="minorHAnsi" w:hAnsiTheme="minorHAnsi" w:cstheme="minorHAnsi"/>
        </w:rPr>
      </w:pPr>
      <w:r w:rsidRPr="001E04E1">
        <w:rPr>
          <w:rFonts w:asciiTheme="minorHAnsi" w:hAnsiTheme="minorHAnsi" w:cstheme="minorHAnsi"/>
        </w:rPr>
        <w:t>v roku, določenem s strani naročnika ne podpiše pogodbe ali zavrne sklenitev pogodbe v skladu z določbami navodil ponudnikom ali</w:t>
      </w:r>
    </w:p>
    <w:p w14:paraId="2080AC11" w14:textId="77777777" w:rsidR="003605EF" w:rsidRPr="001E04E1" w:rsidRDefault="003605EF" w:rsidP="00526DAE">
      <w:pPr>
        <w:numPr>
          <w:ilvl w:val="0"/>
          <w:numId w:val="23"/>
        </w:numPr>
        <w:spacing w:line="312" w:lineRule="auto"/>
        <w:contextualSpacing/>
        <w:rPr>
          <w:rFonts w:asciiTheme="minorHAnsi" w:hAnsiTheme="minorHAnsi" w:cstheme="minorHAnsi"/>
        </w:rPr>
      </w:pPr>
      <w:r w:rsidRPr="001E04E1">
        <w:rPr>
          <w:rFonts w:asciiTheme="minorHAnsi" w:hAnsiTheme="minorHAnsi" w:cstheme="minorHAnsi"/>
        </w:rPr>
        <w:t>če ne predloži novega finančnega zavarovanja  na poziv naročnika v primeru podaljšanja veljavnosti ponudbe.</w:t>
      </w:r>
    </w:p>
    <w:p w14:paraId="0355D727" w14:textId="77777777" w:rsidR="003605EF" w:rsidRPr="001E04E1" w:rsidRDefault="003605EF" w:rsidP="003605EF">
      <w:pPr>
        <w:spacing w:line="312" w:lineRule="auto"/>
        <w:contextualSpacing/>
        <w:rPr>
          <w:rFonts w:asciiTheme="minorHAnsi" w:hAnsiTheme="minorHAnsi" w:cstheme="minorHAnsi"/>
        </w:rPr>
      </w:pPr>
    </w:p>
    <w:tbl>
      <w:tblPr>
        <w:tblStyle w:val="TableGrid"/>
        <w:tblW w:w="0" w:type="auto"/>
        <w:tblLook w:val="04A0" w:firstRow="1" w:lastRow="0" w:firstColumn="1" w:lastColumn="0" w:noHBand="0" w:noVBand="1"/>
      </w:tblPr>
      <w:tblGrid>
        <w:gridCol w:w="9062"/>
      </w:tblGrid>
      <w:tr w:rsidR="003605EF" w:rsidRPr="001E04E1" w14:paraId="1B39FBDF" w14:textId="77777777" w:rsidTr="00434CCC">
        <w:trPr>
          <w:trHeight w:val="828"/>
        </w:trPr>
        <w:tc>
          <w:tcPr>
            <w:tcW w:w="9062" w:type="dxa"/>
          </w:tcPr>
          <w:p w14:paraId="0F2BB7E1" w14:textId="20045129" w:rsidR="003605EF" w:rsidRPr="001E04E1" w:rsidRDefault="003605EF" w:rsidP="00434CCC">
            <w:pPr>
              <w:spacing w:line="312" w:lineRule="auto"/>
              <w:rPr>
                <w:rFonts w:asciiTheme="minorHAnsi" w:hAnsiTheme="minorHAnsi" w:cstheme="minorHAnsi"/>
                <w:b/>
              </w:rPr>
            </w:pPr>
            <w:r w:rsidRPr="001E04E1">
              <w:rPr>
                <w:rFonts w:asciiTheme="minorHAnsi" w:hAnsiTheme="minorHAnsi" w:cstheme="minorHAnsi"/>
                <w:b/>
              </w:rPr>
              <w:t>Zavarovanje za resnost ponudbe mora do roka za oddajo ponudbe v fizični obliki prispeti na naslov naročnika z oznako: »J</w:t>
            </w:r>
            <w:r w:rsidR="003A7FB2" w:rsidRPr="001E04E1">
              <w:rPr>
                <w:rFonts w:asciiTheme="minorHAnsi" w:hAnsiTheme="minorHAnsi" w:cstheme="minorHAnsi"/>
                <w:b/>
              </w:rPr>
              <w:t>N</w:t>
            </w:r>
            <w:r w:rsidR="00CD1B14" w:rsidRPr="001E04E1">
              <w:rPr>
                <w:rFonts w:asciiTheme="minorHAnsi" w:hAnsiTheme="minorHAnsi" w:cstheme="minorHAnsi"/>
                <w:b/>
              </w:rPr>
              <w:t xml:space="preserve"> 3</w:t>
            </w:r>
            <w:r w:rsidRPr="001E04E1">
              <w:rPr>
                <w:rFonts w:asciiTheme="minorHAnsi" w:hAnsiTheme="minorHAnsi" w:cstheme="minorHAnsi"/>
                <w:b/>
              </w:rPr>
              <w:t xml:space="preserve">/2021 – ne odpiraj«, sicer bo naročnik ponudbo označil kot nepravočasno </w:t>
            </w:r>
            <w:r w:rsidR="003A7FB2" w:rsidRPr="001E04E1">
              <w:rPr>
                <w:rFonts w:asciiTheme="minorHAnsi" w:hAnsiTheme="minorHAnsi" w:cstheme="minorHAnsi"/>
                <w:b/>
              </w:rPr>
              <w:t xml:space="preserve">ali nepopolno </w:t>
            </w:r>
            <w:r w:rsidRPr="001E04E1">
              <w:rPr>
                <w:rFonts w:asciiTheme="minorHAnsi" w:hAnsiTheme="minorHAnsi" w:cstheme="minorHAnsi"/>
                <w:b/>
              </w:rPr>
              <w:t xml:space="preserve">in jo izločil. </w:t>
            </w:r>
          </w:p>
        </w:tc>
      </w:tr>
    </w:tbl>
    <w:p w14:paraId="1A805848" w14:textId="77777777" w:rsidR="003605EF" w:rsidRPr="001E04E1" w:rsidRDefault="003605EF" w:rsidP="003605EF">
      <w:pPr>
        <w:spacing w:line="312" w:lineRule="auto"/>
        <w:contextualSpacing/>
        <w:rPr>
          <w:rFonts w:asciiTheme="minorHAnsi" w:hAnsiTheme="minorHAnsi" w:cstheme="minorHAnsi"/>
        </w:rPr>
      </w:pPr>
    </w:p>
    <w:p w14:paraId="48C77375" w14:textId="77777777" w:rsidR="003605EF" w:rsidRPr="001E04E1" w:rsidRDefault="003605EF" w:rsidP="003605EF">
      <w:pPr>
        <w:spacing w:line="312" w:lineRule="auto"/>
        <w:rPr>
          <w:rFonts w:asciiTheme="minorHAnsi" w:hAnsiTheme="minorHAnsi" w:cstheme="minorHAnsi"/>
        </w:rPr>
      </w:pPr>
      <w:proofErr w:type="spellStart"/>
      <w:r w:rsidRPr="001E04E1">
        <w:rPr>
          <w:rFonts w:asciiTheme="minorHAnsi" w:hAnsiTheme="minorHAnsi" w:cstheme="minorHAnsi"/>
        </w:rPr>
        <w:t>Neunovčeno</w:t>
      </w:r>
      <w:proofErr w:type="spellEnd"/>
      <w:r w:rsidRPr="001E04E1">
        <w:rPr>
          <w:rFonts w:asciiTheme="minorHAnsi" w:hAnsiTheme="minorHAnsi" w:cstheme="minorHAnsi"/>
        </w:rPr>
        <w:t xml:space="preserve"> zavarovanje se po zaključku postopka oddaje javnega naročila vrne ponudniku na njegovo zahtevo.</w:t>
      </w:r>
      <w:bookmarkStart w:id="150" w:name="_Toc45169699"/>
    </w:p>
    <w:p w14:paraId="7A2C67BA" w14:textId="57F48D71" w:rsidR="003A7FB2" w:rsidRPr="001E04E1" w:rsidRDefault="003A7FB2" w:rsidP="00526DAE">
      <w:pPr>
        <w:pStyle w:val="Heading1"/>
        <w:numPr>
          <w:ilvl w:val="1"/>
          <w:numId w:val="29"/>
        </w:numPr>
      </w:pPr>
      <w:bookmarkStart w:id="151" w:name="_Toc74132374"/>
      <w:bookmarkStart w:id="152" w:name="_Hlk72872200"/>
      <w:bookmarkStart w:id="153" w:name="_Toc72761762"/>
      <w:r w:rsidRPr="001E04E1">
        <w:t>Finančno zavarovanje za dobro izvedbo pogodbenih obveznosti</w:t>
      </w:r>
      <w:bookmarkEnd w:id="151"/>
      <w:r w:rsidRPr="001E04E1">
        <w:t xml:space="preserve"> </w:t>
      </w:r>
    </w:p>
    <w:bookmarkEnd w:id="152"/>
    <w:p w14:paraId="14944754" w14:textId="77777777" w:rsidR="003A7FB2" w:rsidRPr="001E04E1" w:rsidRDefault="003A7FB2" w:rsidP="003A7FB2">
      <w:pPr>
        <w:spacing w:line="276" w:lineRule="auto"/>
        <w:jc w:val="both"/>
        <w:rPr>
          <w:rFonts w:asciiTheme="minorHAnsi" w:hAnsiTheme="minorHAnsi" w:cstheme="minorHAnsi"/>
          <w:sz w:val="22"/>
          <w:szCs w:val="22"/>
          <w:lang w:eastAsia="en-US"/>
        </w:rPr>
      </w:pPr>
      <w:r w:rsidRPr="001E04E1">
        <w:rPr>
          <w:rFonts w:asciiTheme="minorHAnsi" w:hAnsiTheme="minorHAnsi" w:cstheme="minorHAnsi"/>
          <w:sz w:val="22"/>
          <w:szCs w:val="22"/>
          <w:lang w:eastAsia="en-US"/>
        </w:rPr>
        <w:t xml:space="preserve">Izbrani ponudnik mora najpozneje v roku petih (5) delovnih dni po sklenitvi pogodbe kot pogoj za veljavnost pogodbe izročiti naročniku </w:t>
      </w:r>
      <w:r w:rsidRPr="001E04E1">
        <w:rPr>
          <w:rFonts w:asciiTheme="minorHAnsi" w:hAnsiTheme="minorHAnsi" w:cstheme="minorHAnsi"/>
          <w:sz w:val="22"/>
          <w:szCs w:val="22"/>
        </w:rPr>
        <w:t xml:space="preserve">brezpogojno, brez protesta in na prvi poziv unovčljivo menico v višini 10% ponudbene vrednosti z DDV, skupaj z menično izjavo. </w:t>
      </w:r>
    </w:p>
    <w:p w14:paraId="178125A1" w14:textId="77777777" w:rsidR="003A7FB2" w:rsidRPr="001E04E1" w:rsidRDefault="003A7FB2" w:rsidP="003A7FB2">
      <w:pPr>
        <w:spacing w:line="276" w:lineRule="auto"/>
        <w:rPr>
          <w:rFonts w:asciiTheme="minorHAnsi" w:hAnsiTheme="minorHAnsi" w:cstheme="minorHAnsi"/>
          <w:sz w:val="22"/>
          <w:szCs w:val="22"/>
          <w:lang w:eastAsia="en-US"/>
        </w:rPr>
      </w:pPr>
    </w:p>
    <w:p w14:paraId="508D493C" w14:textId="3E2EBCC1" w:rsidR="003A7FB2" w:rsidRPr="001E04E1" w:rsidRDefault="003A7FB2" w:rsidP="003A7FB2">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hAnsiTheme="minorHAnsi" w:cstheme="minorHAnsi"/>
          <w:sz w:val="22"/>
          <w:szCs w:val="22"/>
        </w:rPr>
        <w:t xml:space="preserve">Zavarovanje mora biti veljavno do </w:t>
      </w:r>
      <w:r w:rsidR="00AF2AB0" w:rsidRPr="001E04E1">
        <w:rPr>
          <w:rFonts w:asciiTheme="minorHAnsi" w:hAnsiTheme="minorHAnsi" w:cstheme="minorHAnsi"/>
          <w:sz w:val="22"/>
          <w:szCs w:val="22"/>
        </w:rPr>
        <w:t>10.1.2022.</w:t>
      </w:r>
      <w:r w:rsidRPr="001E04E1">
        <w:rPr>
          <w:rFonts w:asciiTheme="minorHAnsi" w:eastAsiaTheme="minorHAnsi" w:hAnsiTheme="minorHAnsi" w:cstheme="minorHAnsi"/>
          <w:sz w:val="22"/>
          <w:szCs w:val="22"/>
          <w:lang w:eastAsia="en-US"/>
        </w:rPr>
        <w:t xml:space="preserve"> </w:t>
      </w:r>
    </w:p>
    <w:p w14:paraId="573F6208" w14:textId="77777777" w:rsidR="003A7FB2" w:rsidRPr="001E04E1" w:rsidRDefault="003A7FB2" w:rsidP="003A7FB2">
      <w:pPr>
        <w:autoSpaceDE w:val="0"/>
        <w:autoSpaceDN w:val="0"/>
        <w:adjustRightInd w:val="0"/>
        <w:spacing w:line="276" w:lineRule="auto"/>
        <w:rPr>
          <w:rFonts w:asciiTheme="minorHAnsi" w:eastAsiaTheme="minorHAnsi" w:hAnsiTheme="minorHAnsi" w:cstheme="minorHAnsi"/>
          <w:sz w:val="22"/>
          <w:szCs w:val="22"/>
          <w:lang w:eastAsia="en-US"/>
        </w:rPr>
      </w:pPr>
    </w:p>
    <w:p w14:paraId="35A0A194" w14:textId="77777777" w:rsidR="003A7FB2" w:rsidRPr="001E04E1" w:rsidRDefault="003A7FB2" w:rsidP="003A7FB2">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Naročnik bo unovčil zavarovanje za dobro izvedbo pogodbenih obveznosti v primeru:</w:t>
      </w:r>
    </w:p>
    <w:p w14:paraId="6E6367FB"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ponudnikovega odstopa od pogodbe pred ali med izvedbo del po njegovi krivdi,</w:t>
      </w:r>
    </w:p>
    <w:p w14:paraId="7698F161"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64711756"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pogodbi,</w:t>
      </w:r>
    </w:p>
    <w:p w14:paraId="61993D3E"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ponudnik ne bo izvajali svojih obveznosti po pogodbi</w:t>
      </w:r>
    </w:p>
    <w:p w14:paraId="4ECF6F28" w14:textId="77777777" w:rsidR="003A7FB2" w:rsidRPr="001E04E1" w:rsidRDefault="003A7FB2" w:rsidP="003A7FB2">
      <w:pPr>
        <w:spacing w:line="276" w:lineRule="auto"/>
        <w:jc w:val="both"/>
        <w:textAlignment w:val="baseline"/>
        <w:rPr>
          <w:rFonts w:asciiTheme="minorHAnsi" w:hAnsiTheme="minorHAnsi" w:cstheme="minorHAnsi"/>
          <w:kern w:val="2"/>
          <w:sz w:val="22"/>
          <w:szCs w:val="22"/>
          <w:lang w:eastAsia="zh-CN"/>
        </w:rPr>
      </w:pPr>
    </w:p>
    <w:p w14:paraId="06E82023" w14:textId="77777777" w:rsidR="003A7FB2" w:rsidRPr="001E04E1" w:rsidRDefault="003A7FB2" w:rsidP="003A7FB2">
      <w:pPr>
        <w:spacing w:line="276" w:lineRule="auto"/>
        <w:jc w:val="both"/>
        <w:rPr>
          <w:rFonts w:asciiTheme="minorHAnsi" w:hAnsiTheme="minorHAnsi" w:cstheme="minorHAnsi"/>
          <w:i/>
          <w:sz w:val="22"/>
          <w:szCs w:val="22"/>
        </w:rPr>
      </w:pPr>
      <w:r w:rsidRPr="001E04E1">
        <w:rPr>
          <w:rFonts w:asciiTheme="minorHAnsi" w:hAnsiTheme="minorHAnsi" w:cstheme="minorHAnsi"/>
          <w:sz w:val="22"/>
          <w:szCs w:val="22"/>
        </w:rPr>
        <w:t>Izbrani ponudnik bo v roku petih (5) dni</w:t>
      </w:r>
      <w:r w:rsidRPr="001E04E1">
        <w:rPr>
          <w:rFonts w:asciiTheme="minorHAnsi" w:hAnsiTheme="minorHAnsi" w:cstheme="minorHAnsi"/>
          <w:kern w:val="2"/>
          <w:sz w:val="22"/>
          <w:szCs w:val="22"/>
          <w:lang w:eastAsia="zh-CN"/>
        </w:rPr>
        <w:t xml:space="preserve"> po podpisu pogodbe naročniku izročil izpolnjen obrazec </w:t>
      </w:r>
      <w:r w:rsidRPr="001E04E1">
        <w:rPr>
          <w:rFonts w:asciiTheme="minorHAnsi" w:hAnsiTheme="minorHAnsi" w:cstheme="minorHAnsi"/>
          <w:i/>
          <w:sz w:val="22"/>
          <w:szCs w:val="22"/>
        </w:rPr>
        <w:t>Menična izjava za dobro izvedbo pogodbenih obveznosti in bianco menico.</w:t>
      </w:r>
    </w:p>
    <w:bookmarkEnd w:id="153"/>
    <w:p w14:paraId="0F66EA04" w14:textId="77777777" w:rsidR="003A7FB2" w:rsidRPr="001E04E1" w:rsidRDefault="003A7FB2" w:rsidP="00526DAE">
      <w:pPr>
        <w:pStyle w:val="Heading1"/>
        <w:numPr>
          <w:ilvl w:val="0"/>
          <w:numId w:val="0"/>
        </w:numPr>
        <w:ind w:left="720"/>
      </w:pPr>
    </w:p>
    <w:p w14:paraId="26A53D47" w14:textId="6D18A743" w:rsidR="003605EF" w:rsidRPr="001E04E1" w:rsidRDefault="003A7FB2" w:rsidP="00526DAE">
      <w:pPr>
        <w:pStyle w:val="Heading1"/>
        <w:numPr>
          <w:ilvl w:val="1"/>
          <w:numId w:val="29"/>
        </w:numPr>
      </w:pPr>
      <w:bookmarkStart w:id="154" w:name="_Toc74132375"/>
      <w:r w:rsidRPr="001E04E1">
        <w:t>Finančno z</w:t>
      </w:r>
      <w:r w:rsidR="003605EF" w:rsidRPr="001E04E1">
        <w:t>avarovanje za odpravo napak v garancijski dobi</w:t>
      </w:r>
      <w:bookmarkEnd w:id="150"/>
      <w:bookmarkEnd w:id="154"/>
    </w:p>
    <w:p w14:paraId="2C2C843E" w14:textId="65D5AA60"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lastRenderedPageBreak/>
        <w:t>Izbrani ponudnik mora v 8 (osmih) dneh po podpisu primopredajnega zapisnika naročniku izročiti zavarovanja za odpravo napak v garancijski dobi v višini 5 % končne ponudbene cene z DDV.</w:t>
      </w:r>
    </w:p>
    <w:p w14:paraId="42DA01E2" w14:textId="77777777" w:rsidR="003605EF" w:rsidRPr="001E04E1" w:rsidRDefault="003605EF" w:rsidP="003605EF">
      <w:pPr>
        <w:spacing w:line="312" w:lineRule="auto"/>
        <w:rPr>
          <w:rFonts w:asciiTheme="minorHAnsi" w:hAnsiTheme="minorHAnsi" w:cstheme="minorHAnsi"/>
        </w:rPr>
      </w:pPr>
    </w:p>
    <w:p w14:paraId="40872041" w14:textId="67B9365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Zavarovanje mora biti veljavno še  60 dni po koncu garancijskega roka za odpravo napak.</w:t>
      </w:r>
    </w:p>
    <w:p w14:paraId="1AED3FB2" w14:textId="77777777" w:rsidR="003605EF" w:rsidRPr="001E04E1" w:rsidRDefault="003605EF" w:rsidP="003605EF">
      <w:pPr>
        <w:suppressAutoHyphens/>
        <w:autoSpaceDN w:val="0"/>
        <w:spacing w:line="312" w:lineRule="auto"/>
        <w:textAlignment w:val="baseline"/>
        <w:rPr>
          <w:rFonts w:asciiTheme="minorHAnsi" w:hAnsiTheme="minorHAnsi" w:cstheme="minorHAnsi"/>
          <w:kern w:val="3"/>
        </w:rPr>
      </w:pPr>
    </w:p>
    <w:p w14:paraId="1AB16097" w14:textId="77777777" w:rsidR="003605EF" w:rsidRPr="001E04E1" w:rsidRDefault="003605EF" w:rsidP="003605EF">
      <w:pPr>
        <w:suppressAutoHyphens/>
        <w:autoSpaceDN w:val="0"/>
        <w:spacing w:line="312" w:lineRule="auto"/>
        <w:textAlignment w:val="baseline"/>
        <w:rPr>
          <w:rFonts w:asciiTheme="minorHAnsi" w:hAnsiTheme="minorHAnsi" w:cstheme="minorHAnsi"/>
          <w:kern w:val="3"/>
        </w:rPr>
      </w:pPr>
      <w:r w:rsidRPr="001E04E1">
        <w:rPr>
          <w:rFonts w:asciiTheme="minorHAnsi" w:hAnsiTheme="minorHAnsi" w:cstheme="minorHAnsi"/>
          <w:kern w:val="3"/>
        </w:rPr>
        <w:t xml:space="preserve">Ponudnik mora v ponudbeni dokumentaciji predložiti </w:t>
      </w:r>
      <w:r w:rsidRPr="001E04E1">
        <w:rPr>
          <w:rFonts w:asciiTheme="minorHAnsi" w:hAnsiTheme="minorHAnsi" w:cstheme="minorHAnsi"/>
          <w:b/>
          <w:kern w:val="3"/>
        </w:rPr>
        <w:t xml:space="preserve">podpisan in ožigosan </w:t>
      </w:r>
      <w:r w:rsidRPr="001E04E1">
        <w:rPr>
          <w:rFonts w:asciiTheme="minorHAnsi" w:hAnsiTheme="minorHAnsi" w:cstheme="minorHAnsi"/>
          <w:kern w:val="3"/>
        </w:rPr>
        <w:t xml:space="preserve">obrazec </w:t>
      </w:r>
      <w:r w:rsidRPr="001E04E1">
        <w:rPr>
          <w:rFonts w:asciiTheme="minorHAnsi" w:hAnsiTheme="minorHAnsi" w:cstheme="minorHAnsi"/>
          <w:i/>
          <w:iCs/>
          <w:kern w:val="3"/>
        </w:rPr>
        <w:t>Finančno zavarovanje</w:t>
      </w:r>
      <w:r w:rsidRPr="001E04E1">
        <w:rPr>
          <w:rFonts w:asciiTheme="minorHAnsi" w:hAnsiTheme="minorHAnsi" w:cstheme="minorHAnsi"/>
          <w:kern w:val="3"/>
        </w:rPr>
        <w:t xml:space="preserve"> </w:t>
      </w:r>
      <w:r w:rsidRPr="001E04E1">
        <w:rPr>
          <w:rFonts w:asciiTheme="minorHAnsi" w:hAnsiTheme="minorHAnsi" w:cstheme="minorHAnsi"/>
          <w:i/>
          <w:kern w:val="3"/>
        </w:rPr>
        <w:t>za odpravo napak v garancijski dobi.</w:t>
      </w:r>
    </w:p>
    <w:p w14:paraId="21D33AED" w14:textId="77777777" w:rsidR="003605EF" w:rsidRPr="001E04E1" w:rsidRDefault="003605EF" w:rsidP="00952E3D">
      <w:pPr>
        <w:spacing w:line="276" w:lineRule="auto"/>
        <w:jc w:val="both"/>
        <w:rPr>
          <w:rFonts w:asciiTheme="minorHAnsi" w:hAnsiTheme="minorHAnsi" w:cstheme="minorHAnsi"/>
          <w:sz w:val="22"/>
          <w:szCs w:val="22"/>
          <w:lang w:eastAsia="en-US"/>
        </w:rPr>
      </w:pPr>
    </w:p>
    <w:p w14:paraId="3F88672C" w14:textId="47668BC9" w:rsidR="00F821A9" w:rsidRPr="001E04E1"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Naročnik bo unovčil zavarovanje za dobro izvedbo pogodbenih obveznosti:</w:t>
      </w:r>
    </w:p>
    <w:p w14:paraId="6EEACAFD"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ponudnikovega odstopa od pogodbe pred ali med izvedbo del po njegovi krivdi,</w:t>
      </w:r>
    </w:p>
    <w:p w14:paraId="407A3B1B"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2C3A4391"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tej pogodbi,</w:t>
      </w:r>
    </w:p>
    <w:p w14:paraId="523ED376"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ponudnik ne bo izvajali svojih obveznosti po tej pogodbi</w:t>
      </w:r>
    </w:p>
    <w:p w14:paraId="4F434223" w14:textId="77777777" w:rsidR="008610C2" w:rsidRPr="001E04E1" w:rsidRDefault="008610C2">
      <w:pPr>
        <w:spacing w:after="200" w:line="300" w:lineRule="exact"/>
        <w:rPr>
          <w:rFonts w:asciiTheme="minorHAnsi" w:hAnsiTheme="minorHAnsi" w:cstheme="minorHAnsi"/>
        </w:rPr>
      </w:pPr>
    </w:p>
    <w:p w14:paraId="624D249C" w14:textId="77777777" w:rsidR="003605EF" w:rsidRPr="001E04E1" w:rsidRDefault="003605EF" w:rsidP="003605EF">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44826417" w14:textId="77777777" w:rsidR="003605EF" w:rsidRPr="001E04E1" w:rsidRDefault="003605EF" w:rsidP="003605EF">
      <w:pPr>
        <w:autoSpaceDE w:val="0"/>
        <w:autoSpaceDN w:val="0"/>
        <w:adjustRightInd w:val="0"/>
        <w:spacing w:line="276" w:lineRule="auto"/>
        <w:rPr>
          <w:rFonts w:asciiTheme="minorHAnsi" w:eastAsiaTheme="minorHAnsi" w:hAnsiTheme="minorHAnsi" w:cstheme="minorHAnsi"/>
          <w:sz w:val="22"/>
          <w:szCs w:val="22"/>
          <w:lang w:eastAsia="en-US"/>
        </w:rPr>
      </w:pPr>
    </w:p>
    <w:p w14:paraId="5946A404" w14:textId="77777777" w:rsidR="003605EF" w:rsidRPr="001E04E1" w:rsidRDefault="003605EF" w:rsidP="003605EF">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Zavarovanje, izročeno Kemijskemu inštitutu, velja za izpolnjevanje obveznosti za vse naročnike po tem javnem naročilu.</w:t>
      </w:r>
    </w:p>
    <w:p w14:paraId="060F093F" w14:textId="77777777" w:rsidR="003605EF" w:rsidRPr="001E04E1" w:rsidRDefault="003605EF">
      <w:pPr>
        <w:spacing w:after="200" w:line="300" w:lineRule="exact"/>
        <w:rPr>
          <w:rFonts w:asciiTheme="minorHAnsi" w:eastAsiaTheme="minorHAnsi" w:hAnsiTheme="minorHAnsi" w:cstheme="minorHAnsi"/>
          <w:b/>
        </w:rPr>
      </w:pPr>
    </w:p>
    <w:p w14:paraId="09E2568F" w14:textId="77777777" w:rsidR="000A1B1B" w:rsidRPr="001E04E1" w:rsidRDefault="000A1B1B" w:rsidP="00526DAE">
      <w:pPr>
        <w:pStyle w:val="Heading1"/>
      </w:pPr>
      <w:bookmarkStart w:id="155" w:name="_Toc74132376"/>
      <w:r w:rsidRPr="001E04E1">
        <w:t>Protikorupcijsko določilo</w:t>
      </w:r>
      <w:bookmarkEnd w:id="155"/>
    </w:p>
    <w:p w14:paraId="4B1F66EB" w14:textId="77777777" w:rsidR="000A1B1B" w:rsidRPr="001E04E1" w:rsidRDefault="000A1B1B" w:rsidP="006D596C">
      <w:pPr>
        <w:spacing w:line="276" w:lineRule="auto"/>
        <w:rPr>
          <w:rFonts w:asciiTheme="minorHAnsi" w:hAnsiTheme="minorHAnsi" w:cstheme="minorHAnsi"/>
          <w:sz w:val="22"/>
          <w:szCs w:val="22"/>
        </w:rPr>
      </w:pPr>
    </w:p>
    <w:p w14:paraId="0EBC1D57"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1E04E1">
        <w:rPr>
          <w:rFonts w:asciiTheme="minorHAnsi" w:hAnsiTheme="minorHAnsi" w:cstheme="minorHAnsi"/>
          <w:sz w:val="22"/>
          <w:szCs w:val="22"/>
        </w:rPr>
        <w:t>okvirni sporazum</w:t>
      </w:r>
      <w:r w:rsidRPr="001E04E1">
        <w:rPr>
          <w:rFonts w:asciiTheme="minorHAnsi" w:hAnsiTheme="minorHAnsi" w:cstheme="minorHAnsi"/>
          <w:sz w:val="22"/>
          <w:szCs w:val="22"/>
        </w:rPr>
        <w:t xml:space="preserve"> ne bi pričel veljati oziroma ne bi bila izpolnjena. </w:t>
      </w:r>
    </w:p>
    <w:p w14:paraId="61BE4F85"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Vsakršno lobiranje v postopkih oddaje javnih naročil je prepovedano. </w:t>
      </w:r>
    </w:p>
    <w:p w14:paraId="5CFD9501" w14:textId="77777777" w:rsidR="003E5425" w:rsidRPr="001E04E1" w:rsidRDefault="003E5425" w:rsidP="00526DAE">
      <w:pPr>
        <w:pStyle w:val="Heading1"/>
      </w:pPr>
      <w:bookmarkStart w:id="156" w:name="_Toc74132377"/>
      <w:r w:rsidRPr="001E04E1">
        <w:t>Odstop od izvedbe javnega naročila</w:t>
      </w:r>
      <w:bookmarkEnd w:id="156"/>
    </w:p>
    <w:p w14:paraId="074A3297" w14:textId="77777777" w:rsidR="003E5425" w:rsidRPr="001E04E1" w:rsidRDefault="003E5425" w:rsidP="006D596C">
      <w:pPr>
        <w:spacing w:line="276" w:lineRule="auto"/>
        <w:rPr>
          <w:rFonts w:asciiTheme="minorHAnsi" w:hAnsiTheme="minorHAnsi" w:cstheme="minorHAnsi"/>
          <w:sz w:val="22"/>
          <w:szCs w:val="22"/>
        </w:rPr>
      </w:pPr>
    </w:p>
    <w:p w14:paraId="44837B8F" w14:textId="77777777" w:rsidR="003E5425" w:rsidRPr="001E04E1" w:rsidRDefault="003E5425"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w:t>
      </w:r>
      <w:r w:rsidRPr="001E04E1">
        <w:rPr>
          <w:rFonts w:asciiTheme="minorHAnsi" w:hAnsiTheme="minorHAnsi" w:cstheme="minorHAnsi"/>
          <w:sz w:val="22"/>
          <w:szCs w:val="22"/>
        </w:rPr>
        <w:lastRenderedPageBreak/>
        <w:t>naročnik v svoji odločitvi in o razlogih, zaradi katerih odstopa od izvedbe javnega naročila, pisno obvestil ponudnike.</w:t>
      </w:r>
    </w:p>
    <w:p w14:paraId="0327F957" w14:textId="77777777" w:rsidR="003E5425" w:rsidRPr="001E04E1" w:rsidRDefault="003E5425" w:rsidP="006D596C">
      <w:pPr>
        <w:spacing w:line="276" w:lineRule="auto"/>
        <w:rPr>
          <w:rFonts w:asciiTheme="minorHAnsi" w:hAnsiTheme="minorHAnsi" w:cstheme="minorHAnsi"/>
          <w:sz w:val="22"/>
          <w:szCs w:val="22"/>
        </w:rPr>
      </w:pPr>
    </w:p>
    <w:p w14:paraId="2F9530A9" w14:textId="77777777" w:rsidR="005315D6" w:rsidRPr="001E04E1" w:rsidRDefault="003E5425" w:rsidP="00526DAE">
      <w:pPr>
        <w:pStyle w:val="Heading1"/>
      </w:pPr>
      <w:bookmarkStart w:id="157" w:name="_Toc74132378"/>
      <w:r w:rsidRPr="001E04E1">
        <w:t>Odločitev o oddaji, p</w:t>
      </w:r>
      <w:r w:rsidR="005315D6" w:rsidRPr="001E04E1">
        <w:t>ravna podlaga in pravno sredstvo</w:t>
      </w:r>
      <w:bookmarkEnd w:id="157"/>
    </w:p>
    <w:p w14:paraId="097883C4" w14:textId="77777777" w:rsidR="000A1B1B" w:rsidRPr="001E04E1" w:rsidRDefault="000A1B1B" w:rsidP="006D596C">
      <w:pPr>
        <w:spacing w:line="276" w:lineRule="auto"/>
        <w:rPr>
          <w:rFonts w:asciiTheme="minorHAnsi" w:hAnsiTheme="minorHAnsi" w:cstheme="minorHAnsi"/>
          <w:sz w:val="22"/>
          <w:szCs w:val="22"/>
        </w:rPr>
      </w:pPr>
    </w:p>
    <w:p w14:paraId="6F639B71" w14:textId="77777777" w:rsidR="003E5425" w:rsidRPr="001E04E1" w:rsidRDefault="003E5425"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5B4F2274" w14:textId="77777777" w:rsidR="003E5425" w:rsidRPr="001E04E1" w:rsidRDefault="003E5425" w:rsidP="006D596C">
      <w:pPr>
        <w:spacing w:line="276" w:lineRule="auto"/>
        <w:rPr>
          <w:rFonts w:asciiTheme="minorHAnsi" w:hAnsiTheme="minorHAnsi" w:cstheme="minorHAnsi"/>
          <w:sz w:val="22"/>
          <w:szCs w:val="22"/>
        </w:rPr>
      </w:pPr>
    </w:p>
    <w:p w14:paraId="05E9A545"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F75F578" w14:textId="77777777" w:rsidR="000A1B1B" w:rsidRPr="001E04E1" w:rsidRDefault="000A1B1B" w:rsidP="006D596C">
      <w:pPr>
        <w:spacing w:line="276" w:lineRule="auto"/>
        <w:rPr>
          <w:rFonts w:asciiTheme="minorHAnsi" w:hAnsiTheme="minorHAnsi" w:cstheme="minorHAnsi"/>
          <w:sz w:val="22"/>
          <w:szCs w:val="22"/>
        </w:rPr>
      </w:pPr>
    </w:p>
    <w:p w14:paraId="1B56FFA5"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739A2AF0"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Zahtevek za revizijo mora biti vložen pri Kemijskem inštitutu, Hajdrihova 19, 1000 Ljubljana, in sicer neposredno na tem naslovu ali po pošti priporočeno s povratnico</w:t>
      </w:r>
    </w:p>
    <w:p w14:paraId="7C6E3CC2" w14:textId="77777777" w:rsidR="000A1B1B" w:rsidRPr="001E04E1" w:rsidRDefault="000A1B1B" w:rsidP="006D596C">
      <w:pPr>
        <w:spacing w:line="276" w:lineRule="auto"/>
        <w:rPr>
          <w:rFonts w:asciiTheme="minorHAnsi" w:hAnsiTheme="minorHAnsi" w:cstheme="minorHAnsi"/>
          <w:sz w:val="22"/>
          <w:szCs w:val="22"/>
        </w:rPr>
      </w:pPr>
    </w:p>
    <w:p w14:paraId="2C1DDD2F" w14:textId="77777777" w:rsidR="005315D6" w:rsidRPr="001E04E1" w:rsidRDefault="005315D6" w:rsidP="006D596C">
      <w:pPr>
        <w:spacing w:after="200" w:line="276" w:lineRule="auto"/>
        <w:jc w:val="right"/>
        <w:rPr>
          <w:rFonts w:asciiTheme="minorHAnsi" w:hAnsiTheme="minorHAnsi" w:cstheme="minorHAnsi"/>
          <w:b/>
          <w:sz w:val="22"/>
          <w:szCs w:val="22"/>
        </w:rPr>
      </w:pPr>
      <w:r w:rsidRPr="001E04E1">
        <w:rPr>
          <w:rFonts w:asciiTheme="minorHAnsi" w:eastAsiaTheme="minorEastAsia" w:hAnsiTheme="minorHAnsi" w:cstheme="minorHAnsi"/>
          <w:b/>
          <w:bCs/>
          <w:sz w:val="22"/>
          <w:szCs w:val="22"/>
        </w:rPr>
        <w:t>prof. dr. Gregor Anderluh,  direktor</w:t>
      </w:r>
      <w:r w:rsidRPr="001E04E1">
        <w:rPr>
          <w:rFonts w:asciiTheme="minorHAnsi" w:hAnsiTheme="minorHAnsi" w:cstheme="minorHAnsi"/>
          <w:sz w:val="22"/>
          <w:szCs w:val="22"/>
        </w:rPr>
        <w:br w:type="page"/>
      </w:r>
    </w:p>
    <w:p w14:paraId="10BB0D8C" w14:textId="77777777" w:rsidR="005315D6" w:rsidRPr="001E04E1" w:rsidRDefault="005315D6" w:rsidP="00526DAE">
      <w:pPr>
        <w:pStyle w:val="Heading1"/>
      </w:pPr>
      <w:bookmarkStart w:id="158" w:name="_Toc74132379"/>
      <w:r w:rsidRPr="001E04E1">
        <w:lastRenderedPageBreak/>
        <w:t>Priloge</w:t>
      </w:r>
      <w:bookmarkEnd w:id="158"/>
    </w:p>
    <w:p w14:paraId="7303738C" w14:textId="20DA357D" w:rsidR="00DB2B70" w:rsidRPr="001E04E1" w:rsidRDefault="00DB2B70">
      <w:pPr>
        <w:spacing w:after="200" w:line="300" w:lineRule="exact"/>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br w:type="page"/>
      </w:r>
    </w:p>
    <w:p w14:paraId="6E42D2A6" w14:textId="0E0593F7" w:rsidR="002F29F0" w:rsidRPr="001E04E1" w:rsidRDefault="00DB2B70" w:rsidP="00526DAE">
      <w:pPr>
        <w:pStyle w:val="ListParagraph"/>
        <w:numPr>
          <w:ilvl w:val="0"/>
          <w:numId w:val="26"/>
        </w:numPr>
        <w:suppressAutoHyphens/>
        <w:autoSpaceDN w:val="0"/>
        <w:spacing w:line="276" w:lineRule="auto"/>
        <w:textAlignment w:val="baseline"/>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lastRenderedPageBreak/>
        <w:t>Izjava ponudnika o tehničnih specifikacijah ponujene naprave</w:t>
      </w:r>
    </w:p>
    <w:p w14:paraId="070A1FB5" w14:textId="1B005CC2" w:rsidR="00DB2B70" w:rsidRPr="001E04E1" w:rsidRDefault="00DB2B70" w:rsidP="00DB2B70">
      <w:pPr>
        <w:suppressAutoHyphens/>
        <w:autoSpaceDN w:val="0"/>
        <w:spacing w:line="276" w:lineRule="auto"/>
        <w:textAlignment w:val="baseline"/>
        <w:rPr>
          <w:rFonts w:asciiTheme="minorHAnsi" w:eastAsiaTheme="minorHAnsi" w:hAnsiTheme="minorHAnsi" w:cstheme="minorHAnsi"/>
          <w:b/>
          <w:sz w:val="22"/>
          <w:szCs w:val="22"/>
        </w:rPr>
      </w:pPr>
    </w:p>
    <w:p w14:paraId="48432A24" w14:textId="4DA766AE" w:rsidR="00272BFD" w:rsidRPr="001E04E1" w:rsidRDefault="00272BFD" w:rsidP="00272BFD">
      <w:pPr>
        <w:rPr>
          <w:rFonts w:asciiTheme="minorHAnsi" w:hAnsiTheme="minorHAnsi" w:cstheme="minorHAnsi"/>
          <w:sz w:val="22"/>
          <w:szCs w:val="22"/>
        </w:rPr>
      </w:pPr>
      <w:r w:rsidRPr="001E04E1">
        <w:rPr>
          <w:rFonts w:asciiTheme="minorHAnsi" w:hAnsiTheme="minorHAnsi" w:cstheme="minorHAnsi"/>
          <w:sz w:val="22"/>
          <w:szCs w:val="22"/>
        </w:rPr>
        <w:t>Ponudnik mora navesti značilnosti ponujenega blaga in obkrožiti primerno možnost ter za dokazovanje svojih trditev predložiti ustrezne dokumente ali potrdila proizvajalca blaga. Če ponudnik ne izpolni celotne tabele se ponudba šteje za nepopolno.</w:t>
      </w:r>
    </w:p>
    <w:p w14:paraId="2A1AFF8C" w14:textId="77777777" w:rsidR="00504CF2" w:rsidRPr="001E04E1" w:rsidRDefault="00504CF2" w:rsidP="00272BFD">
      <w:pPr>
        <w:rPr>
          <w:rFonts w:asciiTheme="minorHAnsi" w:hAnsiTheme="minorHAnsi" w:cstheme="minorHAnsi"/>
          <w:sz w:val="22"/>
          <w:szCs w:val="22"/>
        </w:rPr>
      </w:pPr>
    </w:p>
    <w:p w14:paraId="2EDCBE57" w14:textId="0A701706" w:rsidR="00504CF2" w:rsidRPr="001E04E1" w:rsidRDefault="00504CF2" w:rsidP="00504CF2">
      <w:pPr>
        <w:spacing w:line="276" w:lineRule="auto"/>
        <w:jc w:val="both"/>
        <w:rPr>
          <w:rFonts w:asciiTheme="minorHAnsi" w:hAnsiTheme="minorHAnsi" w:cstheme="minorHAnsi"/>
          <w:sz w:val="22"/>
          <w:szCs w:val="22"/>
        </w:rPr>
      </w:pPr>
      <w:r w:rsidRPr="001E04E1">
        <w:rPr>
          <w:rStyle w:val="Privzetapisavaodstavka1"/>
          <w:rFonts w:asciiTheme="minorHAnsi" w:hAnsiTheme="minorHAnsi" w:cstheme="minorHAnsi"/>
          <w:sz w:val="22"/>
          <w:szCs w:val="22"/>
        </w:rPr>
        <w:t xml:space="preserve">Ponudnik ___________________________________________________, ki oddajam ponudbo v postopku oddaje javnega naročila </w:t>
      </w:r>
      <w:r w:rsidRPr="001E04E1">
        <w:rPr>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w:t>
      </w:r>
      <w:bookmarkStart w:id="159" w:name="_Hlk73099604"/>
      <w:r w:rsidRPr="001E04E1">
        <w:rPr>
          <w:rFonts w:asciiTheme="minorHAnsi" w:eastAsiaTheme="minorEastAsia" w:hAnsiTheme="minorHAnsi" w:cstheme="minorHAnsi"/>
          <w:b/>
          <w:sz w:val="22"/>
          <w:szCs w:val="22"/>
        </w:rPr>
        <w:t xml:space="preserve">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w:t>
      </w:r>
      <w:bookmarkEnd w:id="159"/>
      <w:r w:rsidRPr="001E04E1">
        <w:rPr>
          <w:rFonts w:asciiTheme="minorHAnsi" w:eastAsiaTheme="minorEastAsia" w:hAnsiTheme="minorHAnsi" w:cstheme="minorHAnsi"/>
          <w:b/>
          <w:sz w:val="22"/>
          <w:szCs w:val="22"/>
        </w:rPr>
        <w:t>(XPS)</w:t>
      </w:r>
      <w:r w:rsidRPr="001E04E1">
        <w:rPr>
          <w:rFonts w:asciiTheme="minorHAnsi" w:hAnsiTheme="minorHAnsi" w:cstheme="minorHAnsi"/>
          <w:sz w:val="22"/>
          <w:szCs w:val="22"/>
        </w:rPr>
        <w:t>« ponujam opremo:</w:t>
      </w:r>
    </w:p>
    <w:p w14:paraId="657EE88B" w14:textId="77777777" w:rsidR="00504CF2" w:rsidRPr="001E04E1" w:rsidRDefault="00504CF2" w:rsidP="00504CF2">
      <w:pPr>
        <w:spacing w:line="276" w:lineRule="auto"/>
        <w:jc w:val="both"/>
        <w:rPr>
          <w:rFonts w:asciiTheme="minorHAnsi" w:hAnsiTheme="minorHAnsi" w:cstheme="minorHAnsi"/>
          <w:sz w:val="22"/>
          <w:szCs w:val="22"/>
        </w:rPr>
      </w:pPr>
    </w:p>
    <w:p w14:paraId="50AC0DA3" w14:textId="77777777" w:rsidR="00504CF2" w:rsidRPr="001E04E1" w:rsidRDefault="00504CF2" w:rsidP="00504CF2">
      <w:pPr>
        <w:spacing w:line="276" w:lineRule="auto"/>
        <w:jc w:val="both"/>
        <w:rPr>
          <w:rFonts w:asciiTheme="minorHAnsi" w:hAnsiTheme="minorHAnsi" w:cstheme="minorHAnsi"/>
          <w:i/>
          <w:sz w:val="22"/>
          <w:szCs w:val="22"/>
        </w:rPr>
      </w:pPr>
      <w:r w:rsidRPr="001E04E1">
        <w:rPr>
          <w:rFonts w:asciiTheme="minorHAnsi" w:hAnsiTheme="minorHAnsi" w:cstheme="minorHAnsi"/>
          <w:sz w:val="22"/>
          <w:szCs w:val="22"/>
        </w:rPr>
        <w:t>______________________________________________________________(</w:t>
      </w:r>
      <w:r w:rsidRPr="001E04E1">
        <w:rPr>
          <w:rFonts w:asciiTheme="minorHAnsi" w:hAnsiTheme="minorHAnsi" w:cstheme="minorHAnsi"/>
          <w:i/>
          <w:sz w:val="22"/>
          <w:szCs w:val="22"/>
        </w:rPr>
        <w:t>podatki o proizvajalcu, modelu, tipu opreme)</w:t>
      </w:r>
    </w:p>
    <w:p w14:paraId="73940AB1" w14:textId="77777777" w:rsidR="00504CF2" w:rsidRPr="001E04E1" w:rsidRDefault="00504CF2" w:rsidP="00504CF2">
      <w:pPr>
        <w:spacing w:line="276" w:lineRule="auto"/>
        <w:jc w:val="both"/>
        <w:rPr>
          <w:rFonts w:asciiTheme="minorHAnsi" w:hAnsiTheme="minorHAnsi" w:cstheme="minorHAnsi"/>
          <w:i/>
          <w:sz w:val="22"/>
          <w:szCs w:val="22"/>
        </w:rPr>
      </w:pPr>
    </w:p>
    <w:p w14:paraId="116B1866" w14:textId="48C27689"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b/>
          <w:sz w:val="22"/>
          <w:szCs w:val="22"/>
        </w:rPr>
        <w:t>Ponudnik mora ponudbi priložiti dokazila – brošure oziroma tehnične liste opreme s specifikacijami opreme, iz katerih je jasno razvidno, da naprava dosega zgoraj spodaj karakteristike.</w:t>
      </w:r>
      <w:r w:rsidRPr="001E04E1">
        <w:rPr>
          <w:rFonts w:asciiTheme="minorHAnsi" w:hAnsiTheme="minorHAnsi" w:cstheme="minorHAnsi"/>
          <w:sz w:val="22"/>
          <w:szCs w:val="22"/>
        </w:rPr>
        <w:t xml:space="preserve"> Ponudnik lahko dokazila predloži v slovenskem ali angleškem jeziku.</w:t>
      </w:r>
    </w:p>
    <w:p w14:paraId="5493AA57" w14:textId="77777777" w:rsidR="00504CF2" w:rsidRPr="001E04E1" w:rsidRDefault="00504CF2" w:rsidP="00504CF2">
      <w:pPr>
        <w:spacing w:line="276" w:lineRule="auto"/>
        <w:jc w:val="both"/>
        <w:rPr>
          <w:rFonts w:asciiTheme="minorHAnsi" w:hAnsiTheme="minorHAnsi" w:cstheme="minorHAnsi"/>
          <w:sz w:val="22"/>
          <w:szCs w:val="22"/>
        </w:rPr>
      </w:pPr>
    </w:p>
    <w:p w14:paraId="3FFAA8AB" w14:textId="19475176" w:rsidR="00504CF2" w:rsidRPr="001E04E1" w:rsidRDefault="00504CF2" w:rsidP="00504CF2">
      <w:pPr>
        <w:jc w:val="both"/>
        <w:rPr>
          <w:rFonts w:asciiTheme="minorHAnsi" w:hAnsiTheme="minorHAnsi" w:cstheme="minorHAnsi"/>
          <w:sz w:val="22"/>
          <w:szCs w:val="22"/>
        </w:rPr>
      </w:pPr>
      <w:r w:rsidRPr="001E04E1">
        <w:rPr>
          <w:rFonts w:asciiTheme="minorHAnsi" w:hAnsiTheme="minorHAnsi" w:cstheme="minorHAnsi"/>
          <w:sz w:val="22"/>
          <w:szCs w:val="22"/>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Za del sistema, ki ga navaja (npr. ventil, črpalka, komora ...), tudi dopiše ustrezno poimenovanje, ki je isto tistemu v navedenem viru. Vir je lahko v slovenskem ali angleškem jeziku. V kolikor dokument ne obstaja, lahko ponudnik dopiše: možnost ogleda na primerljivi napravi. Ponudnik mora preveritev naročniku omogočiti v roku osmih (8) dni od naročnikovega poziva.</w:t>
      </w:r>
    </w:p>
    <w:p w14:paraId="51BC8E81" w14:textId="6DF9961A" w:rsidR="00DB2B70" w:rsidRPr="001E04E1" w:rsidRDefault="00DB2B70" w:rsidP="00DB2B70">
      <w:pPr>
        <w:rPr>
          <w:rFonts w:asciiTheme="minorHAnsi" w:hAnsiTheme="minorHAnsi" w:cstheme="minorHAnsi"/>
          <w:color w:val="000000" w:themeColor="text1"/>
          <w:sz w:val="22"/>
          <w:szCs w:val="22"/>
        </w:rPr>
      </w:pPr>
    </w:p>
    <w:p w14:paraId="61990608" w14:textId="77777777" w:rsidR="00B842B5" w:rsidRPr="001E04E1" w:rsidRDefault="00B842B5" w:rsidP="00DB2B70">
      <w:pPr>
        <w:rPr>
          <w:rFonts w:asciiTheme="minorHAnsi" w:hAnsiTheme="minorHAnsi" w:cstheme="minorHAnsi"/>
          <w:color w:val="000000" w:themeColor="text1"/>
          <w:sz w:val="22"/>
          <w:szCs w:val="22"/>
        </w:rPr>
      </w:pP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45E1F6FC" w14:textId="3ADB8542" w:rsidTr="001E04E1">
        <w:tc>
          <w:tcPr>
            <w:tcW w:w="5954" w:type="dxa"/>
            <w:gridSpan w:val="2"/>
            <w:shd w:val="clear" w:color="auto" w:fill="F2F2F2" w:themeFill="background1" w:themeFillShade="F2"/>
          </w:tcPr>
          <w:p w14:paraId="710EFBBD" w14:textId="77777777"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66DC842F"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Zmogljivost analize večjih območij </w:t>
            </w:r>
          </w:p>
          <w:p w14:paraId="34C7E919" w14:textId="77777777" w:rsidR="0055542B" w:rsidRPr="001E04E1" w:rsidRDefault="0055542B" w:rsidP="00DB2B70">
            <w:pPr>
              <w:rPr>
                <w:rFonts w:asciiTheme="minorHAnsi" w:hAnsiTheme="minorHAnsi" w:cstheme="minorHAnsi"/>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c>
          <w:tcPr>
            <w:tcW w:w="2693" w:type="dxa"/>
            <w:gridSpan w:val="2"/>
            <w:shd w:val="clear" w:color="auto" w:fill="F2F2F2" w:themeFill="background1" w:themeFillShade="F2"/>
          </w:tcPr>
          <w:p w14:paraId="74463EBE"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color w:val="808080" w:themeColor="background1" w:themeShade="80"/>
              </w:rPr>
              <w:t>KARAKTERISTIKE PONUJENEGA BLAGA</w:t>
            </w:r>
          </w:p>
        </w:tc>
        <w:tc>
          <w:tcPr>
            <w:tcW w:w="2410" w:type="dxa"/>
            <w:shd w:val="clear" w:color="auto" w:fill="F2F2F2" w:themeFill="background1" w:themeFillShade="F2"/>
          </w:tcPr>
          <w:p w14:paraId="1293F797" w14:textId="6C003CA3" w:rsidR="0055542B" w:rsidRPr="001E04E1" w:rsidRDefault="0055542B" w:rsidP="00DB2B70">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(ime dokumenta), NA STRANI št.: </w:t>
            </w:r>
          </w:p>
        </w:tc>
      </w:tr>
      <w:tr w:rsidR="0055542B" w:rsidRPr="001E04E1" w14:paraId="251FED5D" w14:textId="518E21B0" w:rsidTr="001E04E1">
        <w:tc>
          <w:tcPr>
            <w:tcW w:w="704" w:type="dxa"/>
            <w:vMerge w:val="restart"/>
          </w:tcPr>
          <w:p w14:paraId="08CCF40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w:t>
            </w:r>
          </w:p>
        </w:tc>
        <w:tc>
          <w:tcPr>
            <w:tcW w:w="5250" w:type="dxa"/>
            <w:vMerge w:val="restart"/>
          </w:tcPr>
          <w:p w14:paraId="39BB2350" w14:textId="77777777" w:rsidR="0055542B" w:rsidRPr="001E04E1" w:rsidRDefault="0055542B" w:rsidP="00DB2B70">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w:t>
            </w:r>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1 500 000 CPS ali več.</w:t>
            </w:r>
          </w:p>
        </w:tc>
        <w:tc>
          <w:tcPr>
            <w:tcW w:w="1559" w:type="dxa"/>
          </w:tcPr>
          <w:p w14:paraId="5B467B5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9F5C8A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4AF41DD" w14:textId="77777777" w:rsidR="0055542B" w:rsidRPr="001E04E1" w:rsidRDefault="0055542B" w:rsidP="00DB2B70">
            <w:pPr>
              <w:jc w:val="center"/>
              <w:rPr>
                <w:rFonts w:asciiTheme="minorHAnsi" w:hAnsiTheme="minorHAnsi" w:cstheme="minorHAnsi"/>
                <w:sz w:val="22"/>
                <w:szCs w:val="22"/>
              </w:rPr>
            </w:pPr>
          </w:p>
        </w:tc>
      </w:tr>
      <w:tr w:rsidR="0055542B" w:rsidRPr="001E04E1" w14:paraId="79EB6DA5" w14:textId="627EAED3" w:rsidTr="001E04E1">
        <w:tc>
          <w:tcPr>
            <w:tcW w:w="704" w:type="dxa"/>
            <w:vMerge/>
          </w:tcPr>
          <w:p w14:paraId="54E1C6D3" w14:textId="77777777" w:rsidR="0055542B" w:rsidRPr="001E04E1" w:rsidRDefault="0055542B" w:rsidP="00DB2B70">
            <w:pPr>
              <w:rPr>
                <w:rFonts w:asciiTheme="minorHAnsi" w:hAnsiTheme="minorHAnsi" w:cstheme="minorHAnsi"/>
              </w:rPr>
            </w:pPr>
          </w:p>
        </w:tc>
        <w:tc>
          <w:tcPr>
            <w:tcW w:w="5250" w:type="dxa"/>
            <w:vMerge/>
          </w:tcPr>
          <w:p w14:paraId="749575C6" w14:textId="77777777" w:rsidR="0055542B" w:rsidRPr="001E04E1" w:rsidRDefault="0055542B" w:rsidP="00DB2B70">
            <w:pPr>
              <w:rPr>
                <w:rFonts w:asciiTheme="minorHAnsi" w:hAnsiTheme="minorHAnsi" w:cstheme="minorHAnsi"/>
                <w:sz w:val="22"/>
              </w:rPr>
            </w:pPr>
          </w:p>
        </w:tc>
        <w:tc>
          <w:tcPr>
            <w:tcW w:w="2693" w:type="dxa"/>
            <w:gridSpan w:val="2"/>
          </w:tcPr>
          <w:p w14:paraId="24D42711" w14:textId="567E3ED0" w:rsidR="0055542B" w:rsidRPr="001E04E1" w:rsidRDefault="0055542B" w:rsidP="00DB2B70">
            <w:pPr>
              <w:jc w:val="center"/>
              <w:rPr>
                <w:rFonts w:asciiTheme="minorHAnsi" w:hAnsiTheme="minorHAnsi" w:cstheme="minorHAnsi"/>
                <w:b/>
                <w:bCs/>
                <w:sz w:val="22"/>
                <w:szCs w:val="22"/>
              </w:rPr>
            </w:pPr>
            <w:r w:rsidRPr="001E04E1">
              <w:rPr>
                <w:rFonts w:asciiTheme="minorHAnsi" w:hAnsiTheme="minorHAnsi" w:cstheme="minorHAnsi"/>
                <w:sz w:val="22"/>
                <w:szCs w:val="22"/>
              </w:rPr>
              <w:t>Ponudnik mora obkrožiti ustrezno opcijo</w:t>
            </w:r>
          </w:p>
        </w:tc>
        <w:tc>
          <w:tcPr>
            <w:tcW w:w="2410" w:type="dxa"/>
            <w:vMerge/>
          </w:tcPr>
          <w:p w14:paraId="3105B1F0" w14:textId="77777777" w:rsidR="0055542B" w:rsidRPr="001E04E1" w:rsidRDefault="0055542B" w:rsidP="00DB2B70">
            <w:pPr>
              <w:jc w:val="center"/>
              <w:rPr>
                <w:rFonts w:asciiTheme="minorHAnsi" w:hAnsiTheme="minorHAnsi" w:cstheme="minorHAnsi"/>
                <w:sz w:val="22"/>
                <w:szCs w:val="22"/>
              </w:rPr>
            </w:pPr>
          </w:p>
        </w:tc>
      </w:tr>
      <w:tr w:rsidR="0055542B" w:rsidRPr="001E04E1" w14:paraId="59BB2A03" w14:textId="4288237F" w:rsidTr="001E04E1">
        <w:tc>
          <w:tcPr>
            <w:tcW w:w="704" w:type="dxa"/>
            <w:vMerge w:val="restart"/>
          </w:tcPr>
          <w:p w14:paraId="57DA552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w:t>
            </w:r>
          </w:p>
        </w:tc>
        <w:tc>
          <w:tcPr>
            <w:tcW w:w="5250" w:type="dxa"/>
            <w:vMerge w:val="restart"/>
          </w:tcPr>
          <w:p w14:paraId="6E0220C5" w14:textId="77777777" w:rsidR="0055542B" w:rsidRPr="001E04E1" w:rsidRDefault="0055542B" w:rsidP="00DB2B70">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  5 000 000 CPS ali več.</w:t>
            </w:r>
          </w:p>
        </w:tc>
        <w:tc>
          <w:tcPr>
            <w:tcW w:w="1559" w:type="dxa"/>
          </w:tcPr>
          <w:p w14:paraId="62B010B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77E0CB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BC69AC5" w14:textId="77777777" w:rsidR="0055542B" w:rsidRPr="001E04E1" w:rsidRDefault="0055542B" w:rsidP="00DB2B70">
            <w:pPr>
              <w:jc w:val="center"/>
              <w:rPr>
                <w:rFonts w:asciiTheme="minorHAnsi" w:hAnsiTheme="minorHAnsi" w:cstheme="minorHAnsi"/>
                <w:sz w:val="22"/>
                <w:szCs w:val="22"/>
              </w:rPr>
            </w:pPr>
          </w:p>
        </w:tc>
      </w:tr>
      <w:tr w:rsidR="0055542B" w:rsidRPr="001E04E1" w14:paraId="001562E6" w14:textId="0D2C7D64" w:rsidTr="001E04E1">
        <w:tc>
          <w:tcPr>
            <w:tcW w:w="704" w:type="dxa"/>
            <w:vMerge/>
          </w:tcPr>
          <w:p w14:paraId="7C47AB40" w14:textId="77777777" w:rsidR="0055542B" w:rsidRPr="001E04E1" w:rsidRDefault="0055542B" w:rsidP="00DB2B70">
            <w:pPr>
              <w:rPr>
                <w:rFonts w:asciiTheme="minorHAnsi" w:hAnsiTheme="minorHAnsi" w:cstheme="minorHAnsi"/>
              </w:rPr>
            </w:pPr>
          </w:p>
        </w:tc>
        <w:tc>
          <w:tcPr>
            <w:tcW w:w="5250" w:type="dxa"/>
            <w:vMerge/>
          </w:tcPr>
          <w:p w14:paraId="6481A13F" w14:textId="77777777" w:rsidR="0055542B" w:rsidRPr="001E04E1" w:rsidRDefault="0055542B" w:rsidP="00DB2B70">
            <w:pPr>
              <w:rPr>
                <w:rFonts w:asciiTheme="minorHAnsi" w:hAnsiTheme="minorHAnsi" w:cstheme="minorHAnsi"/>
              </w:rPr>
            </w:pPr>
          </w:p>
        </w:tc>
        <w:tc>
          <w:tcPr>
            <w:tcW w:w="2693" w:type="dxa"/>
            <w:gridSpan w:val="2"/>
          </w:tcPr>
          <w:p w14:paraId="5C13D669" w14:textId="61EABE0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ED328AF" w14:textId="77777777" w:rsidR="0055542B" w:rsidRPr="001E04E1" w:rsidRDefault="0055542B" w:rsidP="00DB2B70">
            <w:pPr>
              <w:jc w:val="center"/>
              <w:rPr>
                <w:rFonts w:asciiTheme="minorHAnsi" w:hAnsiTheme="minorHAnsi" w:cstheme="minorHAnsi"/>
                <w:sz w:val="22"/>
                <w:szCs w:val="22"/>
              </w:rPr>
            </w:pPr>
          </w:p>
        </w:tc>
      </w:tr>
      <w:tr w:rsidR="0055542B" w:rsidRPr="001E04E1" w14:paraId="599FEFA7" w14:textId="05CCCD18" w:rsidTr="001E04E1">
        <w:tc>
          <w:tcPr>
            <w:tcW w:w="5954" w:type="dxa"/>
            <w:gridSpan w:val="2"/>
            <w:shd w:val="clear" w:color="auto" w:fill="F2F2F2" w:themeFill="background1" w:themeFillShade="F2"/>
          </w:tcPr>
          <w:p w14:paraId="76182BFF" w14:textId="77777777" w:rsidR="0055542B" w:rsidRPr="001E04E1" w:rsidRDefault="0055542B" w:rsidP="002D27DA">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7354D9F9"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Zmogljivost analize manjših območij </w:t>
            </w:r>
          </w:p>
          <w:p w14:paraId="193B2583" w14:textId="77777777" w:rsidR="0055542B" w:rsidRPr="001E04E1" w:rsidRDefault="0055542B" w:rsidP="00DB2B70">
            <w:pPr>
              <w:rPr>
                <w:rFonts w:asciiTheme="minorHAnsi" w:hAnsiTheme="minorHAnsi" w:cstheme="minorHAnsi"/>
                <w:bCs/>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c>
          <w:tcPr>
            <w:tcW w:w="2693" w:type="dxa"/>
            <w:gridSpan w:val="2"/>
            <w:shd w:val="clear" w:color="auto" w:fill="F2F2F2" w:themeFill="background1" w:themeFillShade="F2"/>
          </w:tcPr>
          <w:p w14:paraId="0D1AD667" w14:textId="204E4C49"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20AC7231" w14:textId="77777777" w:rsidR="0055542B" w:rsidRPr="001E04E1" w:rsidRDefault="0055542B" w:rsidP="00DB2B70">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70E452B6" w14:textId="77777777" w:rsidR="0055542B" w:rsidRPr="001E04E1" w:rsidRDefault="0055542B" w:rsidP="00DB2B70">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1CE4CD97" w14:textId="12A57774" w:rsidR="0055542B" w:rsidRPr="001E04E1" w:rsidRDefault="0055542B" w:rsidP="00DB2B70">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76DED193" w14:textId="10AFD25B" w:rsidTr="001E04E1">
        <w:tc>
          <w:tcPr>
            <w:tcW w:w="704" w:type="dxa"/>
            <w:vMerge w:val="restart"/>
          </w:tcPr>
          <w:p w14:paraId="67B9C96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w:t>
            </w:r>
          </w:p>
        </w:tc>
        <w:tc>
          <w:tcPr>
            <w:tcW w:w="5250" w:type="dxa"/>
            <w:vMerge w:val="restart"/>
          </w:tcPr>
          <w:p w14:paraId="5D6FAE22" w14:textId="77777777" w:rsidR="0055542B" w:rsidRPr="001E04E1" w:rsidRDefault="0055542B" w:rsidP="00DB2B70">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p>
        </w:tc>
        <w:tc>
          <w:tcPr>
            <w:tcW w:w="1559" w:type="dxa"/>
          </w:tcPr>
          <w:p w14:paraId="2078400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03CC8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4259EE3" w14:textId="77777777" w:rsidR="0055542B" w:rsidRPr="001E04E1" w:rsidRDefault="0055542B" w:rsidP="00DB2B70">
            <w:pPr>
              <w:jc w:val="center"/>
              <w:rPr>
                <w:rFonts w:asciiTheme="minorHAnsi" w:hAnsiTheme="minorHAnsi" w:cstheme="minorHAnsi"/>
                <w:sz w:val="22"/>
                <w:szCs w:val="22"/>
              </w:rPr>
            </w:pPr>
          </w:p>
        </w:tc>
      </w:tr>
      <w:tr w:rsidR="0055542B" w:rsidRPr="001E04E1" w14:paraId="25FF4A15" w14:textId="724D3C49" w:rsidTr="001E04E1">
        <w:tc>
          <w:tcPr>
            <w:tcW w:w="704" w:type="dxa"/>
            <w:vMerge/>
          </w:tcPr>
          <w:p w14:paraId="5D1AED09" w14:textId="77777777" w:rsidR="0055542B" w:rsidRPr="001E04E1" w:rsidRDefault="0055542B" w:rsidP="00DB2B70">
            <w:pPr>
              <w:rPr>
                <w:rFonts w:asciiTheme="minorHAnsi" w:hAnsiTheme="minorHAnsi" w:cstheme="minorHAnsi"/>
              </w:rPr>
            </w:pPr>
          </w:p>
        </w:tc>
        <w:tc>
          <w:tcPr>
            <w:tcW w:w="5250" w:type="dxa"/>
            <w:vMerge/>
          </w:tcPr>
          <w:p w14:paraId="6D045D31" w14:textId="77777777" w:rsidR="0055542B" w:rsidRPr="001E04E1" w:rsidRDefault="0055542B" w:rsidP="00DB2B70">
            <w:pPr>
              <w:rPr>
                <w:rFonts w:asciiTheme="minorHAnsi" w:hAnsiTheme="minorHAnsi" w:cstheme="minorHAnsi"/>
                <w:sz w:val="22"/>
              </w:rPr>
            </w:pPr>
          </w:p>
        </w:tc>
        <w:tc>
          <w:tcPr>
            <w:tcW w:w="2693" w:type="dxa"/>
            <w:gridSpan w:val="2"/>
          </w:tcPr>
          <w:p w14:paraId="5B78025B" w14:textId="66EE6FD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80EA3D9" w14:textId="77777777" w:rsidR="0055542B" w:rsidRPr="001E04E1" w:rsidRDefault="0055542B" w:rsidP="00DB2B70">
            <w:pPr>
              <w:jc w:val="center"/>
              <w:rPr>
                <w:rFonts w:asciiTheme="minorHAnsi" w:hAnsiTheme="minorHAnsi" w:cstheme="minorHAnsi"/>
                <w:sz w:val="22"/>
                <w:szCs w:val="22"/>
              </w:rPr>
            </w:pPr>
          </w:p>
        </w:tc>
      </w:tr>
      <w:tr w:rsidR="0055542B" w:rsidRPr="001E04E1" w14:paraId="138997FC" w14:textId="04B081E5" w:rsidTr="001E04E1">
        <w:tc>
          <w:tcPr>
            <w:tcW w:w="704" w:type="dxa"/>
            <w:vMerge w:val="restart"/>
          </w:tcPr>
          <w:p w14:paraId="4DC9C61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w:t>
            </w:r>
          </w:p>
        </w:tc>
        <w:tc>
          <w:tcPr>
            <w:tcW w:w="5250" w:type="dxa"/>
            <w:vMerge w:val="restart"/>
          </w:tcPr>
          <w:p w14:paraId="50C25978" w14:textId="77777777" w:rsidR="0055542B" w:rsidRPr="001E04E1" w:rsidRDefault="0055542B" w:rsidP="00DB2B70">
            <w:pPr>
              <w:rPr>
                <w:rFonts w:asciiTheme="minorHAnsi" w:eastAsia="Arial" w:hAnsiTheme="minorHAnsi" w:cstheme="minorHAnsi"/>
                <w:spacing w:val="-1"/>
                <w:position w:val="2"/>
                <w:sz w:val="22"/>
                <w:lang w:eastAsia="en-US"/>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r w:rsidRPr="001E04E1">
              <w:rPr>
                <w:rFonts w:asciiTheme="minorHAnsi" w:eastAsia="Arial" w:hAnsiTheme="minorHAnsi" w:cstheme="minorHAnsi"/>
                <w:spacing w:val="-1"/>
                <w:position w:val="2"/>
                <w:sz w:val="22"/>
                <w:lang w:eastAsia="en-US"/>
              </w:rPr>
              <w:t>.</w:t>
            </w:r>
          </w:p>
        </w:tc>
        <w:tc>
          <w:tcPr>
            <w:tcW w:w="1559" w:type="dxa"/>
          </w:tcPr>
          <w:p w14:paraId="4AEF320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55E08E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273DB4D" w14:textId="77777777" w:rsidR="0055542B" w:rsidRPr="001E04E1" w:rsidRDefault="0055542B" w:rsidP="00DB2B70">
            <w:pPr>
              <w:jc w:val="center"/>
              <w:rPr>
                <w:rFonts w:asciiTheme="minorHAnsi" w:hAnsiTheme="minorHAnsi" w:cstheme="minorHAnsi"/>
                <w:sz w:val="22"/>
                <w:szCs w:val="22"/>
              </w:rPr>
            </w:pPr>
          </w:p>
        </w:tc>
      </w:tr>
      <w:tr w:rsidR="0055542B" w:rsidRPr="001E04E1" w14:paraId="5E832CAF" w14:textId="31B0D9C9" w:rsidTr="001E04E1">
        <w:tc>
          <w:tcPr>
            <w:tcW w:w="704" w:type="dxa"/>
            <w:vMerge/>
          </w:tcPr>
          <w:p w14:paraId="20986C40" w14:textId="77777777" w:rsidR="0055542B" w:rsidRPr="001E04E1" w:rsidRDefault="0055542B" w:rsidP="00DB2B70">
            <w:pPr>
              <w:rPr>
                <w:rFonts w:asciiTheme="minorHAnsi" w:hAnsiTheme="minorHAnsi" w:cstheme="minorHAnsi"/>
              </w:rPr>
            </w:pPr>
          </w:p>
        </w:tc>
        <w:tc>
          <w:tcPr>
            <w:tcW w:w="5250" w:type="dxa"/>
            <w:vMerge/>
          </w:tcPr>
          <w:p w14:paraId="127D9497" w14:textId="77777777" w:rsidR="0055542B" w:rsidRPr="001E04E1" w:rsidRDefault="0055542B" w:rsidP="00DB2B70">
            <w:pPr>
              <w:rPr>
                <w:rFonts w:asciiTheme="minorHAnsi" w:hAnsiTheme="minorHAnsi" w:cstheme="minorHAnsi"/>
              </w:rPr>
            </w:pPr>
          </w:p>
        </w:tc>
        <w:tc>
          <w:tcPr>
            <w:tcW w:w="2693" w:type="dxa"/>
            <w:gridSpan w:val="2"/>
          </w:tcPr>
          <w:p w14:paraId="76BA2750" w14:textId="6D2ED5D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89FD26E" w14:textId="77777777" w:rsidR="0055542B" w:rsidRPr="001E04E1" w:rsidRDefault="0055542B" w:rsidP="00DB2B70">
            <w:pPr>
              <w:jc w:val="center"/>
              <w:rPr>
                <w:rFonts w:asciiTheme="minorHAnsi" w:hAnsiTheme="minorHAnsi" w:cstheme="minorHAnsi"/>
                <w:sz w:val="22"/>
                <w:szCs w:val="22"/>
              </w:rPr>
            </w:pPr>
          </w:p>
        </w:tc>
      </w:tr>
      <w:tr w:rsidR="0055542B" w:rsidRPr="001E04E1" w14:paraId="26C5CD64" w14:textId="5658B1B5" w:rsidTr="001E04E1">
        <w:tc>
          <w:tcPr>
            <w:tcW w:w="5954" w:type="dxa"/>
            <w:gridSpan w:val="2"/>
            <w:shd w:val="clear" w:color="auto" w:fill="F2F2F2" w:themeFill="background1" w:themeFillShade="F2"/>
          </w:tcPr>
          <w:p w14:paraId="185CD47E" w14:textId="77777777" w:rsidR="0055542B" w:rsidRPr="001E04E1" w:rsidRDefault="0055542B" w:rsidP="002D27DA">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2885858F"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rPr>
              <w:t>Nevtralizacija naboja in XPS slikovna obdelava</w:t>
            </w:r>
          </w:p>
        </w:tc>
        <w:tc>
          <w:tcPr>
            <w:tcW w:w="2693" w:type="dxa"/>
            <w:gridSpan w:val="2"/>
            <w:shd w:val="clear" w:color="auto" w:fill="F2F2F2" w:themeFill="background1" w:themeFillShade="F2"/>
          </w:tcPr>
          <w:p w14:paraId="256174AD" w14:textId="55D2DCD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6A8D095C" w14:textId="5458AA83"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3FACF73F"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23A64E3D" w14:textId="69960A25"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lastRenderedPageBreak/>
              <w:t>NA STRANI št.:</w:t>
            </w:r>
          </w:p>
        </w:tc>
      </w:tr>
      <w:tr w:rsidR="0055542B" w:rsidRPr="001E04E1" w14:paraId="3A5F54FD" w14:textId="3E1439B3" w:rsidTr="001E04E1">
        <w:tc>
          <w:tcPr>
            <w:tcW w:w="704" w:type="dxa"/>
            <w:vMerge w:val="restart"/>
          </w:tcPr>
          <w:p w14:paraId="0D65462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lastRenderedPageBreak/>
              <w:t>5</w:t>
            </w:r>
          </w:p>
        </w:tc>
        <w:tc>
          <w:tcPr>
            <w:tcW w:w="5250" w:type="dxa"/>
            <w:vMerge w:val="restart"/>
          </w:tcPr>
          <w:p w14:paraId="014205D1"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Ločljivost vrha </w:t>
            </w:r>
            <w:r w:rsidRPr="001E04E1">
              <w:rPr>
                <w:rFonts w:asciiTheme="minorHAnsi" w:hAnsiTheme="minorHAnsi" w:cstheme="minorHAnsi"/>
                <w:b/>
                <w:sz w:val="22"/>
                <w:szCs w:val="22"/>
              </w:rPr>
              <w:t xml:space="preserve">0.85 </w:t>
            </w:r>
            <w:proofErr w:type="spellStart"/>
            <w:r w:rsidRPr="001E04E1">
              <w:rPr>
                <w:rFonts w:asciiTheme="minorHAnsi" w:hAnsiTheme="minorHAnsi" w:cstheme="minorHAnsi"/>
                <w:b/>
                <w:sz w:val="22"/>
                <w:szCs w:val="22"/>
              </w:rPr>
              <w:t>eV</w:t>
            </w:r>
            <w:proofErr w:type="spellEnd"/>
            <w:r w:rsidRPr="001E04E1">
              <w:rPr>
                <w:rFonts w:asciiTheme="minorHAnsi" w:hAnsiTheme="minorHAnsi" w:cstheme="minorHAnsi"/>
                <w:sz w:val="22"/>
                <w:szCs w:val="22"/>
              </w:rPr>
              <w:t xml:space="preserve"> ali manj, z občutljivostjo več kot </w:t>
            </w:r>
            <w:r w:rsidRPr="001E04E1">
              <w:rPr>
                <w:rFonts w:asciiTheme="minorHAnsi" w:hAnsiTheme="minorHAnsi" w:cstheme="minorHAnsi"/>
                <w:b/>
                <w:sz w:val="22"/>
                <w:szCs w:val="22"/>
              </w:rPr>
              <w:t>4 000 CPS.</w:t>
            </w:r>
          </w:p>
        </w:tc>
        <w:tc>
          <w:tcPr>
            <w:tcW w:w="1559" w:type="dxa"/>
          </w:tcPr>
          <w:p w14:paraId="5CE5D1C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7ACC71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8F66311" w14:textId="77777777" w:rsidR="0055542B" w:rsidRPr="001E04E1" w:rsidRDefault="0055542B" w:rsidP="00DB2B70">
            <w:pPr>
              <w:jc w:val="center"/>
              <w:rPr>
                <w:rFonts w:asciiTheme="minorHAnsi" w:hAnsiTheme="minorHAnsi" w:cstheme="minorHAnsi"/>
                <w:sz w:val="22"/>
                <w:szCs w:val="22"/>
              </w:rPr>
            </w:pPr>
          </w:p>
        </w:tc>
      </w:tr>
      <w:tr w:rsidR="0055542B" w:rsidRPr="001E04E1" w14:paraId="1B1B95EE" w14:textId="0F435141" w:rsidTr="001E04E1">
        <w:tc>
          <w:tcPr>
            <w:tcW w:w="704" w:type="dxa"/>
            <w:vMerge/>
          </w:tcPr>
          <w:p w14:paraId="764C4340" w14:textId="77777777" w:rsidR="0055542B" w:rsidRPr="001E04E1" w:rsidRDefault="0055542B" w:rsidP="00DB2B70">
            <w:pPr>
              <w:rPr>
                <w:rFonts w:asciiTheme="minorHAnsi" w:hAnsiTheme="minorHAnsi" w:cstheme="minorHAnsi"/>
              </w:rPr>
            </w:pPr>
          </w:p>
        </w:tc>
        <w:tc>
          <w:tcPr>
            <w:tcW w:w="5250" w:type="dxa"/>
            <w:vMerge/>
          </w:tcPr>
          <w:p w14:paraId="66BCEA2E" w14:textId="77777777" w:rsidR="0055542B" w:rsidRPr="001E04E1" w:rsidRDefault="0055542B" w:rsidP="00DB2B70">
            <w:pPr>
              <w:rPr>
                <w:rFonts w:asciiTheme="minorHAnsi" w:hAnsiTheme="minorHAnsi" w:cstheme="minorHAnsi"/>
              </w:rPr>
            </w:pPr>
          </w:p>
        </w:tc>
        <w:tc>
          <w:tcPr>
            <w:tcW w:w="2693" w:type="dxa"/>
            <w:gridSpan w:val="2"/>
          </w:tcPr>
          <w:p w14:paraId="7870D155" w14:textId="056734B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490E86E" w14:textId="77777777" w:rsidR="0055542B" w:rsidRPr="001E04E1" w:rsidRDefault="0055542B" w:rsidP="00DB2B70">
            <w:pPr>
              <w:jc w:val="center"/>
              <w:rPr>
                <w:rFonts w:asciiTheme="minorHAnsi" w:hAnsiTheme="minorHAnsi" w:cstheme="minorHAnsi"/>
                <w:sz w:val="22"/>
                <w:szCs w:val="22"/>
              </w:rPr>
            </w:pPr>
          </w:p>
        </w:tc>
      </w:tr>
      <w:tr w:rsidR="0055542B" w:rsidRPr="001E04E1" w14:paraId="2FF61739" w14:textId="6631982E" w:rsidTr="001E04E1">
        <w:tc>
          <w:tcPr>
            <w:tcW w:w="704" w:type="dxa"/>
            <w:vMerge w:val="restart"/>
          </w:tcPr>
          <w:p w14:paraId="0C537C3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w:t>
            </w:r>
          </w:p>
        </w:tc>
        <w:tc>
          <w:tcPr>
            <w:tcW w:w="5250" w:type="dxa"/>
            <w:vMerge w:val="restart"/>
          </w:tcPr>
          <w:p w14:paraId="79D21383" w14:textId="77777777" w:rsidR="0055542B" w:rsidRPr="001E04E1" w:rsidRDefault="0055542B" w:rsidP="00DB2B70">
            <w:pPr>
              <w:rPr>
                <w:rFonts w:asciiTheme="minorHAnsi" w:hAnsiTheme="minorHAnsi" w:cstheme="minorHAnsi"/>
                <w:bCs/>
                <w:sz w:val="22"/>
                <w:szCs w:val="22"/>
              </w:rPr>
            </w:pPr>
            <w:r w:rsidRPr="001E04E1">
              <w:rPr>
                <w:rFonts w:asciiTheme="minorHAnsi" w:hAnsiTheme="minorHAnsi" w:cstheme="minorHAnsi"/>
                <w:sz w:val="22"/>
                <w:szCs w:val="22"/>
              </w:rPr>
              <w:t xml:space="preserve">Garantirana prostorska ločljivost XPS slik </w:t>
            </w:r>
            <w:r w:rsidRPr="001E04E1">
              <w:rPr>
                <w:rFonts w:asciiTheme="minorHAnsi" w:hAnsiTheme="minorHAnsi" w:cstheme="minorHAnsi"/>
                <w:b/>
                <w:sz w:val="22"/>
                <w:szCs w:val="22"/>
              </w:rPr>
              <w:t>10 µm ali manj.</w:t>
            </w:r>
          </w:p>
        </w:tc>
        <w:tc>
          <w:tcPr>
            <w:tcW w:w="1559" w:type="dxa"/>
          </w:tcPr>
          <w:p w14:paraId="0B43834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80EEF1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7A7FCD9" w14:textId="77777777" w:rsidR="0055542B" w:rsidRPr="001E04E1" w:rsidRDefault="0055542B" w:rsidP="00DB2B70">
            <w:pPr>
              <w:jc w:val="center"/>
              <w:rPr>
                <w:rFonts w:asciiTheme="minorHAnsi" w:hAnsiTheme="minorHAnsi" w:cstheme="minorHAnsi"/>
                <w:sz w:val="22"/>
                <w:szCs w:val="22"/>
              </w:rPr>
            </w:pPr>
          </w:p>
        </w:tc>
      </w:tr>
      <w:tr w:rsidR="0055542B" w:rsidRPr="001E04E1" w14:paraId="2E6E0B8C" w14:textId="229BC609" w:rsidTr="001E04E1">
        <w:tc>
          <w:tcPr>
            <w:tcW w:w="704" w:type="dxa"/>
            <w:vMerge/>
          </w:tcPr>
          <w:p w14:paraId="0EE5BA74" w14:textId="77777777" w:rsidR="0055542B" w:rsidRPr="001E04E1" w:rsidRDefault="0055542B" w:rsidP="00DB2B70">
            <w:pPr>
              <w:rPr>
                <w:rFonts w:asciiTheme="minorHAnsi" w:hAnsiTheme="minorHAnsi" w:cstheme="minorHAnsi"/>
              </w:rPr>
            </w:pPr>
          </w:p>
        </w:tc>
        <w:tc>
          <w:tcPr>
            <w:tcW w:w="5250" w:type="dxa"/>
            <w:vMerge/>
          </w:tcPr>
          <w:p w14:paraId="1E2EB854" w14:textId="77777777" w:rsidR="0055542B" w:rsidRPr="001E04E1" w:rsidRDefault="0055542B" w:rsidP="00DB2B70">
            <w:pPr>
              <w:rPr>
                <w:rFonts w:asciiTheme="minorHAnsi" w:hAnsiTheme="minorHAnsi" w:cstheme="minorHAnsi"/>
              </w:rPr>
            </w:pPr>
          </w:p>
        </w:tc>
        <w:tc>
          <w:tcPr>
            <w:tcW w:w="2693" w:type="dxa"/>
            <w:gridSpan w:val="2"/>
          </w:tcPr>
          <w:p w14:paraId="01622D3C" w14:textId="1823BF7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D08F965" w14:textId="77777777" w:rsidR="0055542B" w:rsidRPr="001E04E1" w:rsidRDefault="0055542B" w:rsidP="00DB2B70">
            <w:pPr>
              <w:jc w:val="center"/>
              <w:rPr>
                <w:rFonts w:asciiTheme="minorHAnsi" w:hAnsiTheme="minorHAnsi" w:cstheme="minorHAnsi"/>
                <w:sz w:val="22"/>
                <w:szCs w:val="22"/>
              </w:rPr>
            </w:pPr>
          </w:p>
        </w:tc>
      </w:tr>
      <w:tr w:rsidR="0055542B" w:rsidRPr="001E04E1" w14:paraId="59F23766" w14:textId="6C548562" w:rsidTr="001E04E1">
        <w:tc>
          <w:tcPr>
            <w:tcW w:w="5954" w:type="dxa"/>
            <w:gridSpan w:val="2"/>
            <w:shd w:val="clear" w:color="auto" w:fill="F2F2F2" w:themeFill="background1" w:themeFillShade="F2"/>
          </w:tcPr>
          <w:p w14:paraId="3C50AD2E" w14:textId="77777777" w:rsidR="0055542B" w:rsidRPr="001E04E1" w:rsidRDefault="0055542B" w:rsidP="002D27DA">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62B75F7A" w14:textId="77777777" w:rsidR="0055542B" w:rsidRPr="001E04E1" w:rsidRDefault="0055542B" w:rsidP="00DB2B70">
            <w:pPr>
              <w:rPr>
                <w:rFonts w:asciiTheme="minorHAnsi" w:hAnsiTheme="minorHAnsi" w:cstheme="minorHAnsi"/>
                <w:b/>
                <w:bCs/>
                <w:color w:val="808080"/>
              </w:rPr>
            </w:pPr>
            <w:proofErr w:type="spellStart"/>
            <w:r w:rsidRPr="001E04E1">
              <w:rPr>
                <w:rFonts w:asciiTheme="minorHAnsi" w:hAnsiTheme="minorHAnsi" w:cstheme="minorHAnsi"/>
                <w:b/>
                <w:bCs/>
              </w:rPr>
              <w:t>Predkomora</w:t>
            </w:r>
            <w:proofErr w:type="spellEnd"/>
          </w:p>
        </w:tc>
        <w:tc>
          <w:tcPr>
            <w:tcW w:w="2693" w:type="dxa"/>
            <w:gridSpan w:val="2"/>
            <w:shd w:val="clear" w:color="auto" w:fill="F2F2F2" w:themeFill="background1" w:themeFillShade="F2"/>
          </w:tcPr>
          <w:p w14:paraId="2FD6AE87" w14:textId="46D88A08"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176E8BFA" w14:textId="68923975"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6FCA328"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018DFDD0" w14:textId="250BE4E3"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51694C8E" w14:textId="3F4EB5C2" w:rsidTr="001E04E1">
        <w:tc>
          <w:tcPr>
            <w:tcW w:w="704" w:type="dxa"/>
            <w:vMerge w:val="restart"/>
          </w:tcPr>
          <w:p w14:paraId="3C443366"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w:t>
            </w:r>
          </w:p>
        </w:tc>
        <w:tc>
          <w:tcPr>
            <w:tcW w:w="5250" w:type="dxa"/>
            <w:vMerge w:val="restart"/>
          </w:tcPr>
          <w:p w14:paraId="1F74A6C0" w14:textId="432E5BC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avtomatizirani elektromagnetni ventil, rotacijska krmilna črpalka, pekača, suha črpalka, filter za izpust in druge vakuumske komponente).</w:t>
            </w:r>
            <w:r w:rsidR="003910A0"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592DCD4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D29A34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99F98DC" w14:textId="77777777" w:rsidR="0055542B" w:rsidRPr="001E04E1" w:rsidRDefault="0055542B" w:rsidP="00DB2B70">
            <w:pPr>
              <w:jc w:val="center"/>
              <w:rPr>
                <w:rFonts w:asciiTheme="minorHAnsi" w:hAnsiTheme="minorHAnsi" w:cstheme="minorHAnsi"/>
                <w:sz w:val="22"/>
                <w:szCs w:val="22"/>
              </w:rPr>
            </w:pPr>
          </w:p>
        </w:tc>
      </w:tr>
      <w:tr w:rsidR="0055542B" w:rsidRPr="001E04E1" w14:paraId="3DDD696C" w14:textId="0AB81CDF" w:rsidTr="001E04E1">
        <w:tc>
          <w:tcPr>
            <w:tcW w:w="704" w:type="dxa"/>
            <w:vMerge/>
          </w:tcPr>
          <w:p w14:paraId="4FAAD028" w14:textId="77777777" w:rsidR="0055542B" w:rsidRPr="001E04E1" w:rsidRDefault="0055542B" w:rsidP="00DB2B70">
            <w:pPr>
              <w:rPr>
                <w:rFonts w:asciiTheme="minorHAnsi" w:hAnsiTheme="minorHAnsi" w:cstheme="minorHAnsi"/>
              </w:rPr>
            </w:pPr>
          </w:p>
        </w:tc>
        <w:tc>
          <w:tcPr>
            <w:tcW w:w="5250" w:type="dxa"/>
            <w:vMerge/>
          </w:tcPr>
          <w:p w14:paraId="67006FF0" w14:textId="77777777" w:rsidR="0055542B" w:rsidRPr="001E04E1" w:rsidRDefault="0055542B" w:rsidP="00DB2B70">
            <w:pPr>
              <w:rPr>
                <w:rFonts w:asciiTheme="minorHAnsi" w:hAnsiTheme="minorHAnsi" w:cstheme="minorHAnsi"/>
                <w:sz w:val="22"/>
              </w:rPr>
            </w:pPr>
          </w:p>
        </w:tc>
        <w:tc>
          <w:tcPr>
            <w:tcW w:w="2693" w:type="dxa"/>
            <w:gridSpan w:val="2"/>
          </w:tcPr>
          <w:p w14:paraId="16D32920" w14:textId="5DF51AAE"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4384E88" w14:textId="77777777" w:rsidR="0055542B" w:rsidRPr="001E04E1" w:rsidRDefault="0055542B" w:rsidP="00DB2B70">
            <w:pPr>
              <w:jc w:val="center"/>
              <w:rPr>
                <w:rFonts w:asciiTheme="minorHAnsi" w:hAnsiTheme="minorHAnsi" w:cstheme="minorHAnsi"/>
                <w:sz w:val="22"/>
                <w:szCs w:val="22"/>
              </w:rPr>
            </w:pPr>
          </w:p>
        </w:tc>
      </w:tr>
      <w:tr w:rsidR="0055542B" w:rsidRPr="001E04E1" w14:paraId="740A39C0" w14:textId="0F29A81A" w:rsidTr="001E04E1">
        <w:tc>
          <w:tcPr>
            <w:tcW w:w="704" w:type="dxa"/>
            <w:vMerge w:val="restart"/>
          </w:tcPr>
          <w:p w14:paraId="722221E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8</w:t>
            </w:r>
          </w:p>
        </w:tc>
        <w:tc>
          <w:tcPr>
            <w:tcW w:w="5250" w:type="dxa"/>
            <w:vMerge w:val="restart"/>
          </w:tcPr>
          <w:p w14:paraId="227CB587" w14:textId="77777777" w:rsidR="0055542B" w:rsidRPr="001E04E1" w:rsidRDefault="0055542B" w:rsidP="00DB2B70">
            <w:pPr>
              <w:widowControl w:val="0"/>
              <w:autoSpaceDE w:val="0"/>
              <w:autoSpaceDN w:val="0"/>
              <w:rPr>
                <w:rFonts w:asciiTheme="minorHAnsi" w:hAnsiTheme="minorHAnsi" w:cstheme="minorHAnsi"/>
                <w:sz w:val="22"/>
                <w:lang w:eastAsia="en-US"/>
              </w:rPr>
            </w:pPr>
            <w:r w:rsidRPr="001E04E1">
              <w:rPr>
                <w:rFonts w:asciiTheme="minorHAnsi" w:hAnsiTheme="minorHAnsi" w:cstheme="minorHAnsi"/>
                <w:sz w:val="22"/>
                <w:lang w:eastAsia="en-US"/>
              </w:rPr>
              <w:t xml:space="preserve">Popolnoma </w:t>
            </w:r>
            <w:r w:rsidRPr="001E04E1">
              <w:rPr>
                <w:rFonts w:asciiTheme="minorHAnsi" w:hAnsiTheme="minorHAnsi" w:cstheme="minorHAnsi"/>
                <w:b/>
                <w:bCs/>
                <w:sz w:val="22"/>
                <w:lang w:eastAsia="en-US"/>
              </w:rPr>
              <w:t>računalniško kontrolirano</w:t>
            </w:r>
            <w:r w:rsidRPr="001E04E1">
              <w:rPr>
                <w:rFonts w:asciiTheme="minorHAnsi" w:hAnsiTheme="minorHAnsi" w:cstheme="minorHAnsi"/>
                <w:sz w:val="22"/>
                <w:lang w:eastAsia="en-US"/>
              </w:rPr>
              <w:t xml:space="preserve"> sekvenco črpanja in odzračevanja (angl. </w:t>
            </w:r>
            <w:r w:rsidRPr="001E04E1">
              <w:rPr>
                <w:rFonts w:asciiTheme="minorHAnsi" w:hAnsiTheme="minorHAnsi" w:cstheme="minorHAnsi"/>
                <w:i/>
                <w:iCs/>
                <w:sz w:val="22"/>
                <w:lang w:eastAsia="en-US"/>
              </w:rPr>
              <w:t>pump/</w:t>
            </w:r>
            <w:proofErr w:type="spellStart"/>
            <w:r w:rsidRPr="001E04E1">
              <w:rPr>
                <w:rFonts w:asciiTheme="minorHAnsi" w:hAnsiTheme="minorHAnsi" w:cstheme="minorHAnsi"/>
                <w:i/>
                <w:iCs/>
                <w:sz w:val="22"/>
                <w:lang w:eastAsia="en-US"/>
              </w:rPr>
              <w:t>vent</w:t>
            </w:r>
            <w:proofErr w:type="spellEnd"/>
            <w:r w:rsidRPr="001E04E1">
              <w:rPr>
                <w:rFonts w:asciiTheme="minorHAnsi" w:hAnsiTheme="minorHAnsi" w:cstheme="minorHAnsi"/>
                <w:sz w:val="22"/>
                <w:lang w:eastAsia="en-US"/>
              </w:rPr>
              <w:t>).</w:t>
            </w:r>
          </w:p>
          <w:p w14:paraId="254CBE82" w14:textId="77777777" w:rsidR="0055542B" w:rsidRPr="001E04E1" w:rsidRDefault="0055542B" w:rsidP="00DB2B70">
            <w:pPr>
              <w:rPr>
                <w:rFonts w:asciiTheme="minorHAnsi" w:hAnsiTheme="minorHAnsi" w:cstheme="minorHAnsi"/>
                <w:sz w:val="22"/>
                <w:szCs w:val="22"/>
              </w:rPr>
            </w:pPr>
          </w:p>
        </w:tc>
        <w:tc>
          <w:tcPr>
            <w:tcW w:w="1559" w:type="dxa"/>
          </w:tcPr>
          <w:p w14:paraId="0C35392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0DD476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C22A81D" w14:textId="77777777" w:rsidR="0055542B" w:rsidRPr="001E04E1" w:rsidRDefault="0055542B" w:rsidP="00DB2B70">
            <w:pPr>
              <w:jc w:val="center"/>
              <w:rPr>
                <w:rFonts w:asciiTheme="minorHAnsi" w:hAnsiTheme="minorHAnsi" w:cstheme="minorHAnsi"/>
                <w:sz w:val="22"/>
                <w:szCs w:val="22"/>
              </w:rPr>
            </w:pPr>
          </w:p>
        </w:tc>
      </w:tr>
      <w:tr w:rsidR="0055542B" w:rsidRPr="001E04E1" w14:paraId="356A20D4" w14:textId="689842FD" w:rsidTr="001E04E1">
        <w:tc>
          <w:tcPr>
            <w:tcW w:w="704" w:type="dxa"/>
            <w:vMerge/>
          </w:tcPr>
          <w:p w14:paraId="47565F14" w14:textId="77777777" w:rsidR="0055542B" w:rsidRPr="001E04E1" w:rsidRDefault="0055542B" w:rsidP="00DB2B70">
            <w:pPr>
              <w:rPr>
                <w:rFonts w:asciiTheme="minorHAnsi" w:hAnsiTheme="minorHAnsi" w:cstheme="minorHAnsi"/>
              </w:rPr>
            </w:pPr>
          </w:p>
        </w:tc>
        <w:tc>
          <w:tcPr>
            <w:tcW w:w="5250" w:type="dxa"/>
            <w:vMerge/>
          </w:tcPr>
          <w:p w14:paraId="578A647F" w14:textId="77777777" w:rsidR="0055542B" w:rsidRPr="001E04E1" w:rsidRDefault="0055542B" w:rsidP="00DB2B70">
            <w:pPr>
              <w:rPr>
                <w:rFonts w:asciiTheme="minorHAnsi" w:hAnsiTheme="minorHAnsi" w:cstheme="minorHAnsi"/>
              </w:rPr>
            </w:pPr>
          </w:p>
        </w:tc>
        <w:tc>
          <w:tcPr>
            <w:tcW w:w="2693" w:type="dxa"/>
            <w:gridSpan w:val="2"/>
          </w:tcPr>
          <w:p w14:paraId="733E3AFE" w14:textId="636DF491"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44ED7AD" w14:textId="77777777" w:rsidR="0055542B" w:rsidRPr="001E04E1" w:rsidRDefault="0055542B" w:rsidP="00DB2B70">
            <w:pPr>
              <w:jc w:val="center"/>
              <w:rPr>
                <w:rFonts w:asciiTheme="minorHAnsi" w:hAnsiTheme="minorHAnsi" w:cstheme="minorHAnsi"/>
                <w:sz w:val="22"/>
                <w:szCs w:val="22"/>
              </w:rPr>
            </w:pPr>
          </w:p>
        </w:tc>
      </w:tr>
      <w:tr w:rsidR="0055542B" w:rsidRPr="001E04E1" w14:paraId="78B28F60" w14:textId="4FB4D3AD" w:rsidTr="001E04E1">
        <w:tc>
          <w:tcPr>
            <w:tcW w:w="704" w:type="dxa"/>
            <w:vMerge w:val="restart"/>
          </w:tcPr>
          <w:p w14:paraId="437A36E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9</w:t>
            </w:r>
          </w:p>
        </w:tc>
        <w:tc>
          <w:tcPr>
            <w:tcW w:w="5250" w:type="dxa"/>
            <w:vMerge w:val="restart"/>
          </w:tcPr>
          <w:p w14:paraId="429976F0"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Odzračevalni sistem</w:t>
            </w:r>
            <w:r w:rsidRPr="001E04E1">
              <w:rPr>
                <w:rFonts w:asciiTheme="minorHAnsi" w:hAnsiTheme="minorHAnsi" w:cstheme="minorHAnsi"/>
                <w:sz w:val="22"/>
                <w:szCs w:val="22"/>
              </w:rPr>
              <w:t xml:space="preserve"> mora biti optimiziran za uporabo plinskega </w:t>
            </w:r>
            <w:r w:rsidRPr="001E04E1">
              <w:rPr>
                <w:rFonts w:asciiTheme="minorHAnsi" w:hAnsiTheme="minorHAnsi" w:cstheme="minorHAnsi"/>
                <w:b/>
                <w:sz w:val="22"/>
                <w:szCs w:val="22"/>
              </w:rPr>
              <w:t>argona.</w:t>
            </w:r>
          </w:p>
        </w:tc>
        <w:tc>
          <w:tcPr>
            <w:tcW w:w="1559" w:type="dxa"/>
          </w:tcPr>
          <w:p w14:paraId="1474BD6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D93586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72966CB" w14:textId="77777777" w:rsidR="0055542B" w:rsidRPr="001E04E1" w:rsidRDefault="0055542B" w:rsidP="00DB2B70">
            <w:pPr>
              <w:jc w:val="center"/>
              <w:rPr>
                <w:rFonts w:asciiTheme="minorHAnsi" w:hAnsiTheme="minorHAnsi" w:cstheme="minorHAnsi"/>
                <w:sz w:val="22"/>
                <w:szCs w:val="22"/>
              </w:rPr>
            </w:pPr>
          </w:p>
        </w:tc>
      </w:tr>
      <w:tr w:rsidR="0055542B" w:rsidRPr="001E04E1" w14:paraId="4BA3CD75" w14:textId="3A595682" w:rsidTr="001E04E1">
        <w:tc>
          <w:tcPr>
            <w:tcW w:w="704" w:type="dxa"/>
            <w:vMerge/>
          </w:tcPr>
          <w:p w14:paraId="753345AA" w14:textId="77777777" w:rsidR="0055542B" w:rsidRPr="001E04E1" w:rsidRDefault="0055542B" w:rsidP="00DB2B70">
            <w:pPr>
              <w:rPr>
                <w:rFonts w:asciiTheme="minorHAnsi" w:hAnsiTheme="minorHAnsi" w:cstheme="minorHAnsi"/>
              </w:rPr>
            </w:pPr>
          </w:p>
        </w:tc>
        <w:tc>
          <w:tcPr>
            <w:tcW w:w="5250" w:type="dxa"/>
            <w:vMerge/>
          </w:tcPr>
          <w:p w14:paraId="4B048B42" w14:textId="77777777" w:rsidR="0055542B" w:rsidRPr="001E04E1" w:rsidRDefault="0055542B" w:rsidP="00DB2B70">
            <w:pPr>
              <w:rPr>
                <w:rFonts w:asciiTheme="minorHAnsi" w:hAnsiTheme="minorHAnsi" w:cstheme="minorHAnsi"/>
              </w:rPr>
            </w:pPr>
          </w:p>
        </w:tc>
        <w:tc>
          <w:tcPr>
            <w:tcW w:w="2693" w:type="dxa"/>
            <w:gridSpan w:val="2"/>
          </w:tcPr>
          <w:p w14:paraId="085F509A" w14:textId="67905E8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0588E20" w14:textId="77777777" w:rsidR="0055542B" w:rsidRPr="001E04E1" w:rsidRDefault="0055542B" w:rsidP="00DB2B70">
            <w:pPr>
              <w:jc w:val="center"/>
              <w:rPr>
                <w:rFonts w:asciiTheme="minorHAnsi" w:hAnsiTheme="minorHAnsi" w:cstheme="minorHAnsi"/>
                <w:sz w:val="22"/>
                <w:szCs w:val="22"/>
              </w:rPr>
            </w:pPr>
          </w:p>
        </w:tc>
      </w:tr>
      <w:tr w:rsidR="0055542B" w:rsidRPr="001E04E1" w14:paraId="372EFD40" w14:textId="30510D62" w:rsidTr="001E04E1">
        <w:tc>
          <w:tcPr>
            <w:tcW w:w="704" w:type="dxa"/>
            <w:vMerge w:val="restart"/>
          </w:tcPr>
          <w:p w14:paraId="660DCD1B"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10</w:t>
            </w:r>
          </w:p>
        </w:tc>
        <w:tc>
          <w:tcPr>
            <w:tcW w:w="5250" w:type="dxa"/>
            <w:vMerge w:val="restart"/>
          </w:tcPr>
          <w:p w14:paraId="3A826937"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Mehanizem za vnos vzorcev</w:t>
            </w:r>
            <w:r w:rsidRPr="001E04E1">
              <w:rPr>
                <w:rFonts w:asciiTheme="minorHAnsi" w:hAnsiTheme="minorHAnsi" w:cstheme="minorHAnsi"/>
                <w:sz w:val="22"/>
                <w:szCs w:val="22"/>
              </w:rPr>
              <w:t xml:space="preserve">, ki omogoča vnos vzorcev v glavno komoro brez prekinitve vakuuma. Mehanizem za vnos vzorca je opremljen s </w:t>
            </w:r>
            <w:proofErr w:type="spellStart"/>
            <w:r w:rsidRPr="001E04E1">
              <w:rPr>
                <w:rFonts w:asciiTheme="minorHAnsi" w:hAnsiTheme="minorHAnsi" w:cstheme="minorHAnsi"/>
                <w:sz w:val="22"/>
                <w:szCs w:val="22"/>
              </w:rPr>
              <w:t>turbomolekularno</w:t>
            </w:r>
            <w:proofErr w:type="spellEnd"/>
            <w:r w:rsidRPr="001E04E1">
              <w:rPr>
                <w:rFonts w:asciiTheme="minorHAnsi" w:hAnsiTheme="minorHAnsi" w:cstheme="minorHAnsi"/>
                <w:sz w:val="22"/>
                <w:szCs w:val="22"/>
              </w:rPr>
              <w:t xml:space="preserve"> črpalko z zračnim ali vodnim hlajenjem, ločeno od črpalke glavne komore, ki lahko doseže tlak manjši od 2.67 x 10</w:t>
            </w:r>
            <w:r w:rsidRPr="001E04E1">
              <w:rPr>
                <w:rFonts w:asciiTheme="minorHAnsi" w:hAnsiTheme="minorHAnsi" w:cstheme="minorHAnsi"/>
                <w:sz w:val="22"/>
                <w:szCs w:val="22"/>
                <w:vertAlign w:val="superscript"/>
              </w:rPr>
              <w:t>-6</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mbar</w:t>
            </w:r>
            <w:proofErr w:type="spellEnd"/>
            <w:r w:rsidRPr="001E04E1">
              <w:rPr>
                <w:rFonts w:asciiTheme="minorHAnsi" w:hAnsiTheme="minorHAnsi" w:cstheme="minorHAnsi"/>
                <w:sz w:val="22"/>
                <w:szCs w:val="22"/>
              </w:rPr>
              <w:t xml:space="preserve"> v 15 minutah ali manj po aktiviranju črpalke (brez vzorca na nosilcu).</w:t>
            </w:r>
          </w:p>
          <w:p w14:paraId="380B25BE" w14:textId="77777777" w:rsidR="0055542B" w:rsidRPr="001E04E1" w:rsidRDefault="0055542B" w:rsidP="00DB2B70">
            <w:pPr>
              <w:rPr>
                <w:rFonts w:asciiTheme="minorHAnsi" w:hAnsiTheme="minorHAnsi" w:cstheme="minorHAnsi"/>
              </w:rPr>
            </w:pPr>
          </w:p>
        </w:tc>
        <w:tc>
          <w:tcPr>
            <w:tcW w:w="1559" w:type="dxa"/>
          </w:tcPr>
          <w:p w14:paraId="1EB3BDC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084F16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07B4570" w14:textId="77777777" w:rsidR="0055542B" w:rsidRPr="001E04E1" w:rsidRDefault="0055542B" w:rsidP="00DB2B70">
            <w:pPr>
              <w:jc w:val="center"/>
              <w:rPr>
                <w:rFonts w:asciiTheme="minorHAnsi" w:hAnsiTheme="minorHAnsi" w:cstheme="minorHAnsi"/>
                <w:sz w:val="22"/>
                <w:szCs w:val="22"/>
              </w:rPr>
            </w:pPr>
          </w:p>
        </w:tc>
      </w:tr>
      <w:tr w:rsidR="0055542B" w:rsidRPr="001E04E1" w14:paraId="26C4EC52" w14:textId="0423B58E" w:rsidTr="001E04E1">
        <w:tc>
          <w:tcPr>
            <w:tcW w:w="704" w:type="dxa"/>
            <w:vMerge/>
          </w:tcPr>
          <w:p w14:paraId="20B6567F" w14:textId="77777777" w:rsidR="0055542B" w:rsidRPr="001E04E1" w:rsidRDefault="0055542B" w:rsidP="00DB2B70">
            <w:pPr>
              <w:rPr>
                <w:rFonts w:asciiTheme="minorHAnsi" w:hAnsiTheme="minorHAnsi" w:cstheme="minorHAnsi"/>
              </w:rPr>
            </w:pPr>
          </w:p>
        </w:tc>
        <w:tc>
          <w:tcPr>
            <w:tcW w:w="5250" w:type="dxa"/>
            <w:vMerge/>
          </w:tcPr>
          <w:p w14:paraId="0E20FC3D" w14:textId="77777777" w:rsidR="0055542B" w:rsidRPr="001E04E1" w:rsidRDefault="0055542B" w:rsidP="00DB2B70">
            <w:pPr>
              <w:rPr>
                <w:rFonts w:asciiTheme="minorHAnsi" w:hAnsiTheme="minorHAnsi" w:cstheme="minorHAnsi"/>
              </w:rPr>
            </w:pPr>
          </w:p>
        </w:tc>
        <w:tc>
          <w:tcPr>
            <w:tcW w:w="2693" w:type="dxa"/>
            <w:gridSpan w:val="2"/>
          </w:tcPr>
          <w:p w14:paraId="2279692F" w14:textId="7B5D364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8F8B039" w14:textId="77777777" w:rsidR="0055542B" w:rsidRPr="001E04E1" w:rsidRDefault="0055542B" w:rsidP="00DB2B70">
            <w:pPr>
              <w:jc w:val="center"/>
              <w:rPr>
                <w:rFonts w:asciiTheme="minorHAnsi" w:hAnsiTheme="minorHAnsi" w:cstheme="minorHAnsi"/>
                <w:sz w:val="22"/>
                <w:szCs w:val="22"/>
              </w:rPr>
            </w:pPr>
          </w:p>
        </w:tc>
      </w:tr>
      <w:tr w:rsidR="0055542B" w:rsidRPr="001E04E1" w14:paraId="42DD9260" w14:textId="278D57EB" w:rsidTr="001E04E1">
        <w:tc>
          <w:tcPr>
            <w:tcW w:w="704" w:type="dxa"/>
            <w:vMerge w:val="restart"/>
          </w:tcPr>
          <w:p w14:paraId="6BAABAC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11</w:t>
            </w:r>
          </w:p>
        </w:tc>
        <w:tc>
          <w:tcPr>
            <w:tcW w:w="5250" w:type="dxa"/>
            <w:vMerge w:val="restart"/>
          </w:tcPr>
          <w:p w14:paraId="0FCBB4CB"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ki samodejno posname sliko celotnega nosilca z vzorci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Omogočati mora možnost uporabe posnete fotografije za določitev mest izvajanja analize preko računalnika. Če ima XPS naprava več ločenih vhodov s </w:t>
            </w:r>
            <w:proofErr w:type="spellStart"/>
            <w:r w:rsidRPr="001E04E1">
              <w:rPr>
                <w:rFonts w:asciiTheme="minorHAnsi" w:hAnsiTheme="minorHAnsi" w:cstheme="minorHAnsi"/>
                <w:sz w:val="22"/>
                <w:szCs w:val="22"/>
              </w:rPr>
              <w:t>predkomorami</w:t>
            </w:r>
            <w:proofErr w:type="spellEnd"/>
            <w:r w:rsidRPr="001E04E1">
              <w:rPr>
                <w:rFonts w:asciiTheme="minorHAnsi" w:hAnsiTheme="minorHAnsi" w:cstheme="minorHAnsi"/>
                <w:sz w:val="22"/>
                <w:szCs w:val="22"/>
              </w:rPr>
              <w:t xml:space="preserve">, ki niso med seboj povezani (na primer ločen vhod za UHV kovček), mora imeti </w:t>
            </w:r>
            <w:r w:rsidRPr="001E04E1">
              <w:rPr>
                <w:rFonts w:asciiTheme="minorHAnsi" w:hAnsiTheme="minorHAnsi" w:cstheme="minorHAnsi"/>
                <w:b/>
                <w:sz w:val="22"/>
                <w:szCs w:val="22"/>
              </w:rPr>
              <w:t>vsak vhod enako ločeno digitalno kamero</w:t>
            </w:r>
            <w:r w:rsidRPr="001E04E1">
              <w:rPr>
                <w:rFonts w:asciiTheme="minorHAnsi" w:hAnsiTheme="minorHAnsi" w:cstheme="minorHAnsi"/>
                <w:sz w:val="22"/>
                <w:szCs w:val="22"/>
              </w:rPr>
              <w:t>.</w:t>
            </w:r>
          </w:p>
        </w:tc>
        <w:tc>
          <w:tcPr>
            <w:tcW w:w="1559" w:type="dxa"/>
          </w:tcPr>
          <w:p w14:paraId="14E37D3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647FDB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472AAB5" w14:textId="77777777" w:rsidR="0055542B" w:rsidRPr="001E04E1" w:rsidRDefault="0055542B" w:rsidP="00DB2B70">
            <w:pPr>
              <w:jc w:val="center"/>
              <w:rPr>
                <w:rFonts w:asciiTheme="minorHAnsi" w:hAnsiTheme="minorHAnsi" w:cstheme="minorHAnsi"/>
                <w:sz w:val="22"/>
                <w:szCs w:val="22"/>
              </w:rPr>
            </w:pPr>
          </w:p>
        </w:tc>
      </w:tr>
      <w:tr w:rsidR="0055542B" w:rsidRPr="001E04E1" w14:paraId="36166CA9" w14:textId="6E0BE7E0" w:rsidTr="001E04E1">
        <w:tc>
          <w:tcPr>
            <w:tcW w:w="704" w:type="dxa"/>
            <w:vMerge/>
          </w:tcPr>
          <w:p w14:paraId="49454391" w14:textId="77777777" w:rsidR="0055542B" w:rsidRPr="001E04E1" w:rsidRDefault="0055542B" w:rsidP="00DB2B70">
            <w:pPr>
              <w:rPr>
                <w:rFonts w:asciiTheme="minorHAnsi" w:hAnsiTheme="minorHAnsi" w:cstheme="minorHAnsi"/>
              </w:rPr>
            </w:pPr>
          </w:p>
        </w:tc>
        <w:tc>
          <w:tcPr>
            <w:tcW w:w="5250" w:type="dxa"/>
            <w:vMerge/>
          </w:tcPr>
          <w:p w14:paraId="013DF197" w14:textId="77777777" w:rsidR="0055542B" w:rsidRPr="001E04E1" w:rsidRDefault="0055542B" w:rsidP="00DB2B70">
            <w:pPr>
              <w:rPr>
                <w:rFonts w:asciiTheme="minorHAnsi" w:hAnsiTheme="minorHAnsi" w:cstheme="minorHAnsi"/>
              </w:rPr>
            </w:pPr>
          </w:p>
        </w:tc>
        <w:tc>
          <w:tcPr>
            <w:tcW w:w="2693" w:type="dxa"/>
            <w:gridSpan w:val="2"/>
          </w:tcPr>
          <w:p w14:paraId="4069CE26" w14:textId="5CEE7366"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9CB5B9C" w14:textId="77777777" w:rsidR="0055542B" w:rsidRPr="001E04E1" w:rsidRDefault="0055542B" w:rsidP="00DB2B70">
            <w:pPr>
              <w:jc w:val="center"/>
              <w:rPr>
                <w:rFonts w:asciiTheme="minorHAnsi" w:hAnsiTheme="minorHAnsi" w:cstheme="minorHAnsi"/>
                <w:sz w:val="22"/>
                <w:szCs w:val="22"/>
              </w:rPr>
            </w:pPr>
          </w:p>
        </w:tc>
      </w:tr>
      <w:tr w:rsidR="0055542B" w:rsidRPr="001E04E1" w14:paraId="2BC8A977" w14:textId="6986446A" w:rsidTr="001E04E1">
        <w:tc>
          <w:tcPr>
            <w:tcW w:w="704" w:type="dxa"/>
            <w:vMerge w:val="restart"/>
          </w:tcPr>
          <w:p w14:paraId="1553611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12</w:t>
            </w:r>
          </w:p>
        </w:tc>
        <w:tc>
          <w:tcPr>
            <w:tcW w:w="5250" w:type="dxa"/>
            <w:vMerge w:val="restart"/>
          </w:tcPr>
          <w:p w14:paraId="3ABFA291"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Najmanjša </w:t>
            </w:r>
            <w:r w:rsidRPr="001E04E1">
              <w:rPr>
                <w:rFonts w:asciiTheme="minorHAnsi" w:hAnsiTheme="minorHAnsi" w:cstheme="minorHAnsi"/>
                <w:b/>
                <w:sz w:val="22"/>
                <w:szCs w:val="22"/>
              </w:rPr>
              <w:t>površina nosilca vzorcev</w:t>
            </w:r>
            <w:r w:rsidRPr="001E04E1">
              <w:rPr>
                <w:rFonts w:asciiTheme="minorHAnsi" w:hAnsiTheme="minorHAnsi" w:cstheme="minorHAnsi"/>
                <w:sz w:val="22"/>
                <w:szCs w:val="22"/>
              </w:rPr>
              <w:t>, ki je na voljo za pritrjevanje vzorcev, mora biti 2000 mm</w:t>
            </w:r>
            <w:r w:rsidRPr="001E04E1">
              <w:rPr>
                <w:rFonts w:asciiTheme="minorHAnsi" w:hAnsiTheme="minorHAnsi" w:cstheme="minorHAnsi"/>
                <w:sz w:val="22"/>
                <w:szCs w:val="22"/>
                <w:vertAlign w:val="superscript"/>
              </w:rPr>
              <w:t>2</w:t>
            </w:r>
            <w:r w:rsidRPr="001E04E1">
              <w:rPr>
                <w:rFonts w:asciiTheme="minorHAnsi" w:hAnsiTheme="minorHAnsi" w:cstheme="minorHAnsi"/>
                <w:sz w:val="22"/>
                <w:szCs w:val="22"/>
              </w:rPr>
              <w:t xml:space="preserve"> ali več.</w:t>
            </w:r>
          </w:p>
        </w:tc>
        <w:tc>
          <w:tcPr>
            <w:tcW w:w="1559" w:type="dxa"/>
          </w:tcPr>
          <w:p w14:paraId="64CC62E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FFB03A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EFB810E" w14:textId="77777777" w:rsidR="0055542B" w:rsidRPr="001E04E1" w:rsidRDefault="0055542B" w:rsidP="00DB2B70">
            <w:pPr>
              <w:jc w:val="center"/>
              <w:rPr>
                <w:rFonts w:asciiTheme="minorHAnsi" w:hAnsiTheme="minorHAnsi" w:cstheme="minorHAnsi"/>
                <w:sz w:val="22"/>
                <w:szCs w:val="22"/>
              </w:rPr>
            </w:pPr>
          </w:p>
        </w:tc>
      </w:tr>
      <w:tr w:rsidR="0055542B" w:rsidRPr="001E04E1" w14:paraId="3298BB32" w14:textId="7192DB29" w:rsidTr="001E04E1">
        <w:tc>
          <w:tcPr>
            <w:tcW w:w="704" w:type="dxa"/>
            <w:vMerge/>
          </w:tcPr>
          <w:p w14:paraId="4C19F4C0" w14:textId="77777777" w:rsidR="0055542B" w:rsidRPr="001E04E1" w:rsidRDefault="0055542B" w:rsidP="00DB2B70">
            <w:pPr>
              <w:rPr>
                <w:rFonts w:asciiTheme="minorHAnsi" w:hAnsiTheme="minorHAnsi" w:cstheme="minorHAnsi"/>
              </w:rPr>
            </w:pPr>
          </w:p>
        </w:tc>
        <w:tc>
          <w:tcPr>
            <w:tcW w:w="5250" w:type="dxa"/>
            <w:vMerge/>
          </w:tcPr>
          <w:p w14:paraId="1ACF3E46" w14:textId="77777777" w:rsidR="0055542B" w:rsidRPr="001E04E1" w:rsidRDefault="0055542B" w:rsidP="00DB2B70">
            <w:pPr>
              <w:rPr>
                <w:rFonts w:asciiTheme="minorHAnsi" w:hAnsiTheme="minorHAnsi" w:cstheme="minorHAnsi"/>
              </w:rPr>
            </w:pPr>
          </w:p>
        </w:tc>
        <w:tc>
          <w:tcPr>
            <w:tcW w:w="2693" w:type="dxa"/>
            <w:gridSpan w:val="2"/>
          </w:tcPr>
          <w:p w14:paraId="1B94B2B6" w14:textId="755E30A3"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9EEB55F" w14:textId="77777777" w:rsidR="0055542B" w:rsidRPr="001E04E1" w:rsidRDefault="0055542B" w:rsidP="00DB2B70">
            <w:pPr>
              <w:jc w:val="center"/>
              <w:rPr>
                <w:rFonts w:asciiTheme="minorHAnsi" w:hAnsiTheme="minorHAnsi" w:cstheme="minorHAnsi"/>
                <w:sz w:val="22"/>
                <w:szCs w:val="22"/>
              </w:rPr>
            </w:pPr>
          </w:p>
        </w:tc>
      </w:tr>
      <w:tr w:rsidR="0055542B" w:rsidRPr="001E04E1" w14:paraId="2BF63C20" w14:textId="45B0D28E" w:rsidTr="001E04E1">
        <w:tc>
          <w:tcPr>
            <w:tcW w:w="704" w:type="dxa"/>
            <w:vMerge w:val="restart"/>
          </w:tcPr>
          <w:p w14:paraId="2852472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13</w:t>
            </w:r>
          </w:p>
        </w:tc>
        <w:tc>
          <w:tcPr>
            <w:tcW w:w="5250" w:type="dxa"/>
            <w:vMerge w:val="restart"/>
          </w:tcPr>
          <w:p w14:paraId="778082C6" w14:textId="77777777" w:rsidR="0055542B" w:rsidRPr="001E04E1" w:rsidRDefault="0055542B" w:rsidP="00DB2B70">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omogočati</w:t>
            </w:r>
            <w:r w:rsidRPr="001E04E1">
              <w:rPr>
                <w:rFonts w:asciiTheme="minorHAnsi" w:hAnsiTheme="minorHAnsi" w:cstheme="minorHAnsi"/>
                <w:b/>
                <w:sz w:val="22"/>
                <w:szCs w:val="22"/>
              </w:rPr>
              <w:t xml:space="preserve"> segrevanje in hlajenje</w:t>
            </w:r>
            <w:r w:rsidRPr="001E04E1">
              <w:rPr>
                <w:rFonts w:asciiTheme="minorHAnsi" w:hAnsiTheme="minorHAnsi" w:cstheme="minorHAnsi"/>
                <w:sz w:val="22"/>
                <w:szCs w:val="22"/>
              </w:rPr>
              <w:t xml:space="preserve"> vzorcev</w:t>
            </w:r>
            <w:r w:rsidRPr="001E04E1">
              <w:rPr>
                <w:rFonts w:asciiTheme="minorHAnsi" w:hAnsiTheme="minorHAnsi" w:cstheme="minorHAnsi"/>
                <w:b/>
                <w:sz w:val="22"/>
                <w:szCs w:val="22"/>
              </w:rPr>
              <w:t>.</w:t>
            </w:r>
          </w:p>
        </w:tc>
        <w:tc>
          <w:tcPr>
            <w:tcW w:w="1559" w:type="dxa"/>
          </w:tcPr>
          <w:p w14:paraId="1825DD7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FAD071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B8A71A5" w14:textId="77777777" w:rsidR="0055542B" w:rsidRPr="001E04E1" w:rsidRDefault="0055542B" w:rsidP="00DB2B70">
            <w:pPr>
              <w:jc w:val="center"/>
              <w:rPr>
                <w:rFonts w:asciiTheme="minorHAnsi" w:hAnsiTheme="minorHAnsi" w:cstheme="minorHAnsi"/>
                <w:sz w:val="22"/>
                <w:szCs w:val="22"/>
              </w:rPr>
            </w:pPr>
          </w:p>
        </w:tc>
      </w:tr>
      <w:tr w:rsidR="0055542B" w:rsidRPr="001E04E1" w14:paraId="03C3F2F7" w14:textId="79369B88" w:rsidTr="001E04E1">
        <w:tc>
          <w:tcPr>
            <w:tcW w:w="704" w:type="dxa"/>
            <w:vMerge/>
          </w:tcPr>
          <w:p w14:paraId="206D5CC9" w14:textId="77777777" w:rsidR="0055542B" w:rsidRPr="001E04E1" w:rsidRDefault="0055542B" w:rsidP="00DB2B70">
            <w:pPr>
              <w:rPr>
                <w:rFonts w:asciiTheme="minorHAnsi" w:hAnsiTheme="minorHAnsi" w:cstheme="minorHAnsi"/>
              </w:rPr>
            </w:pPr>
          </w:p>
        </w:tc>
        <w:tc>
          <w:tcPr>
            <w:tcW w:w="5250" w:type="dxa"/>
            <w:vMerge/>
          </w:tcPr>
          <w:p w14:paraId="1E8D5799" w14:textId="77777777" w:rsidR="0055542B" w:rsidRPr="001E04E1" w:rsidRDefault="0055542B" w:rsidP="00DB2B70">
            <w:pPr>
              <w:rPr>
                <w:rFonts w:asciiTheme="minorHAnsi" w:hAnsiTheme="minorHAnsi" w:cstheme="minorHAnsi"/>
              </w:rPr>
            </w:pPr>
          </w:p>
        </w:tc>
        <w:tc>
          <w:tcPr>
            <w:tcW w:w="2693" w:type="dxa"/>
            <w:gridSpan w:val="2"/>
          </w:tcPr>
          <w:p w14:paraId="2F66547C" w14:textId="06F67BA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EF9B362" w14:textId="77777777" w:rsidR="0055542B" w:rsidRPr="001E04E1" w:rsidRDefault="0055542B" w:rsidP="00DB2B70">
            <w:pPr>
              <w:jc w:val="center"/>
              <w:rPr>
                <w:rFonts w:asciiTheme="minorHAnsi" w:hAnsiTheme="minorHAnsi" w:cstheme="minorHAnsi"/>
                <w:sz w:val="22"/>
                <w:szCs w:val="22"/>
              </w:rPr>
            </w:pPr>
          </w:p>
        </w:tc>
      </w:tr>
      <w:tr w:rsidR="0055542B" w:rsidRPr="001E04E1" w14:paraId="41D2C810" w14:textId="0C637D90" w:rsidTr="001E04E1">
        <w:tc>
          <w:tcPr>
            <w:tcW w:w="704" w:type="dxa"/>
            <w:vMerge w:val="restart"/>
          </w:tcPr>
          <w:p w14:paraId="0F4CA00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14</w:t>
            </w:r>
          </w:p>
        </w:tc>
        <w:tc>
          <w:tcPr>
            <w:tcW w:w="5250" w:type="dxa"/>
            <w:vMerge w:val="restart"/>
          </w:tcPr>
          <w:p w14:paraId="09A34200" w14:textId="062E15E5" w:rsidR="0055542B" w:rsidRPr="001E04E1" w:rsidRDefault="00E4553B" w:rsidP="00DB2B70">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biti združljiva </w:t>
            </w:r>
            <w:r w:rsidR="0055542B" w:rsidRPr="001E04E1">
              <w:rPr>
                <w:rFonts w:asciiTheme="minorHAnsi" w:hAnsiTheme="minorHAnsi" w:cstheme="minorHAnsi"/>
                <w:sz w:val="22"/>
                <w:szCs w:val="22"/>
              </w:rPr>
              <w:t xml:space="preserve">s </w:t>
            </w:r>
            <w:r w:rsidR="0055542B" w:rsidRPr="001E04E1">
              <w:rPr>
                <w:rFonts w:asciiTheme="minorHAnsi" w:hAnsiTheme="minorHAnsi" w:cstheme="minorHAnsi"/>
                <w:b/>
                <w:sz w:val="22"/>
                <w:szCs w:val="22"/>
              </w:rPr>
              <w:t>posodo za prenos vzorcev v zaščiteni atmosferi</w:t>
            </w:r>
            <w:r w:rsidR="0055542B" w:rsidRPr="001E04E1">
              <w:rPr>
                <w:rFonts w:asciiTheme="minorHAnsi" w:hAnsiTheme="minorHAnsi" w:cstheme="minorHAnsi"/>
                <w:sz w:val="22"/>
                <w:szCs w:val="22"/>
              </w:rPr>
              <w:t>, poleg vnosa vzorcev preko suhe komore.</w:t>
            </w:r>
          </w:p>
        </w:tc>
        <w:tc>
          <w:tcPr>
            <w:tcW w:w="1559" w:type="dxa"/>
          </w:tcPr>
          <w:p w14:paraId="5727A23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687C66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FD4B150" w14:textId="77777777" w:rsidR="0055542B" w:rsidRPr="001E04E1" w:rsidRDefault="0055542B" w:rsidP="00DB2B70">
            <w:pPr>
              <w:jc w:val="center"/>
              <w:rPr>
                <w:rFonts w:asciiTheme="minorHAnsi" w:hAnsiTheme="minorHAnsi" w:cstheme="minorHAnsi"/>
                <w:sz w:val="22"/>
                <w:szCs w:val="22"/>
              </w:rPr>
            </w:pPr>
          </w:p>
        </w:tc>
      </w:tr>
      <w:tr w:rsidR="0055542B" w:rsidRPr="001E04E1" w14:paraId="25DF81FE" w14:textId="7DA32625" w:rsidTr="001E04E1">
        <w:tc>
          <w:tcPr>
            <w:tcW w:w="704" w:type="dxa"/>
            <w:vMerge/>
          </w:tcPr>
          <w:p w14:paraId="4E51F091" w14:textId="77777777" w:rsidR="0055542B" w:rsidRPr="001E04E1" w:rsidRDefault="0055542B" w:rsidP="00DB2B70">
            <w:pPr>
              <w:rPr>
                <w:rFonts w:asciiTheme="minorHAnsi" w:hAnsiTheme="minorHAnsi" w:cstheme="minorHAnsi"/>
              </w:rPr>
            </w:pPr>
          </w:p>
        </w:tc>
        <w:tc>
          <w:tcPr>
            <w:tcW w:w="5250" w:type="dxa"/>
            <w:vMerge/>
          </w:tcPr>
          <w:p w14:paraId="3886D3F3" w14:textId="77777777" w:rsidR="0055542B" w:rsidRPr="001E04E1" w:rsidRDefault="0055542B" w:rsidP="00DB2B70">
            <w:pPr>
              <w:rPr>
                <w:rFonts w:asciiTheme="minorHAnsi" w:hAnsiTheme="minorHAnsi" w:cstheme="minorHAnsi"/>
              </w:rPr>
            </w:pPr>
          </w:p>
        </w:tc>
        <w:tc>
          <w:tcPr>
            <w:tcW w:w="2693" w:type="dxa"/>
            <w:gridSpan w:val="2"/>
          </w:tcPr>
          <w:p w14:paraId="277DF2FC" w14:textId="4EF9430F"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6FB62B5" w14:textId="77777777" w:rsidR="0055542B" w:rsidRPr="001E04E1" w:rsidRDefault="0055542B" w:rsidP="00DB2B70">
            <w:pPr>
              <w:jc w:val="center"/>
              <w:rPr>
                <w:rFonts w:asciiTheme="minorHAnsi" w:hAnsiTheme="minorHAnsi" w:cstheme="minorHAnsi"/>
                <w:sz w:val="22"/>
                <w:szCs w:val="22"/>
              </w:rPr>
            </w:pPr>
          </w:p>
        </w:tc>
      </w:tr>
    </w:tbl>
    <w:p w14:paraId="44FB29F6"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03EE18F5" w14:textId="2506B0F7" w:rsidTr="001E04E1">
        <w:tc>
          <w:tcPr>
            <w:tcW w:w="5954" w:type="dxa"/>
            <w:gridSpan w:val="2"/>
            <w:shd w:val="clear" w:color="auto" w:fill="F2F2F2" w:themeFill="background1" w:themeFillShade="F2"/>
          </w:tcPr>
          <w:p w14:paraId="0A8ABBF4" w14:textId="071B7F9C"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lastRenderedPageBreak/>
              <w:t xml:space="preserve">ZAHTEVANE KARAKTERISTIKE </w:t>
            </w:r>
          </w:p>
          <w:p w14:paraId="0759287B" w14:textId="77777777"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rPr>
              <w:t>Glavna komora za analizo</w:t>
            </w:r>
          </w:p>
        </w:tc>
        <w:tc>
          <w:tcPr>
            <w:tcW w:w="2693" w:type="dxa"/>
            <w:gridSpan w:val="2"/>
            <w:shd w:val="clear" w:color="auto" w:fill="F2F2F2" w:themeFill="background1" w:themeFillShade="F2"/>
          </w:tcPr>
          <w:p w14:paraId="0272A9F0" w14:textId="124DF814"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430DF47A"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968C989"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0CBFCD46" w14:textId="14083EC0"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015F24D" w14:textId="3532AC3B" w:rsidTr="001E04E1">
        <w:tc>
          <w:tcPr>
            <w:tcW w:w="704" w:type="dxa"/>
            <w:vMerge w:val="restart"/>
          </w:tcPr>
          <w:p w14:paraId="60402E6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15</w:t>
            </w:r>
          </w:p>
        </w:tc>
        <w:tc>
          <w:tcPr>
            <w:tcW w:w="5250" w:type="dxa"/>
            <w:vMerge w:val="restart"/>
          </w:tcPr>
          <w:p w14:paraId="1940BCCA" w14:textId="1359FCC9" w:rsidR="0055542B" w:rsidRPr="001E04E1" w:rsidRDefault="0055542B" w:rsidP="00DB2B70">
            <w:pPr>
              <w:rPr>
                <w:rFonts w:asciiTheme="minorHAnsi" w:hAnsiTheme="minorHAnsi" w:cstheme="minorHAnsi"/>
                <w:b/>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širokega razpona, avtomatizirani elektromagnetni ventil, rotacijska </w:t>
            </w:r>
            <w:proofErr w:type="spellStart"/>
            <w:r w:rsidRPr="001E04E1">
              <w:rPr>
                <w:rFonts w:asciiTheme="minorHAnsi" w:hAnsiTheme="minorHAnsi" w:cstheme="minorHAnsi"/>
                <w:sz w:val="22"/>
                <w:szCs w:val="22"/>
              </w:rPr>
              <w:t>loputalna</w:t>
            </w:r>
            <w:proofErr w:type="spellEnd"/>
            <w:r w:rsidRPr="001E04E1">
              <w:rPr>
                <w:rFonts w:asciiTheme="minorHAnsi" w:hAnsiTheme="minorHAnsi" w:cstheme="minorHAnsi"/>
                <w:sz w:val="22"/>
                <w:szCs w:val="22"/>
              </w:rPr>
              <w:t xml:space="preserve"> črpalka, titanova </w:t>
            </w:r>
            <w:proofErr w:type="spellStart"/>
            <w:r w:rsidRPr="001E04E1">
              <w:rPr>
                <w:rFonts w:asciiTheme="minorHAnsi" w:hAnsiTheme="minorHAnsi" w:cstheme="minorHAnsi"/>
                <w:sz w:val="22"/>
                <w:szCs w:val="22"/>
              </w:rPr>
              <w:t>sublimacijska</w:t>
            </w:r>
            <w:proofErr w:type="spellEnd"/>
            <w:r w:rsidRPr="001E04E1">
              <w:rPr>
                <w:rFonts w:asciiTheme="minorHAnsi" w:hAnsiTheme="minorHAnsi" w:cstheme="minorHAnsi"/>
                <w:sz w:val="22"/>
                <w:szCs w:val="22"/>
              </w:rPr>
              <w:t xml:space="preserve"> črpalka, črpalka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suha črpalka, filter oljne megle in druge vakuumske komponente). Vakuumski sistem mora biti popolnoma avtomatiziran in mora vključevati avtomatsko krmiljenje za vsakega od ventilov in črpalk v instrumentu.</w:t>
            </w:r>
            <w:r w:rsidR="003910A0"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63974F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ECBEB7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40616F1" w14:textId="77777777" w:rsidR="0055542B" w:rsidRPr="001E04E1" w:rsidRDefault="0055542B" w:rsidP="00DB2B70">
            <w:pPr>
              <w:jc w:val="center"/>
              <w:rPr>
                <w:rFonts w:asciiTheme="minorHAnsi" w:hAnsiTheme="minorHAnsi" w:cstheme="minorHAnsi"/>
                <w:sz w:val="22"/>
                <w:szCs w:val="22"/>
              </w:rPr>
            </w:pPr>
          </w:p>
        </w:tc>
      </w:tr>
      <w:tr w:rsidR="0055542B" w:rsidRPr="001E04E1" w14:paraId="3330975B" w14:textId="28AB0EA4" w:rsidTr="001E04E1">
        <w:tc>
          <w:tcPr>
            <w:tcW w:w="704" w:type="dxa"/>
            <w:vMerge/>
          </w:tcPr>
          <w:p w14:paraId="54FD5049" w14:textId="77777777" w:rsidR="0055542B" w:rsidRPr="001E04E1" w:rsidRDefault="0055542B" w:rsidP="00DB2B70">
            <w:pPr>
              <w:rPr>
                <w:rFonts w:asciiTheme="minorHAnsi" w:hAnsiTheme="minorHAnsi" w:cstheme="minorHAnsi"/>
              </w:rPr>
            </w:pPr>
          </w:p>
        </w:tc>
        <w:tc>
          <w:tcPr>
            <w:tcW w:w="5250" w:type="dxa"/>
            <w:vMerge/>
          </w:tcPr>
          <w:p w14:paraId="14FDD1F8" w14:textId="77777777" w:rsidR="0055542B" w:rsidRPr="001E04E1" w:rsidRDefault="0055542B" w:rsidP="00DB2B70">
            <w:pPr>
              <w:rPr>
                <w:rFonts w:asciiTheme="minorHAnsi" w:hAnsiTheme="minorHAnsi" w:cstheme="minorHAnsi"/>
              </w:rPr>
            </w:pPr>
          </w:p>
        </w:tc>
        <w:tc>
          <w:tcPr>
            <w:tcW w:w="2693" w:type="dxa"/>
            <w:gridSpan w:val="2"/>
          </w:tcPr>
          <w:p w14:paraId="686CDB93" w14:textId="32A7765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55D836B" w14:textId="77777777" w:rsidR="0055542B" w:rsidRPr="001E04E1" w:rsidRDefault="0055542B" w:rsidP="00DB2B70">
            <w:pPr>
              <w:jc w:val="center"/>
              <w:rPr>
                <w:rFonts w:asciiTheme="minorHAnsi" w:hAnsiTheme="minorHAnsi" w:cstheme="minorHAnsi"/>
                <w:sz w:val="22"/>
                <w:szCs w:val="22"/>
              </w:rPr>
            </w:pPr>
          </w:p>
        </w:tc>
      </w:tr>
      <w:tr w:rsidR="0055542B" w:rsidRPr="001E04E1" w14:paraId="7C49D390" w14:textId="2F87718B" w:rsidTr="001E04E1">
        <w:tc>
          <w:tcPr>
            <w:tcW w:w="704" w:type="dxa"/>
            <w:vMerge w:val="restart"/>
          </w:tcPr>
          <w:p w14:paraId="6A2B48A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16</w:t>
            </w:r>
          </w:p>
        </w:tc>
        <w:tc>
          <w:tcPr>
            <w:tcW w:w="5250" w:type="dxa"/>
            <w:vMerge w:val="restart"/>
          </w:tcPr>
          <w:p w14:paraId="19905E7B"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 xml:space="preserve">Kamera z optičnim </w:t>
            </w:r>
            <w:proofErr w:type="spellStart"/>
            <w:r w:rsidRPr="001E04E1">
              <w:rPr>
                <w:rFonts w:asciiTheme="minorHAnsi" w:hAnsiTheme="minorHAnsi" w:cstheme="minorHAnsi"/>
                <w:b/>
                <w:sz w:val="22"/>
                <w:szCs w:val="22"/>
              </w:rPr>
              <w:t>zoomom</w:t>
            </w:r>
            <w:proofErr w:type="spellEnd"/>
            <w:r w:rsidRPr="001E04E1">
              <w:rPr>
                <w:rFonts w:asciiTheme="minorHAnsi" w:hAnsiTheme="minorHAnsi" w:cstheme="minorHAnsi"/>
                <w:sz w:val="22"/>
                <w:szCs w:val="22"/>
              </w:rPr>
              <w:t xml:space="preserve"> v glavni komori za analizo, za pregled vzorca in določanje lokacije analize na vzorcu.</w:t>
            </w:r>
          </w:p>
        </w:tc>
        <w:tc>
          <w:tcPr>
            <w:tcW w:w="1559" w:type="dxa"/>
          </w:tcPr>
          <w:p w14:paraId="528566A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2C009E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A1BBAE2" w14:textId="77777777" w:rsidR="0055542B" w:rsidRPr="001E04E1" w:rsidRDefault="0055542B" w:rsidP="00DB2B70">
            <w:pPr>
              <w:jc w:val="center"/>
              <w:rPr>
                <w:rFonts w:asciiTheme="minorHAnsi" w:hAnsiTheme="minorHAnsi" w:cstheme="minorHAnsi"/>
                <w:sz w:val="22"/>
                <w:szCs w:val="22"/>
              </w:rPr>
            </w:pPr>
          </w:p>
        </w:tc>
      </w:tr>
      <w:tr w:rsidR="0055542B" w:rsidRPr="001E04E1" w14:paraId="4B094D01" w14:textId="14DD64B1" w:rsidTr="001E04E1">
        <w:tc>
          <w:tcPr>
            <w:tcW w:w="704" w:type="dxa"/>
            <w:vMerge/>
          </w:tcPr>
          <w:p w14:paraId="37462EED" w14:textId="77777777" w:rsidR="0055542B" w:rsidRPr="001E04E1" w:rsidRDefault="0055542B" w:rsidP="00DB2B70">
            <w:pPr>
              <w:rPr>
                <w:rFonts w:asciiTheme="minorHAnsi" w:hAnsiTheme="minorHAnsi" w:cstheme="minorHAnsi"/>
              </w:rPr>
            </w:pPr>
          </w:p>
        </w:tc>
        <w:tc>
          <w:tcPr>
            <w:tcW w:w="5250" w:type="dxa"/>
            <w:vMerge/>
          </w:tcPr>
          <w:p w14:paraId="1A831E6E" w14:textId="77777777" w:rsidR="0055542B" w:rsidRPr="001E04E1" w:rsidRDefault="0055542B" w:rsidP="00DB2B70">
            <w:pPr>
              <w:rPr>
                <w:rFonts w:asciiTheme="minorHAnsi" w:hAnsiTheme="minorHAnsi" w:cstheme="minorHAnsi"/>
              </w:rPr>
            </w:pPr>
          </w:p>
        </w:tc>
        <w:tc>
          <w:tcPr>
            <w:tcW w:w="2693" w:type="dxa"/>
            <w:gridSpan w:val="2"/>
          </w:tcPr>
          <w:p w14:paraId="33331DC1" w14:textId="54BE907E"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C6CA60F" w14:textId="77777777" w:rsidR="0055542B" w:rsidRPr="001E04E1" w:rsidRDefault="0055542B" w:rsidP="00DB2B70">
            <w:pPr>
              <w:jc w:val="center"/>
              <w:rPr>
                <w:rFonts w:asciiTheme="minorHAnsi" w:hAnsiTheme="minorHAnsi" w:cstheme="minorHAnsi"/>
                <w:sz w:val="22"/>
                <w:szCs w:val="22"/>
              </w:rPr>
            </w:pPr>
          </w:p>
        </w:tc>
      </w:tr>
      <w:tr w:rsidR="0055542B" w:rsidRPr="001E04E1" w14:paraId="6E6A7153" w14:textId="3F2B3310" w:rsidTr="001E04E1">
        <w:tc>
          <w:tcPr>
            <w:tcW w:w="704" w:type="dxa"/>
            <w:vMerge w:val="restart"/>
          </w:tcPr>
          <w:p w14:paraId="3EDBFBA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17</w:t>
            </w:r>
          </w:p>
        </w:tc>
        <w:tc>
          <w:tcPr>
            <w:tcW w:w="5250" w:type="dxa"/>
            <w:vMerge w:val="restart"/>
          </w:tcPr>
          <w:p w14:paraId="1852ED4C"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Minimalni tlak v glavni komori za analizo mora biti </w:t>
            </w:r>
            <w:r w:rsidRPr="001E04E1">
              <w:rPr>
                <w:rFonts w:asciiTheme="minorHAnsi" w:hAnsiTheme="minorHAnsi" w:cstheme="minorHAnsi"/>
                <w:b/>
                <w:sz w:val="22"/>
                <w:szCs w:val="22"/>
              </w:rPr>
              <w:t>7 x 10</w:t>
            </w:r>
            <w:r w:rsidRPr="001E04E1">
              <w:rPr>
                <w:rFonts w:asciiTheme="minorHAnsi" w:hAnsiTheme="minorHAnsi" w:cstheme="minorHAnsi"/>
                <w:b/>
                <w:sz w:val="22"/>
                <w:szCs w:val="22"/>
                <w:vertAlign w:val="superscript"/>
              </w:rPr>
              <w:t>-10</w:t>
            </w:r>
            <w:r w:rsidRPr="001E04E1">
              <w:rPr>
                <w:rFonts w:asciiTheme="minorHAnsi" w:hAnsiTheme="minorHAnsi" w:cstheme="minorHAnsi"/>
                <w:b/>
                <w:sz w:val="22"/>
                <w:szCs w:val="22"/>
              </w:rPr>
              <w:t xml:space="preserve"> </w:t>
            </w:r>
            <w:proofErr w:type="spellStart"/>
            <w:r w:rsidRPr="001E04E1">
              <w:rPr>
                <w:rFonts w:asciiTheme="minorHAnsi" w:hAnsiTheme="minorHAnsi" w:cstheme="minorHAnsi"/>
                <w:b/>
                <w:sz w:val="22"/>
                <w:szCs w:val="22"/>
              </w:rPr>
              <w:t>mbar</w:t>
            </w:r>
            <w:proofErr w:type="spellEnd"/>
            <w:r w:rsidRPr="001E04E1">
              <w:rPr>
                <w:rFonts w:asciiTheme="minorHAnsi" w:hAnsiTheme="minorHAnsi" w:cstheme="minorHAnsi"/>
                <w:b/>
                <w:sz w:val="22"/>
                <w:szCs w:val="22"/>
              </w:rPr>
              <w:t xml:space="preserve"> ali manj</w:t>
            </w:r>
            <w:r w:rsidRPr="001E04E1">
              <w:rPr>
                <w:rFonts w:asciiTheme="minorHAnsi" w:hAnsiTheme="minorHAnsi" w:cstheme="minorHAnsi"/>
                <w:sz w:val="22"/>
                <w:szCs w:val="22"/>
              </w:rPr>
              <w:t>. Sistem mora vključevati avtomatsko zapiranje v primeru nastanka nadtlaka.</w:t>
            </w:r>
          </w:p>
        </w:tc>
        <w:tc>
          <w:tcPr>
            <w:tcW w:w="1559" w:type="dxa"/>
          </w:tcPr>
          <w:p w14:paraId="4066411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DDC104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752CDB1" w14:textId="77777777" w:rsidR="0055542B" w:rsidRPr="001E04E1" w:rsidRDefault="0055542B" w:rsidP="00DB2B70">
            <w:pPr>
              <w:jc w:val="center"/>
              <w:rPr>
                <w:rFonts w:asciiTheme="minorHAnsi" w:hAnsiTheme="minorHAnsi" w:cstheme="minorHAnsi"/>
                <w:sz w:val="22"/>
                <w:szCs w:val="22"/>
              </w:rPr>
            </w:pPr>
          </w:p>
        </w:tc>
      </w:tr>
      <w:tr w:rsidR="0055542B" w:rsidRPr="001E04E1" w14:paraId="11FA6759" w14:textId="3EA9FA2F" w:rsidTr="001E04E1">
        <w:tc>
          <w:tcPr>
            <w:tcW w:w="704" w:type="dxa"/>
            <w:vMerge/>
          </w:tcPr>
          <w:p w14:paraId="048A7A10" w14:textId="77777777" w:rsidR="0055542B" w:rsidRPr="001E04E1" w:rsidRDefault="0055542B" w:rsidP="00DB2B70">
            <w:pPr>
              <w:rPr>
                <w:rFonts w:asciiTheme="minorHAnsi" w:hAnsiTheme="minorHAnsi" w:cstheme="minorHAnsi"/>
              </w:rPr>
            </w:pPr>
          </w:p>
        </w:tc>
        <w:tc>
          <w:tcPr>
            <w:tcW w:w="5250" w:type="dxa"/>
            <w:vMerge/>
          </w:tcPr>
          <w:p w14:paraId="4F79637F" w14:textId="77777777" w:rsidR="0055542B" w:rsidRPr="001E04E1" w:rsidRDefault="0055542B" w:rsidP="00DB2B70">
            <w:pPr>
              <w:rPr>
                <w:rFonts w:asciiTheme="minorHAnsi" w:hAnsiTheme="minorHAnsi" w:cstheme="minorHAnsi"/>
              </w:rPr>
            </w:pPr>
          </w:p>
        </w:tc>
        <w:tc>
          <w:tcPr>
            <w:tcW w:w="2693" w:type="dxa"/>
            <w:gridSpan w:val="2"/>
          </w:tcPr>
          <w:p w14:paraId="7EEAD500" w14:textId="55C6B2E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9EFB2B8" w14:textId="77777777" w:rsidR="0055542B" w:rsidRPr="001E04E1" w:rsidRDefault="0055542B" w:rsidP="00DB2B70">
            <w:pPr>
              <w:jc w:val="center"/>
              <w:rPr>
                <w:rFonts w:asciiTheme="minorHAnsi" w:hAnsiTheme="minorHAnsi" w:cstheme="minorHAnsi"/>
                <w:sz w:val="22"/>
                <w:szCs w:val="22"/>
              </w:rPr>
            </w:pPr>
          </w:p>
        </w:tc>
      </w:tr>
      <w:tr w:rsidR="0055542B" w:rsidRPr="001E04E1" w14:paraId="5E4467D7" w14:textId="1BA807ED" w:rsidTr="001E04E1">
        <w:tc>
          <w:tcPr>
            <w:tcW w:w="704" w:type="dxa"/>
            <w:vMerge w:val="restart"/>
          </w:tcPr>
          <w:p w14:paraId="4E5B8F0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18</w:t>
            </w:r>
          </w:p>
        </w:tc>
        <w:tc>
          <w:tcPr>
            <w:tcW w:w="5250" w:type="dxa"/>
            <w:vMerge w:val="restart"/>
          </w:tcPr>
          <w:p w14:paraId="298B0D9C"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Programska oprema z </w:t>
            </w:r>
            <w:r w:rsidRPr="001E04E1">
              <w:rPr>
                <w:rFonts w:asciiTheme="minorHAnsi" w:hAnsiTheme="minorHAnsi" w:cstheme="minorHAnsi"/>
                <w:b/>
                <w:sz w:val="22"/>
                <w:szCs w:val="22"/>
              </w:rPr>
              <w:t>avtomatizirano rutino za nastavitev višine vzorca</w:t>
            </w:r>
            <w:r w:rsidRPr="001E04E1">
              <w:rPr>
                <w:rFonts w:asciiTheme="minorHAnsi" w:hAnsiTheme="minorHAnsi" w:cstheme="minorHAnsi"/>
                <w:sz w:val="22"/>
                <w:szCs w:val="22"/>
              </w:rPr>
              <w:t xml:space="preserve"> pred analizo.</w:t>
            </w:r>
          </w:p>
        </w:tc>
        <w:tc>
          <w:tcPr>
            <w:tcW w:w="1559" w:type="dxa"/>
          </w:tcPr>
          <w:p w14:paraId="5695DC2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E2AE29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844C2BA" w14:textId="77777777" w:rsidR="0055542B" w:rsidRPr="001E04E1" w:rsidRDefault="0055542B" w:rsidP="00DB2B70">
            <w:pPr>
              <w:jc w:val="center"/>
              <w:rPr>
                <w:rFonts w:asciiTheme="minorHAnsi" w:hAnsiTheme="minorHAnsi" w:cstheme="minorHAnsi"/>
                <w:sz w:val="22"/>
                <w:szCs w:val="22"/>
              </w:rPr>
            </w:pPr>
          </w:p>
        </w:tc>
      </w:tr>
      <w:tr w:rsidR="0055542B" w:rsidRPr="001E04E1" w14:paraId="5C171B59" w14:textId="20EF12D1" w:rsidTr="001E04E1">
        <w:tc>
          <w:tcPr>
            <w:tcW w:w="704" w:type="dxa"/>
            <w:vMerge/>
          </w:tcPr>
          <w:p w14:paraId="015095E6" w14:textId="77777777" w:rsidR="0055542B" w:rsidRPr="001E04E1" w:rsidRDefault="0055542B" w:rsidP="00DB2B70">
            <w:pPr>
              <w:rPr>
                <w:rFonts w:asciiTheme="minorHAnsi" w:hAnsiTheme="minorHAnsi" w:cstheme="minorHAnsi"/>
              </w:rPr>
            </w:pPr>
          </w:p>
        </w:tc>
        <w:tc>
          <w:tcPr>
            <w:tcW w:w="5250" w:type="dxa"/>
            <w:vMerge/>
          </w:tcPr>
          <w:p w14:paraId="0B935686" w14:textId="77777777" w:rsidR="0055542B" w:rsidRPr="001E04E1" w:rsidRDefault="0055542B" w:rsidP="00DB2B70">
            <w:pPr>
              <w:rPr>
                <w:rFonts w:asciiTheme="minorHAnsi" w:hAnsiTheme="minorHAnsi" w:cstheme="minorHAnsi"/>
              </w:rPr>
            </w:pPr>
          </w:p>
        </w:tc>
        <w:tc>
          <w:tcPr>
            <w:tcW w:w="2693" w:type="dxa"/>
            <w:gridSpan w:val="2"/>
          </w:tcPr>
          <w:p w14:paraId="2E6B0E7A" w14:textId="7C50B52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EB1AD14" w14:textId="77777777" w:rsidR="0055542B" w:rsidRPr="001E04E1" w:rsidRDefault="0055542B" w:rsidP="00DB2B70">
            <w:pPr>
              <w:jc w:val="center"/>
              <w:rPr>
                <w:rFonts w:asciiTheme="minorHAnsi" w:hAnsiTheme="minorHAnsi" w:cstheme="minorHAnsi"/>
                <w:sz w:val="22"/>
                <w:szCs w:val="22"/>
              </w:rPr>
            </w:pPr>
          </w:p>
        </w:tc>
      </w:tr>
      <w:tr w:rsidR="0055542B" w:rsidRPr="001E04E1" w14:paraId="41B96956" w14:textId="514980E0" w:rsidTr="001E04E1">
        <w:tc>
          <w:tcPr>
            <w:tcW w:w="704" w:type="dxa"/>
            <w:vMerge w:val="restart"/>
          </w:tcPr>
          <w:p w14:paraId="7D81104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19</w:t>
            </w:r>
          </w:p>
        </w:tc>
        <w:tc>
          <w:tcPr>
            <w:tcW w:w="5250" w:type="dxa"/>
            <w:vMerge w:val="restart"/>
          </w:tcPr>
          <w:p w14:paraId="5B5ADF11"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Set vzorcev standardov</w:t>
            </w:r>
            <w:r w:rsidRPr="001E04E1">
              <w:rPr>
                <w:rFonts w:asciiTheme="minorHAnsi" w:hAnsiTheme="minorHAnsi" w:cstheme="minorHAnsi"/>
                <w:sz w:val="22"/>
                <w:szCs w:val="22"/>
              </w:rPr>
              <w:t xml:space="preserve"> Cu, Au, Ag, SiO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mrežic za uravnavanje in </w:t>
            </w:r>
            <w:proofErr w:type="spellStart"/>
            <w:r w:rsidRPr="001E04E1">
              <w:rPr>
                <w:rFonts w:asciiTheme="minorHAnsi" w:hAnsiTheme="minorHAnsi" w:cstheme="minorHAnsi"/>
                <w:sz w:val="22"/>
                <w:szCs w:val="22"/>
              </w:rPr>
              <w:t>Faradejeva</w:t>
            </w:r>
            <w:proofErr w:type="spellEnd"/>
            <w:r w:rsidRPr="001E04E1">
              <w:rPr>
                <w:rFonts w:asciiTheme="minorHAnsi" w:hAnsiTheme="minorHAnsi" w:cstheme="minorHAnsi"/>
                <w:sz w:val="22"/>
                <w:szCs w:val="22"/>
              </w:rPr>
              <w:t xml:space="preserve"> skodelica (angl. </w:t>
            </w:r>
            <w:r w:rsidRPr="001E04E1">
              <w:rPr>
                <w:rFonts w:asciiTheme="minorHAnsi" w:hAnsiTheme="minorHAnsi" w:cstheme="minorHAnsi"/>
                <w:i/>
                <w:iCs/>
                <w:sz w:val="22"/>
                <w:szCs w:val="22"/>
              </w:rPr>
              <w:t xml:space="preserve">Faraday </w:t>
            </w:r>
            <w:proofErr w:type="spellStart"/>
            <w:r w:rsidRPr="001E04E1">
              <w:rPr>
                <w:rFonts w:asciiTheme="minorHAnsi" w:hAnsiTheme="minorHAnsi" w:cstheme="minorHAnsi"/>
                <w:i/>
                <w:iCs/>
                <w:sz w:val="22"/>
                <w:szCs w:val="22"/>
              </w:rPr>
              <w:t>cup</w:t>
            </w:r>
            <w:proofErr w:type="spellEnd"/>
            <w:r w:rsidRPr="001E04E1">
              <w:rPr>
                <w:rFonts w:asciiTheme="minorHAnsi" w:hAnsiTheme="minorHAnsi" w:cstheme="minorHAnsi"/>
                <w:sz w:val="22"/>
                <w:szCs w:val="22"/>
              </w:rPr>
              <w:t>) za umerjanje.</w:t>
            </w:r>
          </w:p>
        </w:tc>
        <w:tc>
          <w:tcPr>
            <w:tcW w:w="1559" w:type="dxa"/>
          </w:tcPr>
          <w:p w14:paraId="482C768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CCAF8D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BE1FC73" w14:textId="77777777" w:rsidR="0055542B" w:rsidRPr="001E04E1" w:rsidRDefault="0055542B" w:rsidP="00DB2B70">
            <w:pPr>
              <w:jc w:val="center"/>
              <w:rPr>
                <w:rFonts w:asciiTheme="minorHAnsi" w:hAnsiTheme="minorHAnsi" w:cstheme="minorHAnsi"/>
                <w:sz w:val="22"/>
                <w:szCs w:val="22"/>
              </w:rPr>
            </w:pPr>
          </w:p>
        </w:tc>
      </w:tr>
      <w:tr w:rsidR="0055542B" w:rsidRPr="001E04E1" w14:paraId="1A740125" w14:textId="779E90E7" w:rsidTr="001E04E1">
        <w:tc>
          <w:tcPr>
            <w:tcW w:w="704" w:type="dxa"/>
            <w:vMerge/>
          </w:tcPr>
          <w:p w14:paraId="010ACD41" w14:textId="77777777" w:rsidR="0055542B" w:rsidRPr="001E04E1" w:rsidRDefault="0055542B" w:rsidP="00DB2B70">
            <w:pPr>
              <w:rPr>
                <w:rFonts w:asciiTheme="minorHAnsi" w:hAnsiTheme="minorHAnsi" w:cstheme="minorHAnsi"/>
              </w:rPr>
            </w:pPr>
          </w:p>
        </w:tc>
        <w:tc>
          <w:tcPr>
            <w:tcW w:w="5250" w:type="dxa"/>
            <w:vMerge/>
          </w:tcPr>
          <w:p w14:paraId="1670F542" w14:textId="77777777" w:rsidR="0055542B" w:rsidRPr="001E04E1" w:rsidRDefault="0055542B" w:rsidP="00DB2B70">
            <w:pPr>
              <w:rPr>
                <w:rFonts w:asciiTheme="minorHAnsi" w:hAnsiTheme="minorHAnsi" w:cstheme="minorHAnsi"/>
              </w:rPr>
            </w:pPr>
          </w:p>
        </w:tc>
        <w:tc>
          <w:tcPr>
            <w:tcW w:w="2693" w:type="dxa"/>
            <w:gridSpan w:val="2"/>
          </w:tcPr>
          <w:p w14:paraId="067D92C3" w14:textId="0B9DACE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929F8EA" w14:textId="77777777" w:rsidR="0055542B" w:rsidRPr="001E04E1" w:rsidRDefault="0055542B" w:rsidP="00DB2B70">
            <w:pPr>
              <w:jc w:val="center"/>
              <w:rPr>
                <w:rFonts w:asciiTheme="minorHAnsi" w:hAnsiTheme="minorHAnsi" w:cstheme="minorHAnsi"/>
                <w:sz w:val="22"/>
                <w:szCs w:val="22"/>
              </w:rPr>
            </w:pPr>
          </w:p>
        </w:tc>
      </w:tr>
      <w:tr w:rsidR="0055542B" w:rsidRPr="001E04E1" w14:paraId="148472EC" w14:textId="7A3EDA62" w:rsidTr="001E04E1">
        <w:tc>
          <w:tcPr>
            <w:tcW w:w="704" w:type="dxa"/>
            <w:vMerge w:val="restart"/>
          </w:tcPr>
          <w:p w14:paraId="6F5CB06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20</w:t>
            </w:r>
          </w:p>
        </w:tc>
        <w:tc>
          <w:tcPr>
            <w:tcW w:w="5250" w:type="dxa"/>
            <w:vMerge w:val="restart"/>
          </w:tcPr>
          <w:p w14:paraId="51E884AC"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Mu-kovinska komora</w:t>
            </w:r>
            <w:r w:rsidRPr="001E04E1">
              <w:rPr>
                <w:rFonts w:asciiTheme="minorHAnsi" w:hAnsiTheme="minorHAnsi" w:cstheme="minorHAnsi"/>
                <w:sz w:val="22"/>
                <w:szCs w:val="22"/>
              </w:rPr>
              <w:t xml:space="preserve"> za boljšo magnetno zaščito glavne komore za analizo.</w:t>
            </w:r>
          </w:p>
        </w:tc>
        <w:tc>
          <w:tcPr>
            <w:tcW w:w="1559" w:type="dxa"/>
          </w:tcPr>
          <w:p w14:paraId="6036988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985FE9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84CD657" w14:textId="77777777" w:rsidR="0055542B" w:rsidRPr="001E04E1" w:rsidRDefault="0055542B" w:rsidP="00DB2B70">
            <w:pPr>
              <w:jc w:val="center"/>
              <w:rPr>
                <w:rFonts w:asciiTheme="minorHAnsi" w:hAnsiTheme="minorHAnsi" w:cstheme="minorHAnsi"/>
                <w:sz w:val="22"/>
                <w:szCs w:val="22"/>
              </w:rPr>
            </w:pPr>
          </w:p>
        </w:tc>
      </w:tr>
      <w:tr w:rsidR="0055542B" w:rsidRPr="001E04E1" w14:paraId="0953FD01" w14:textId="16C7A173" w:rsidTr="001E04E1">
        <w:tc>
          <w:tcPr>
            <w:tcW w:w="704" w:type="dxa"/>
            <w:vMerge/>
          </w:tcPr>
          <w:p w14:paraId="38398494" w14:textId="77777777" w:rsidR="0055542B" w:rsidRPr="001E04E1" w:rsidRDefault="0055542B" w:rsidP="00DB2B70">
            <w:pPr>
              <w:rPr>
                <w:rFonts w:asciiTheme="minorHAnsi" w:hAnsiTheme="minorHAnsi" w:cstheme="minorHAnsi"/>
              </w:rPr>
            </w:pPr>
          </w:p>
        </w:tc>
        <w:tc>
          <w:tcPr>
            <w:tcW w:w="5250" w:type="dxa"/>
            <w:vMerge/>
          </w:tcPr>
          <w:p w14:paraId="119FE820" w14:textId="77777777" w:rsidR="0055542B" w:rsidRPr="001E04E1" w:rsidRDefault="0055542B" w:rsidP="00DB2B70">
            <w:pPr>
              <w:rPr>
                <w:rFonts w:asciiTheme="minorHAnsi" w:hAnsiTheme="minorHAnsi" w:cstheme="minorHAnsi"/>
              </w:rPr>
            </w:pPr>
          </w:p>
        </w:tc>
        <w:tc>
          <w:tcPr>
            <w:tcW w:w="2693" w:type="dxa"/>
            <w:gridSpan w:val="2"/>
          </w:tcPr>
          <w:p w14:paraId="3E98DC9B" w14:textId="508C9270"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3896417" w14:textId="77777777" w:rsidR="0055542B" w:rsidRPr="001E04E1" w:rsidRDefault="0055542B" w:rsidP="00DB2B70">
            <w:pPr>
              <w:jc w:val="center"/>
              <w:rPr>
                <w:rFonts w:asciiTheme="minorHAnsi" w:hAnsiTheme="minorHAnsi" w:cstheme="minorHAnsi"/>
                <w:sz w:val="22"/>
                <w:szCs w:val="22"/>
              </w:rPr>
            </w:pPr>
          </w:p>
        </w:tc>
      </w:tr>
      <w:tr w:rsidR="0055542B" w:rsidRPr="001E04E1" w14:paraId="7D924FE0" w14:textId="48D17962" w:rsidTr="001E04E1">
        <w:tc>
          <w:tcPr>
            <w:tcW w:w="704" w:type="dxa"/>
            <w:vMerge w:val="restart"/>
          </w:tcPr>
          <w:p w14:paraId="761DC8E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21</w:t>
            </w:r>
          </w:p>
        </w:tc>
        <w:tc>
          <w:tcPr>
            <w:tcW w:w="5250" w:type="dxa"/>
            <w:vMerge w:val="restart"/>
          </w:tcPr>
          <w:p w14:paraId="6FB1594D" w14:textId="77777777" w:rsidR="0055542B" w:rsidRPr="001E04E1" w:rsidRDefault="0055542B" w:rsidP="00DB2B70">
            <w:pPr>
              <w:spacing w:line="276" w:lineRule="auto"/>
              <w:rPr>
                <w:rFonts w:asciiTheme="minorHAnsi" w:hAnsiTheme="minorHAnsi" w:cstheme="minorHAnsi"/>
                <w:sz w:val="22"/>
              </w:rPr>
            </w:pPr>
            <w:r w:rsidRPr="001E04E1">
              <w:rPr>
                <w:rFonts w:asciiTheme="minorHAnsi" w:hAnsiTheme="minorHAnsi" w:cstheme="minorHAnsi"/>
                <w:sz w:val="22"/>
              </w:rPr>
              <w:t xml:space="preserve">Možnost avtomatskega </w:t>
            </w:r>
            <w:proofErr w:type="spellStart"/>
            <w:r w:rsidRPr="001E04E1">
              <w:rPr>
                <w:rFonts w:asciiTheme="minorHAnsi" w:hAnsiTheme="minorHAnsi" w:cstheme="minorHAnsi"/>
                <w:b/>
                <w:sz w:val="22"/>
              </w:rPr>
              <w:t>degaziranja</w:t>
            </w:r>
            <w:proofErr w:type="spellEnd"/>
            <w:r w:rsidRPr="001E04E1">
              <w:rPr>
                <w:rFonts w:asciiTheme="minorHAnsi" w:hAnsiTheme="minorHAnsi" w:cstheme="minorHAnsi"/>
                <w:b/>
                <w:sz w:val="22"/>
              </w:rPr>
              <w:t xml:space="preserve"> sistema na povišani temperaturi</w:t>
            </w:r>
            <w:r w:rsidRPr="001E04E1">
              <w:rPr>
                <w:rFonts w:asciiTheme="minorHAnsi" w:hAnsiTheme="minorHAnsi" w:cstheme="minorHAnsi"/>
                <w:sz w:val="22"/>
              </w:rPr>
              <w:t xml:space="preserve">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xml:space="preserve">) za čas, ki ga definira uporabnik. Postopek </w:t>
            </w:r>
            <w:proofErr w:type="spellStart"/>
            <w:r w:rsidRPr="001E04E1">
              <w:rPr>
                <w:rFonts w:asciiTheme="minorHAnsi" w:hAnsiTheme="minorHAnsi" w:cstheme="minorHAnsi"/>
                <w:sz w:val="22"/>
              </w:rPr>
              <w:t>segrevalnega</w:t>
            </w:r>
            <w:proofErr w:type="spellEnd"/>
            <w:r w:rsidRPr="001E04E1">
              <w:rPr>
                <w:rFonts w:asciiTheme="minorHAnsi" w:hAnsiTheme="minorHAnsi" w:cstheme="minorHAnsi"/>
                <w:sz w:val="22"/>
              </w:rPr>
              <w:t xml:space="preserve">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mora vključevati samodejni izklop po končanem procesu, in </w:t>
            </w:r>
            <w:proofErr w:type="spellStart"/>
            <w:r w:rsidRPr="001E04E1">
              <w:rPr>
                <w:rFonts w:asciiTheme="minorHAnsi" w:hAnsiTheme="minorHAnsi" w:cstheme="minorHAnsi"/>
                <w:sz w:val="22"/>
              </w:rPr>
              <w:t>interloke</w:t>
            </w:r>
            <w:proofErr w:type="spellEnd"/>
            <w:r w:rsidRPr="001E04E1">
              <w:rPr>
                <w:rFonts w:asciiTheme="minorHAnsi" w:hAnsiTheme="minorHAnsi" w:cstheme="minorHAnsi"/>
                <w:sz w:val="22"/>
              </w:rPr>
              <w:t xml:space="preserve"> za prekinitev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v primeru tlačne preobremenitve, okvare črpalke glavne komore ali previsokih temperatur.</w:t>
            </w:r>
          </w:p>
        </w:tc>
        <w:tc>
          <w:tcPr>
            <w:tcW w:w="1559" w:type="dxa"/>
          </w:tcPr>
          <w:p w14:paraId="01BBC3E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B57422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72A72D4" w14:textId="77777777" w:rsidR="0055542B" w:rsidRPr="001E04E1" w:rsidRDefault="0055542B" w:rsidP="00DB2B70">
            <w:pPr>
              <w:jc w:val="center"/>
              <w:rPr>
                <w:rFonts w:asciiTheme="minorHAnsi" w:hAnsiTheme="minorHAnsi" w:cstheme="minorHAnsi"/>
                <w:sz w:val="22"/>
                <w:szCs w:val="22"/>
              </w:rPr>
            </w:pPr>
          </w:p>
        </w:tc>
      </w:tr>
      <w:tr w:rsidR="0055542B" w:rsidRPr="001E04E1" w14:paraId="064D7C86" w14:textId="2283FAC5" w:rsidTr="001E04E1">
        <w:tc>
          <w:tcPr>
            <w:tcW w:w="704" w:type="dxa"/>
            <w:vMerge/>
          </w:tcPr>
          <w:p w14:paraId="710F3690" w14:textId="77777777" w:rsidR="0055542B" w:rsidRPr="001E04E1" w:rsidRDefault="0055542B" w:rsidP="00DB2B70">
            <w:pPr>
              <w:rPr>
                <w:rFonts w:asciiTheme="minorHAnsi" w:hAnsiTheme="minorHAnsi" w:cstheme="minorHAnsi"/>
              </w:rPr>
            </w:pPr>
          </w:p>
        </w:tc>
        <w:tc>
          <w:tcPr>
            <w:tcW w:w="5250" w:type="dxa"/>
            <w:vMerge/>
          </w:tcPr>
          <w:p w14:paraId="6FAD2B9E" w14:textId="77777777" w:rsidR="0055542B" w:rsidRPr="001E04E1" w:rsidRDefault="0055542B" w:rsidP="00DB2B70">
            <w:pPr>
              <w:rPr>
                <w:rFonts w:asciiTheme="minorHAnsi" w:hAnsiTheme="minorHAnsi" w:cstheme="minorHAnsi"/>
              </w:rPr>
            </w:pPr>
          </w:p>
        </w:tc>
        <w:tc>
          <w:tcPr>
            <w:tcW w:w="2693" w:type="dxa"/>
            <w:gridSpan w:val="2"/>
          </w:tcPr>
          <w:p w14:paraId="616F4F99" w14:textId="521EC5ED"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C38238B" w14:textId="77777777" w:rsidR="0055542B" w:rsidRPr="001E04E1" w:rsidRDefault="0055542B" w:rsidP="00DB2B70">
            <w:pPr>
              <w:jc w:val="center"/>
              <w:rPr>
                <w:rFonts w:asciiTheme="minorHAnsi" w:hAnsiTheme="minorHAnsi" w:cstheme="minorHAnsi"/>
                <w:sz w:val="22"/>
                <w:szCs w:val="22"/>
              </w:rPr>
            </w:pPr>
          </w:p>
        </w:tc>
      </w:tr>
      <w:tr w:rsidR="0055542B" w:rsidRPr="001E04E1" w14:paraId="2594EC5F" w14:textId="50B86C61" w:rsidTr="001E04E1">
        <w:tc>
          <w:tcPr>
            <w:tcW w:w="704" w:type="dxa"/>
            <w:vMerge w:val="restart"/>
          </w:tcPr>
          <w:p w14:paraId="65AECF4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22</w:t>
            </w:r>
          </w:p>
        </w:tc>
        <w:tc>
          <w:tcPr>
            <w:tcW w:w="5250" w:type="dxa"/>
            <w:vMerge w:val="restart"/>
            <w:shd w:val="clear" w:color="auto" w:fill="auto"/>
          </w:tcPr>
          <w:p w14:paraId="7E52FC9B" w14:textId="77777777" w:rsidR="0055542B" w:rsidRPr="001E04E1" w:rsidRDefault="0055542B" w:rsidP="00DB2B70">
            <w:pPr>
              <w:rPr>
                <w:rFonts w:asciiTheme="minorHAnsi" w:hAnsiTheme="minorHAnsi" w:cstheme="minorHAnsi"/>
              </w:rPr>
            </w:pPr>
            <w:r w:rsidRPr="001E04E1">
              <w:rPr>
                <w:rFonts w:asciiTheme="minorHAnsi" w:hAnsiTheme="minorHAnsi" w:cstheme="minorHAnsi"/>
                <w:b/>
                <w:sz w:val="22"/>
              </w:rPr>
              <w:t>Notranja razsvetljava</w:t>
            </w:r>
            <w:r w:rsidRPr="001E04E1">
              <w:rPr>
                <w:rFonts w:asciiTheme="minorHAnsi" w:hAnsiTheme="minorHAnsi" w:cstheme="minorHAnsi"/>
                <w:sz w:val="22"/>
              </w:rPr>
              <w:t>, ki omogoča neposreden ogled vzorcev in notranjih komponent v glavni komori. Notranji sistem razsvetljave ne sme ovirati zbiranja podatkov.</w:t>
            </w:r>
          </w:p>
        </w:tc>
        <w:tc>
          <w:tcPr>
            <w:tcW w:w="1559" w:type="dxa"/>
          </w:tcPr>
          <w:p w14:paraId="50B1C56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EEE433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E2299C2" w14:textId="77777777" w:rsidR="0055542B" w:rsidRPr="001E04E1" w:rsidRDefault="0055542B" w:rsidP="00DB2B70">
            <w:pPr>
              <w:jc w:val="center"/>
              <w:rPr>
                <w:rFonts w:asciiTheme="minorHAnsi" w:hAnsiTheme="minorHAnsi" w:cstheme="minorHAnsi"/>
                <w:sz w:val="22"/>
                <w:szCs w:val="22"/>
              </w:rPr>
            </w:pPr>
          </w:p>
        </w:tc>
      </w:tr>
      <w:tr w:rsidR="0055542B" w:rsidRPr="001E04E1" w14:paraId="4E5198CC" w14:textId="20717D1F" w:rsidTr="001E04E1">
        <w:tc>
          <w:tcPr>
            <w:tcW w:w="704" w:type="dxa"/>
            <w:vMerge/>
          </w:tcPr>
          <w:p w14:paraId="5D3CC11E" w14:textId="77777777" w:rsidR="0055542B" w:rsidRPr="001E04E1" w:rsidRDefault="0055542B" w:rsidP="00DB2B70">
            <w:pPr>
              <w:rPr>
                <w:rFonts w:asciiTheme="minorHAnsi" w:hAnsiTheme="minorHAnsi" w:cstheme="minorHAnsi"/>
              </w:rPr>
            </w:pPr>
          </w:p>
        </w:tc>
        <w:tc>
          <w:tcPr>
            <w:tcW w:w="5250" w:type="dxa"/>
            <w:vMerge/>
            <w:shd w:val="clear" w:color="auto" w:fill="auto"/>
          </w:tcPr>
          <w:p w14:paraId="7EC9761C" w14:textId="77777777" w:rsidR="0055542B" w:rsidRPr="001E04E1" w:rsidRDefault="0055542B" w:rsidP="00DB2B70">
            <w:pPr>
              <w:rPr>
                <w:rFonts w:asciiTheme="minorHAnsi" w:hAnsiTheme="minorHAnsi" w:cstheme="minorHAnsi"/>
              </w:rPr>
            </w:pPr>
          </w:p>
        </w:tc>
        <w:tc>
          <w:tcPr>
            <w:tcW w:w="2693" w:type="dxa"/>
            <w:gridSpan w:val="2"/>
          </w:tcPr>
          <w:p w14:paraId="11C504B0" w14:textId="56B158C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CD9D957" w14:textId="77777777" w:rsidR="0055542B" w:rsidRPr="001E04E1" w:rsidRDefault="0055542B" w:rsidP="00DB2B70">
            <w:pPr>
              <w:jc w:val="center"/>
              <w:rPr>
                <w:rFonts w:asciiTheme="minorHAnsi" w:hAnsiTheme="minorHAnsi" w:cstheme="minorHAnsi"/>
                <w:sz w:val="22"/>
                <w:szCs w:val="22"/>
              </w:rPr>
            </w:pPr>
          </w:p>
        </w:tc>
      </w:tr>
      <w:tr w:rsidR="0055542B" w:rsidRPr="001E04E1" w14:paraId="4F00CC6E" w14:textId="0C73B899" w:rsidTr="001E04E1">
        <w:tc>
          <w:tcPr>
            <w:tcW w:w="704" w:type="dxa"/>
            <w:vMerge w:val="restart"/>
          </w:tcPr>
          <w:p w14:paraId="2B5FA12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23</w:t>
            </w:r>
          </w:p>
        </w:tc>
        <w:tc>
          <w:tcPr>
            <w:tcW w:w="5250" w:type="dxa"/>
            <w:vMerge w:val="restart"/>
          </w:tcPr>
          <w:p w14:paraId="0EB717BD" w14:textId="77777777" w:rsidR="0055542B" w:rsidRPr="001E04E1" w:rsidRDefault="0055542B" w:rsidP="00DB2B70">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b/>
                <w:sz w:val="22"/>
              </w:rPr>
              <w:t xml:space="preserve"> komore</w:t>
            </w:r>
            <w:r w:rsidRPr="001E04E1">
              <w:rPr>
                <w:rFonts w:asciiTheme="minorHAnsi" w:hAnsiTheme="minorHAnsi" w:cstheme="minorHAnsi"/>
                <w:sz w:val="22"/>
              </w:rPr>
              <w:t xml:space="preserve">, ki operaterju omogočajo ogled vstavitve nosilca vzorcev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tok, ki ga proizvaja instrument.</w:t>
            </w:r>
          </w:p>
        </w:tc>
        <w:tc>
          <w:tcPr>
            <w:tcW w:w="1559" w:type="dxa"/>
          </w:tcPr>
          <w:p w14:paraId="21165FB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262AFD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E7D7ED4" w14:textId="77777777" w:rsidR="0055542B" w:rsidRPr="001E04E1" w:rsidRDefault="0055542B" w:rsidP="00DB2B70">
            <w:pPr>
              <w:jc w:val="center"/>
              <w:rPr>
                <w:rFonts w:asciiTheme="minorHAnsi" w:hAnsiTheme="minorHAnsi" w:cstheme="minorHAnsi"/>
                <w:sz w:val="22"/>
                <w:szCs w:val="22"/>
              </w:rPr>
            </w:pPr>
          </w:p>
        </w:tc>
      </w:tr>
      <w:tr w:rsidR="0055542B" w:rsidRPr="001E04E1" w14:paraId="553211E0" w14:textId="3F775C2A" w:rsidTr="001E04E1">
        <w:tc>
          <w:tcPr>
            <w:tcW w:w="704" w:type="dxa"/>
            <w:vMerge/>
          </w:tcPr>
          <w:p w14:paraId="6CAF8594" w14:textId="77777777" w:rsidR="0055542B" w:rsidRPr="001E04E1" w:rsidRDefault="0055542B" w:rsidP="00DB2B70">
            <w:pPr>
              <w:rPr>
                <w:rFonts w:asciiTheme="minorHAnsi" w:hAnsiTheme="minorHAnsi" w:cstheme="minorHAnsi"/>
              </w:rPr>
            </w:pPr>
          </w:p>
        </w:tc>
        <w:tc>
          <w:tcPr>
            <w:tcW w:w="5250" w:type="dxa"/>
            <w:vMerge/>
          </w:tcPr>
          <w:p w14:paraId="24A47501" w14:textId="77777777" w:rsidR="0055542B" w:rsidRPr="001E04E1" w:rsidRDefault="0055542B" w:rsidP="00DB2B70">
            <w:pPr>
              <w:rPr>
                <w:rFonts w:asciiTheme="minorHAnsi" w:hAnsiTheme="minorHAnsi" w:cstheme="minorHAnsi"/>
              </w:rPr>
            </w:pPr>
          </w:p>
        </w:tc>
        <w:tc>
          <w:tcPr>
            <w:tcW w:w="2693" w:type="dxa"/>
            <w:gridSpan w:val="2"/>
          </w:tcPr>
          <w:p w14:paraId="5429731D" w14:textId="7BB72B4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117863B" w14:textId="77777777" w:rsidR="0055542B" w:rsidRPr="001E04E1" w:rsidRDefault="0055542B" w:rsidP="00DB2B70">
            <w:pPr>
              <w:jc w:val="center"/>
              <w:rPr>
                <w:rFonts w:asciiTheme="minorHAnsi" w:hAnsiTheme="minorHAnsi" w:cstheme="minorHAnsi"/>
                <w:sz w:val="22"/>
                <w:szCs w:val="22"/>
              </w:rPr>
            </w:pPr>
          </w:p>
        </w:tc>
      </w:tr>
    </w:tbl>
    <w:p w14:paraId="09BB1AF5"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1CE99FBD" w14:textId="5E857081" w:rsidTr="001E04E1">
        <w:tc>
          <w:tcPr>
            <w:tcW w:w="5954" w:type="dxa"/>
            <w:gridSpan w:val="2"/>
            <w:shd w:val="clear" w:color="auto" w:fill="F2F2F2" w:themeFill="background1" w:themeFillShade="F2"/>
          </w:tcPr>
          <w:p w14:paraId="7CE49F41" w14:textId="7285953C"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lastRenderedPageBreak/>
              <w:t xml:space="preserve">ZAHTEVANE KARAKTERISTIKE </w:t>
            </w:r>
          </w:p>
          <w:p w14:paraId="69BE7B7E" w14:textId="77777777"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rPr>
              <w:t xml:space="preserve">Izvor rentgenskih žarkov </w:t>
            </w:r>
          </w:p>
        </w:tc>
        <w:tc>
          <w:tcPr>
            <w:tcW w:w="2693" w:type="dxa"/>
            <w:gridSpan w:val="2"/>
            <w:shd w:val="clear" w:color="auto" w:fill="F2F2F2" w:themeFill="background1" w:themeFillShade="F2"/>
          </w:tcPr>
          <w:p w14:paraId="4B948CC8" w14:textId="3E1F6F99"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5AAD9511"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503CA2E3"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4039F45B" w14:textId="4141C604"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016F6439" w14:textId="0A602BB1" w:rsidTr="001E04E1">
        <w:tc>
          <w:tcPr>
            <w:tcW w:w="704" w:type="dxa"/>
            <w:vMerge w:val="restart"/>
          </w:tcPr>
          <w:p w14:paraId="49A1C94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24</w:t>
            </w:r>
          </w:p>
        </w:tc>
        <w:tc>
          <w:tcPr>
            <w:tcW w:w="5250" w:type="dxa"/>
            <w:vMerge w:val="restart"/>
          </w:tcPr>
          <w:p w14:paraId="5EB3D520"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Izvor</w:t>
            </w:r>
            <w:r w:rsidRPr="001E04E1">
              <w:rPr>
                <w:rFonts w:asciiTheme="minorHAnsi" w:hAnsiTheme="minorHAnsi" w:cstheme="minorHAnsi"/>
                <w:sz w:val="22"/>
                <w:szCs w:val="22"/>
              </w:rPr>
              <w:t xml:space="preserve"> </w:t>
            </w:r>
            <w:r w:rsidRPr="001E04E1">
              <w:rPr>
                <w:rFonts w:asciiTheme="minorHAnsi" w:hAnsiTheme="minorHAnsi" w:cstheme="minorHAnsi"/>
                <w:bCs/>
                <w:sz w:val="22"/>
                <w:szCs w:val="22"/>
              </w:rPr>
              <w:t>fokusiranih</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monokromatskih</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sz w:val="22"/>
                <w:szCs w:val="22"/>
              </w:rPr>
              <w:t xml:space="preserve">Al </w:t>
            </w:r>
            <w:r w:rsidRPr="001E04E1">
              <w:rPr>
                <w:rFonts w:asciiTheme="minorHAnsi" w:hAnsiTheme="minorHAnsi" w:cstheme="minorHAnsi"/>
                <w:b/>
                <w:sz w:val="22"/>
              </w:rPr>
              <w:t>Kα</w:t>
            </w:r>
            <w:r w:rsidRPr="001E04E1">
              <w:rPr>
                <w:rFonts w:asciiTheme="minorHAnsi" w:hAnsiTheme="minorHAnsi" w:cstheme="minorHAnsi"/>
                <w:b/>
                <w:sz w:val="22"/>
                <w:szCs w:val="22"/>
              </w:rPr>
              <w:t xml:space="preserve"> rentgenskih žarkov</w:t>
            </w:r>
          </w:p>
          <w:p w14:paraId="34042423" w14:textId="77777777" w:rsidR="0055542B" w:rsidRPr="001E04E1" w:rsidRDefault="0055542B" w:rsidP="00DB2B70">
            <w:pPr>
              <w:rPr>
                <w:rFonts w:asciiTheme="minorHAnsi" w:hAnsiTheme="minorHAnsi" w:cstheme="minorHAnsi"/>
                <w:sz w:val="22"/>
                <w:szCs w:val="22"/>
              </w:rPr>
            </w:pPr>
          </w:p>
        </w:tc>
        <w:tc>
          <w:tcPr>
            <w:tcW w:w="1559" w:type="dxa"/>
          </w:tcPr>
          <w:p w14:paraId="1DEB21B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078480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678D69B" w14:textId="77777777" w:rsidR="0055542B" w:rsidRPr="001E04E1" w:rsidRDefault="0055542B" w:rsidP="00DB2B70">
            <w:pPr>
              <w:jc w:val="center"/>
              <w:rPr>
                <w:rFonts w:asciiTheme="minorHAnsi" w:hAnsiTheme="minorHAnsi" w:cstheme="minorHAnsi"/>
                <w:sz w:val="22"/>
                <w:szCs w:val="22"/>
              </w:rPr>
            </w:pPr>
          </w:p>
        </w:tc>
      </w:tr>
      <w:tr w:rsidR="0055542B" w:rsidRPr="001E04E1" w14:paraId="44BC27DD" w14:textId="04CDBFB8" w:rsidTr="001E04E1">
        <w:tc>
          <w:tcPr>
            <w:tcW w:w="704" w:type="dxa"/>
            <w:vMerge/>
          </w:tcPr>
          <w:p w14:paraId="29649CF9" w14:textId="77777777" w:rsidR="0055542B" w:rsidRPr="001E04E1" w:rsidRDefault="0055542B" w:rsidP="00DB2B70">
            <w:pPr>
              <w:rPr>
                <w:rFonts w:asciiTheme="minorHAnsi" w:hAnsiTheme="minorHAnsi" w:cstheme="minorHAnsi"/>
              </w:rPr>
            </w:pPr>
          </w:p>
        </w:tc>
        <w:tc>
          <w:tcPr>
            <w:tcW w:w="5250" w:type="dxa"/>
            <w:vMerge/>
          </w:tcPr>
          <w:p w14:paraId="13E6D421" w14:textId="77777777" w:rsidR="0055542B" w:rsidRPr="001E04E1" w:rsidRDefault="0055542B" w:rsidP="00DB2B70">
            <w:pPr>
              <w:rPr>
                <w:rFonts w:asciiTheme="minorHAnsi" w:hAnsiTheme="minorHAnsi" w:cstheme="minorHAnsi"/>
              </w:rPr>
            </w:pPr>
          </w:p>
        </w:tc>
        <w:tc>
          <w:tcPr>
            <w:tcW w:w="2693" w:type="dxa"/>
            <w:gridSpan w:val="2"/>
          </w:tcPr>
          <w:p w14:paraId="1964A289" w14:textId="682BFB2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440AD4A" w14:textId="77777777" w:rsidR="0055542B" w:rsidRPr="001E04E1" w:rsidRDefault="0055542B" w:rsidP="00DB2B70">
            <w:pPr>
              <w:jc w:val="center"/>
              <w:rPr>
                <w:rFonts w:asciiTheme="minorHAnsi" w:hAnsiTheme="minorHAnsi" w:cstheme="minorHAnsi"/>
                <w:sz w:val="22"/>
                <w:szCs w:val="22"/>
              </w:rPr>
            </w:pPr>
          </w:p>
        </w:tc>
      </w:tr>
      <w:tr w:rsidR="0055542B" w:rsidRPr="001E04E1" w14:paraId="1989CAE6" w14:textId="2044D99C" w:rsidTr="001E04E1">
        <w:tc>
          <w:tcPr>
            <w:tcW w:w="704" w:type="dxa"/>
            <w:vMerge w:val="restart"/>
          </w:tcPr>
          <w:p w14:paraId="0152336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25</w:t>
            </w:r>
          </w:p>
        </w:tc>
        <w:tc>
          <w:tcPr>
            <w:tcW w:w="5250" w:type="dxa"/>
            <w:vMerge w:val="restart"/>
            <w:shd w:val="clear" w:color="auto" w:fill="auto"/>
          </w:tcPr>
          <w:p w14:paraId="498B8835"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rPr>
              <w:t>Možnost</w:t>
            </w:r>
            <w:r w:rsidRPr="001E04E1">
              <w:rPr>
                <w:rFonts w:asciiTheme="minorHAnsi" w:hAnsiTheme="minorHAnsi" w:cstheme="minorHAnsi"/>
                <w:b/>
                <w:sz w:val="22"/>
                <w:szCs w:val="22"/>
              </w:rPr>
              <w:t xml:space="preserve"> večtočkovne analize</w:t>
            </w:r>
            <w:r w:rsidRPr="001E04E1">
              <w:rPr>
                <w:rFonts w:asciiTheme="minorHAnsi" w:hAnsiTheme="minorHAnsi" w:cstheme="minorHAnsi"/>
                <w:sz w:val="22"/>
                <w:szCs w:val="22"/>
              </w:rPr>
              <w:t xml:space="preserve"> na področjih vzorca 15 </w:t>
            </w:r>
            <w:r w:rsidRPr="001E04E1">
              <w:rPr>
                <w:rFonts w:asciiTheme="minorHAnsi" w:hAnsiTheme="minorHAnsi" w:cstheme="minorHAnsi"/>
                <w:sz w:val="22"/>
                <w:szCs w:val="22"/>
              </w:rPr>
              <w:sym w:font="Symbol" w:char="F06D"/>
            </w:r>
            <w:r w:rsidRPr="001E04E1">
              <w:rPr>
                <w:rFonts w:asciiTheme="minorHAnsi" w:hAnsiTheme="minorHAnsi" w:cstheme="minorHAnsi"/>
                <w:sz w:val="22"/>
                <w:szCs w:val="22"/>
              </w:rPr>
              <w:t xml:space="preserve">m ali manj v vidnem polju brez premikanja odra. Vrste analiz vključujejo pregledne spektre, spektre visoke ločljivosti, </w:t>
            </w:r>
            <w:proofErr w:type="spellStart"/>
            <w:r w:rsidRPr="001E04E1">
              <w:rPr>
                <w:rFonts w:asciiTheme="minorHAnsi" w:hAnsiTheme="minorHAnsi" w:cstheme="minorHAnsi"/>
                <w:sz w:val="22"/>
                <w:szCs w:val="22"/>
              </w:rPr>
              <w:t>mapiranje</w:t>
            </w:r>
            <w:proofErr w:type="spellEnd"/>
            <w:r w:rsidRPr="001E04E1">
              <w:rPr>
                <w:rFonts w:asciiTheme="minorHAnsi" w:hAnsiTheme="minorHAnsi" w:cstheme="minorHAnsi"/>
                <w:sz w:val="22"/>
                <w:szCs w:val="22"/>
              </w:rPr>
              <w:t>, linijskih profilov in profiliranje globine na več področjih.</w:t>
            </w:r>
          </w:p>
        </w:tc>
        <w:tc>
          <w:tcPr>
            <w:tcW w:w="1559" w:type="dxa"/>
          </w:tcPr>
          <w:p w14:paraId="08F5282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0124FB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C5CF477" w14:textId="77777777" w:rsidR="0055542B" w:rsidRPr="001E04E1" w:rsidRDefault="0055542B" w:rsidP="00DB2B70">
            <w:pPr>
              <w:jc w:val="center"/>
              <w:rPr>
                <w:rFonts w:asciiTheme="minorHAnsi" w:hAnsiTheme="minorHAnsi" w:cstheme="minorHAnsi"/>
                <w:sz w:val="22"/>
                <w:szCs w:val="22"/>
              </w:rPr>
            </w:pPr>
          </w:p>
        </w:tc>
      </w:tr>
      <w:tr w:rsidR="0055542B" w:rsidRPr="001E04E1" w14:paraId="0408EBCE" w14:textId="651B34F2" w:rsidTr="001E04E1">
        <w:tc>
          <w:tcPr>
            <w:tcW w:w="704" w:type="dxa"/>
            <w:vMerge/>
          </w:tcPr>
          <w:p w14:paraId="563986BC" w14:textId="77777777" w:rsidR="0055542B" w:rsidRPr="001E04E1" w:rsidRDefault="0055542B" w:rsidP="00DB2B70">
            <w:pPr>
              <w:rPr>
                <w:rFonts w:asciiTheme="minorHAnsi" w:hAnsiTheme="minorHAnsi" w:cstheme="minorHAnsi"/>
              </w:rPr>
            </w:pPr>
          </w:p>
        </w:tc>
        <w:tc>
          <w:tcPr>
            <w:tcW w:w="5250" w:type="dxa"/>
            <w:vMerge/>
            <w:shd w:val="clear" w:color="auto" w:fill="auto"/>
          </w:tcPr>
          <w:p w14:paraId="77F2C870" w14:textId="77777777" w:rsidR="0055542B" w:rsidRPr="001E04E1" w:rsidRDefault="0055542B" w:rsidP="00DB2B70">
            <w:pPr>
              <w:rPr>
                <w:rFonts w:asciiTheme="minorHAnsi" w:hAnsiTheme="minorHAnsi" w:cstheme="minorHAnsi"/>
              </w:rPr>
            </w:pPr>
          </w:p>
        </w:tc>
        <w:tc>
          <w:tcPr>
            <w:tcW w:w="2693" w:type="dxa"/>
            <w:gridSpan w:val="2"/>
          </w:tcPr>
          <w:p w14:paraId="38007157" w14:textId="2EBEB7D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FCB1F33" w14:textId="77777777" w:rsidR="0055542B" w:rsidRPr="001E04E1" w:rsidRDefault="0055542B" w:rsidP="00DB2B70">
            <w:pPr>
              <w:jc w:val="center"/>
              <w:rPr>
                <w:rFonts w:asciiTheme="minorHAnsi" w:hAnsiTheme="minorHAnsi" w:cstheme="minorHAnsi"/>
                <w:sz w:val="22"/>
                <w:szCs w:val="22"/>
              </w:rPr>
            </w:pPr>
          </w:p>
        </w:tc>
      </w:tr>
      <w:tr w:rsidR="0055542B" w:rsidRPr="001E04E1" w14:paraId="60AA50E4" w14:textId="0E78C7F7" w:rsidTr="001E04E1">
        <w:tc>
          <w:tcPr>
            <w:tcW w:w="5954" w:type="dxa"/>
            <w:gridSpan w:val="2"/>
            <w:shd w:val="clear" w:color="auto" w:fill="F2F2F2" w:themeFill="background1" w:themeFillShade="F2"/>
          </w:tcPr>
          <w:p w14:paraId="654ADF1A" w14:textId="2B0E352C"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045DDB2A" w14:textId="77777777" w:rsidR="0055542B" w:rsidRPr="001E04E1" w:rsidRDefault="0055542B" w:rsidP="00DB2B70">
            <w:pPr>
              <w:rPr>
                <w:rFonts w:asciiTheme="minorHAnsi" w:hAnsiTheme="minorHAnsi" w:cstheme="minorHAnsi"/>
                <w:b/>
                <w:bCs/>
                <w:sz w:val="22"/>
              </w:rPr>
            </w:pPr>
            <w:r w:rsidRPr="001E04E1">
              <w:rPr>
                <w:rFonts w:asciiTheme="minorHAnsi" w:hAnsiTheme="minorHAnsi" w:cstheme="minorHAnsi"/>
                <w:b/>
                <w:bCs/>
              </w:rPr>
              <w:t>Analizator energije elektronov</w:t>
            </w:r>
          </w:p>
        </w:tc>
        <w:tc>
          <w:tcPr>
            <w:tcW w:w="2693" w:type="dxa"/>
            <w:gridSpan w:val="2"/>
            <w:shd w:val="clear" w:color="auto" w:fill="F2F2F2" w:themeFill="background1" w:themeFillShade="F2"/>
          </w:tcPr>
          <w:p w14:paraId="1FAD9142" w14:textId="123C1EF0"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13566258"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74078A1B"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4A9BF970" w14:textId="604A1A3A"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5421B314" w14:textId="5CBD2C0E" w:rsidTr="001E04E1">
        <w:tc>
          <w:tcPr>
            <w:tcW w:w="704" w:type="dxa"/>
            <w:vMerge w:val="restart"/>
          </w:tcPr>
          <w:p w14:paraId="00EE125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26</w:t>
            </w:r>
          </w:p>
        </w:tc>
        <w:tc>
          <w:tcPr>
            <w:tcW w:w="5250" w:type="dxa"/>
            <w:vMerge w:val="restart"/>
          </w:tcPr>
          <w:p w14:paraId="484299CD" w14:textId="7AD1BFD4" w:rsidR="0055542B" w:rsidRPr="001E04E1" w:rsidRDefault="0055542B" w:rsidP="00DB2B70">
            <w:pPr>
              <w:rPr>
                <w:rFonts w:asciiTheme="minorHAnsi" w:hAnsiTheme="minorHAnsi" w:cstheme="minorHAnsi"/>
                <w:sz w:val="22"/>
              </w:rPr>
            </w:pPr>
            <w:proofErr w:type="spellStart"/>
            <w:r w:rsidRPr="001E04E1">
              <w:rPr>
                <w:rFonts w:asciiTheme="minorHAnsi" w:hAnsiTheme="minorHAnsi" w:cstheme="minorHAnsi"/>
                <w:b/>
                <w:sz w:val="22"/>
              </w:rPr>
              <w:t>Hemisferični</w:t>
            </w:r>
            <w:proofErr w:type="spellEnd"/>
            <w:r w:rsidRPr="001E04E1">
              <w:rPr>
                <w:rFonts w:asciiTheme="minorHAnsi" w:hAnsiTheme="minorHAnsi" w:cstheme="minorHAnsi"/>
                <w:b/>
                <w:sz w:val="22"/>
              </w:rPr>
              <w:t xml:space="preserve"> 180° analizator energije elektronov,</w:t>
            </w:r>
            <w:r w:rsidRPr="001E04E1">
              <w:rPr>
                <w:rFonts w:asciiTheme="minorHAnsi" w:hAnsiTheme="minorHAnsi" w:cstheme="minorHAnsi"/>
                <w:sz w:val="22"/>
              </w:rPr>
              <w:t xml:space="preserve"> ki omogoča vis</w:t>
            </w:r>
            <w:r w:rsidR="00045EC0" w:rsidRPr="001E04E1">
              <w:rPr>
                <w:rFonts w:asciiTheme="minorHAnsi" w:hAnsiTheme="minorHAnsi" w:cstheme="minorHAnsi"/>
                <w:sz w:val="22"/>
              </w:rPr>
              <w:t>o</w:t>
            </w:r>
            <w:r w:rsidRPr="001E04E1">
              <w:rPr>
                <w:rFonts w:asciiTheme="minorHAnsi" w:hAnsiTheme="minorHAnsi" w:cstheme="minorHAnsi"/>
                <w:sz w:val="22"/>
              </w:rPr>
              <w:t xml:space="preserve">ko občutljivost analize energije fotoelektronov, induciranih z rentgenskimi žarki, tako na majhnih kot tudi </w:t>
            </w:r>
            <w:proofErr w:type="spellStart"/>
            <w:r w:rsidRPr="001E04E1">
              <w:rPr>
                <w:rFonts w:asciiTheme="minorHAnsi" w:hAnsiTheme="minorHAnsi" w:cstheme="minorHAnsi"/>
                <w:sz w:val="22"/>
              </w:rPr>
              <w:t>večih</w:t>
            </w:r>
            <w:proofErr w:type="spellEnd"/>
            <w:r w:rsidRPr="001E04E1">
              <w:rPr>
                <w:rFonts w:asciiTheme="minorHAnsi" w:hAnsiTheme="minorHAnsi" w:cstheme="minorHAnsi"/>
                <w:sz w:val="22"/>
              </w:rPr>
              <w:t xml:space="preserve"> področjih vzorca.</w:t>
            </w:r>
          </w:p>
        </w:tc>
        <w:tc>
          <w:tcPr>
            <w:tcW w:w="1559" w:type="dxa"/>
          </w:tcPr>
          <w:p w14:paraId="3E13338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1AC901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0500447" w14:textId="77777777" w:rsidR="0055542B" w:rsidRPr="001E04E1" w:rsidRDefault="0055542B" w:rsidP="00DB2B70">
            <w:pPr>
              <w:jc w:val="center"/>
              <w:rPr>
                <w:rFonts w:asciiTheme="minorHAnsi" w:hAnsiTheme="minorHAnsi" w:cstheme="minorHAnsi"/>
                <w:sz w:val="22"/>
                <w:szCs w:val="22"/>
              </w:rPr>
            </w:pPr>
          </w:p>
        </w:tc>
      </w:tr>
      <w:tr w:rsidR="0055542B" w:rsidRPr="001E04E1" w14:paraId="59F8315A" w14:textId="78C106E9" w:rsidTr="001E04E1">
        <w:tc>
          <w:tcPr>
            <w:tcW w:w="704" w:type="dxa"/>
            <w:vMerge/>
          </w:tcPr>
          <w:p w14:paraId="2BDFDA7D" w14:textId="77777777" w:rsidR="0055542B" w:rsidRPr="001E04E1" w:rsidRDefault="0055542B" w:rsidP="00DB2B70">
            <w:pPr>
              <w:rPr>
                <w:rFonts w:asciiTheme="minorHAnsi" w:hAnsiTheme="minorHAnsi" w:cstheme="minorHAnsi"/>
              </w:rPr>
            </w:pPr>
          </w:p>
        </w:tc>
        <w:tc>
          <w:tcPr>
            <w:tcW w:w="5250" w:type="dxa"/>
            <w:vMerge/>
          </w:tcPr>
          <w:p w14:paraId="45CDBE2F" w14:textId="77777777" w:rsidR="0055542B" w:rsidRPr="001E04E1" w:rsidRDefault="0055542B" w:rsidP="00DB2B70">
            <w:pPr>
              <w:rPr>
                <w:rFonts w:asciiTheme="minorHAnsi" w:hAnsiTheme="minorHAnsi" w:cstheme="minorHAnsi"/>
                <w:sz w:val="22"/>
              </w:rPr>
            </w:pPr>
          </w:p>
        </w:tc>
        <w:tc>
          <w:tcPr>
            <w:tcW w:w="2693" w:type="dxa"/>
            <w:gridSpan w:val="2"/>
          </w:tcPr>
          <w:p w14:paraId="0105E393" w14:textId="20D5991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03300CC" w14:textId="77777777" w:rsidR="0055542B" w:rsidRPr="001E04E1" w:rsidRDefault="0055542B" w:rsidP="00DB2B70">
            <w:pPr>
              <w:jc w:val="center"/>
              <w:rPr>
                <w:rFonts w:asciiTheme="minorHAnsi" w:hAnsiTheme="minorHAnsi" w:cstheme="minorHAnsi"/>
                <w:sz w:val="22"/>
                <w:szCs w:val="22"/>
              </w:rPr>
            </w:pPr>
          </w:p>
        </w:tc>
      </w:tr>
      <w:tr w:rsidR="0055542B" w:rsidRPr="001E04E1" w14:paraId="6C0B2D97" w14:textId="5FB2582A" w:rsidTr="001E04E1">
        <w:tc>
          <w:tcPr>
            <w:tcW w:w="704" w:type="dxa"/>
            <w:vMerge w:val="restart"/>
          </w:tcPr>
          <w:p w14:paraId="218A375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27</w:t>
            </w:r>
          </w:p>
        </w:tc>
        <w:tc>
          <w:tcPr>
            <w:tcW w:w="5250" w:type="dxa"/>
            <w:vMerge w:val="restart"/>
          </w:tcPr>
          <w:p w14:paraId="4E78F9C3"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Enaka ali manjša od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5° kotna sprejemljivost za analizo z spreminjanjem kota nagiba vzorca (angl. </w:t>
            </w:r>
            <w:proofErr w:type="spellStart"/>
            <w:r w:rsidRPr="001E04E1">
              <w:rPr>
                <w:rFonts w:asciiTheme="minorHAnsi" w:hAnsiTheme="minorHAnsi" w:cstheme="minorHAnsi"/>
                <w:i/>
                <w:sz w:val="22"/>
              </w:rPr>
              <w:t>anlge</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resolved</w:t>
            </w:r>
            <w:proofErr w:type="spellEnd"/>
            <w:r w:rsidRPr="001E04E1">
              <w:rPr>
                <w:rFonts w:asciiTheme="minorHAnsi" w:hAnsiTheme="minorHAnsi" w:cstheme="minorHAnsi"/>
                <w:i/>
                <w:sz w:val="22"/>
              </w:rPr>
              <w:t xml:space="preserve"> XPS</w:t>
            </w:r>
            <w:r w:rsidRPr="001E04E1">
              <w:rPr>
                <w:rFonts w:asciiTheme="minorHAnsi" w:hAnsiTheme="minorHAnsi" w:cstheme="minorHAnsi"/>
                <w:sz w:val="22"/>
              </w:rPr>
              <w:t xml:space="preserve">, </w:t>
            </w:r>
            <w:r w:rsidRPr="001E04E1">
              <w:rPr>
                <w:rFonts w:asciiTheme="minorHAnsi" w:hAnsiTheme="minorHAnsi" w:cstheme="minorHAnsi"/>
                <w:i/>
                <w:sz w:val="22"/>
              </w:rPr>
              <w:t>ARXPS</w:t>
            </w:r>
            <w:r w:rsidRPr="001E04E1">
              <w:rPr>
                <w:rFonts w:asciiTheme="minorHAnsi" w:hAnsiTheme="minorHAnsi" w:cstheme="minorHAnsi"/>
                <w:sz w:val="22"/>
              </w:rPr>
              <w:t>).</w:t>
            </w:r>
          </w:p>
          <w:p w14:paraId="121297CB" w14:textId="77777777" w:rsidR="0055542B" w:rsidRPr="001E04E1" w:rsidRDefault="0055542B" w:rsidP="00DB2B70">
            <w:pPr>
              <w:rPr>
                <w:rFonts w:asciiTheme="minorHAnsi" w:hAnsiTheme="minorHAnsi" w:cstheme="minorHAnsi"/>
                <w:sz w:val="22"/>
              </w:rPr>
            </w:pPr>
          </w:p>
        </w:tc>
        <w:tc>
          <w:tcPr>
            <w:tcW w:w="1559" w:type="dxa"/>
          </w:tcPr>
          <w:p w14:paraId="6E55F41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28178F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7ED3D17" w14:textId="77777777" w:rsidR="0055542B" w:rsidRPr="001E04E1" w:rsidRDefault="0055542B" w:rsidP="00DB2B70">
            <w:pPr>
              <w:jc w:val="center"/>
              <w:rPr>
                <w:rFonts w:asciiTheme="minorHAnsi" w:hAnsiTheme="minorHAnsi" w:cstheme="minorHAnsi"/>
                <w:sz w:val="22"/>
                <w:szCs w:val="22"/>
              </w:rPr>
            </w:pPr>
          </w:p>
        </w:tc>
      </w:tr>
      <w:tr w:rsidR="0055542B" w:rsidRPr="001E04E1" w14:paraId="3E10F53E" w14:textId="434D8288" w:rsidTr="001E04E1">
        <w:tc>
          <w:tcPr>
            <w:tcW w:w="704" w:type="dxa"/>
            <w:vMerge/>
          </w:tcPr>
          <w:p w14:paraId="03E0F62A" w14:textId="77777777" w:rsidR="0055542B" w:rsidRPr="001E04E1" w:rsidRDefault="0055542B" w:rsidP="00DB2B70">
            <w:pPr>
              <w:rPr>
                <w:rFonts w:asciiTheme="minorHAnsi" w:hAnsiTheme="minorHAnsi" w:cstheme="minorHAnsi"/>
              </w:rPr>
            </w:pPr>
          </w:p>
        </w:tc>
        <w:tc>
          <w:tcPr>
            <w:tcW w:w="5250" w:type="dxa"/>
            <w:vMerge/>
          </w:tcPr>
          <w:p w14:paraId="685069EB" w14:textId="77777777" w:rsidR="0055542B" w:rsidRPr="001E04E1" w:rsidRDefault="0055542B" w:rsidP="00DB2B70">
            <w:pPr>
              <w:rPr>
                <w:rFonts w:asciiTheme="minorHAnsi" w:hAnsiTheme="minorHAnsi" w:cstheme="minorHAnsi"/>
                <w:sz w:val="22"/>
              </w:rPr>
            </w:pPr>
          </w:p>
        </w:tc>
        <w:tc>
          <w:tcPr>
            <w:tcW w:w="2693" w:type="dxa"/>
            <w:gridSpan w:val="2"/>
          </w:tcPr>
          <w:p w14:paraId="6FFC5334" w14:textId="6C45415F"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F9579D2" w14:textId="77777777" w:rsidR="0055542B" w:rsidRPr="001E04E1" w:rsidRDefault="0055542B" w:rsidP="00DB2B70">
            <w:pPr>
              <w:jc w:val="center"/>
              <w:rPr>
                <w:rFonts w:asciiTheme="minorHAnsi" w:hAnsiTheme="minorHAnsi" w:cstheme="minorHAnsi"/>
                <w:sz w:val="22"/>
                <w:szCs w:val="22"/>
              </w:rPr>
            </w:pPr>
          </w:p>
        </w:tc>
      </w:tr>
      <w:tr w:rsidR="0055542B" w:rsidRPr="001E04E1" w14:paraId="508D86D0" w14:textId="746F1BAB" w:rsidTr="001E04E1">
        <w:tc>
          <w:tcPr>
            <w:tcW w:w="704" w:type="dxa"/>
            <w:vMerge w:val="restart"/>
          </w:tcPr>
          <w:p w14:paraId="2B9D0F0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28</w:t>
            </w:r>
          </w:p>
        </w:tc>
        <w:tc>
          <w:tcPr>
            <w:tcW w:w="5250" w:type="dxa"/>
            <w:vMerge w:val="restart"/>
            <w:shd w:val="clear" w:color="auto" w:fill="auto"/>
          </w:tcPr>
          <w:p w14:paraId="435698FF"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imeti večkanalni detektor, ki lahko zbira spektralne in slikovne podatke.</w:t>
            </w:r>
          </w:p>
        </w:tc>
        <w:tc>
          <w:tcPr>
            <w:tcW w:w="1559" w:type="dxa"/>
          </w:tcPr>
          <w:p w14:paraId="6C38487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64141F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58559AB" w14:textId="77777777" w:rsidR="0055542B" w:rsidRPr="001E04E1" w:rsidRDefault="0055542B" w:rsidP="00DB2B70">
            <w:pPr>
              <w:jc w:val="center"/>
              <w:rPr>
                <w:rFonts w:asciiTheme="minorHAnsi" w:hAnsiTheme="minorHAnsi" w:cstheme="minorHAnsi"/>
                <w:sz w:val="22"/>
                <w:szCs w:val="22"/>
              </w:rPr>
            </w:pPr>
          </w:p>
        </w:tc>
      </w:tr>
      <w:tr w:rsidR="0055542B" w:rsidRPr="001E04E1" w14:paraId="64D8EAE5" w14:textId="47CDDA59" w:rsidTr="001E04E1">
        <w:tc>
          <w:tcPr>
            <w:tcW w:w="704" w:type="dxa"/>
            <w:vMerge/>
          </w:tcPr>
          <w:p w14:paraId="6079B5B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383D6415" w14:textId="77777777" w:rsidR="0055542B" w:rsidRPr="001E04E1" w:rsidRDefault="0055542B" w:rsidP="00DB2B70">
            <w:pPr>
              <w:rPr>
                <w:rFonts w:asciiTheme="minorHAnsi" w:hAnsiTheme="minorHAnsi" w:cstheme="minorHAnsi"/>
                <w:sz w:val="22"/>
              </w:rPr>
            </w:pPr>
          </w:p>
        </w:tc>
        <w:tc>
          <w:tcPr>
            <w:tcW w:w="2693" w:type="dxa"/>
            <w:gridSpan w:val="2"/>
          </w:tcPr>
          <w:p w14:paraId="2635465B" w14:textId="2107569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F3E7162" w14:textId="77777777" w:rsidR="0055542B" w:rsidRPr="001E04E1" w:rsidRDefault="0055542B" w:rsidP="00DB2B70">
            <w:pPr>
              <w:jc w:val="center"/>
              <w:rPr>
                <w:rFonts w:asciiTheme="minorHAnsi" w:hAnsiTheme="minorHAnsi" w:cstheme="minorHAnsi"/>
                <w:sz w:val="22"/>
                <w:szCs w:val="22"/>
              </w:rPr>
            </w:pPr>
          </w:p>
        </w:tc>
      </w:tr>
      <w:tr w:rsidR="0055542B" w:rsidRPr="001E04E1" w14:paraId="0348BDD4" w14:textId="59908967" w:rsidTr="001E04E1">
        <w:tc>
          <w:tcPr>
            <w:tcW w:w="704" w:type="dxa"/>
            <w:vMerge w:val="restart"/>
          </w:tcPr>
          <w:p w14:paraId="70B84B3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29</w:t>
            </w:r>
          </w:p>
        </w:tc>
        <w:tc>
          <w:tcPr>
            <w:tcW w:w="5250" w:type="dxa"/>
            <w:vMerge w:val="restart"/>
            <w:shd w:val="clear" w:color="auto" w:fill="auto"/>
          </w:tcPr>
          <w:p w14:paraId="692AC975"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Mora omogočati zbiranje 128-kanalnih XPS map in globinskih profilov brez skeniranja. Na </w:t>
            </w:r>
            <w:proofErr w:type="spellStart"/>
            <w:r w:rsidRPr="001E04E1">
              <w:rPr>
                <w:rFonts w:asciiTheme="minorHAnsi" w:hAnsiTheme="minorHAnsi" w:cstheme="minorHAnsi"/>
                <w:sz w:val="22"/>
              </w:rPr>
              <w:t>neskeniranih</w:t>
            </w:r>
            <w:proofErr w:type="spellEnd"/>
            <w:r w:rsidRPr="001E04E1">
              <w:rPr>
                <w:rFonts w:asciiTheme="minorHAnsi" w:hAnsiTheme="minorHAnsi" w:cstheme="minorHAnsi"/>
                <w:sz w:val="22"/>
              </w:rPr>
              <w:t xml:space="preserve"> mapah mora vsaka slikovna pika vsebovati celoten </w:t>
            </w:r>
            <w:proofErr w:type="spellStart"/>
            <w:r w:rsidRPr="001E04E1">
              <w:rPr>
                <w:rFonts w:asciiTheme="minorHAnsi" w:hAnsiTheme="minorHAnsi" w:cstheme="minorHAnsi"/>
                <w:sz w:val="22"/>
              </w:rPr>
              <w:t>fotoelektronski</w:t>
            </w:r>
            <w:proofErr w:type="spellEnd"/>
            <w:r w:rsidRPr="001E04E1">
              <w:rPr>
                <w:rFonts w:asciiTheme="minorHAnsi" w:hAnsiTheme="minorHAnsi" w:cstheme="minorHAnsi"/>
                <w:sz w:val="22"/>
              </w:rPr>
              <w:t xml:space="preserve"> spekter.</w:t>
            </w:r>
          </w:p>
        </w:tc>
        <w:tc>
          <w:tcPr>
            <w:tcW w:w="1559" w:type="dxa"/>
          </w:tcPr>
          <w:p w14:paraId="297F822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BB17E5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8F4153A" w14:textId="77777777" w:rsidR="0055542B" w:rsidRPr="001E04E1" w:rsidRDefault="0055542B" w:rsidP="00DB2B70">
            <w:pPr>
              <w:jc w:val="center"/>
              <w:rPr>
                <w:rFonts w:asciiTheme="minorHAnsi" w:hAnsiTheme="minorHAnsi" w:cstheme="minorHAnsi"/>
                <w:sz w:val="22"/>
                <w:szCs w:val="22"/>
              </w:rPr>
            </w:pPr>
          </w:p>
        </w:tc>
      </w:tr>
      <w:tr w:rsidR="0055542B" w:rsidRPr="001E04E1" w14:paraId="306ACF6F" w14:textId="66DF1F9E" w:rsidTr="001E04E1">
        <w:tc>
          <w:tcPr>
            <w:tcW w:w="704" w:type="dxa"/>
            <w:vMerge/>
          </w:tcPr>
          <w:p w14:paraId="18A728E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5FD943A5" w14:textId="77777777" w:rsidR="0055542B" w:rsidRPr="001E04E1" w:rsidRDefault="0055542B" w:rsidP="00DB2B70">
            <w:pPr>
              <w:rPr>
                <w:rFonts w:asciiTheme="minorHAnsi" w:hAnsiTheme="minorHAnsi" w:cstheme="minorHAnsi"/>
                <w:sz w:val="22"/>
              </w:rPr>
            </w:pPr>
          </w:p>
        </w:tc>
        <w:tc>
          <w:tcPr>
            <w:tcW w:w="2693" w:type="dxa"/>
            <w:gridSpan w:val="2"/>
          </w:tcPr>
          <w:p w14:paraId="2D04E8FC" w14:textId="3E30B8C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8CCF087" w14:textId="77777777" w:rsidR="0055542B" w:rsidRPr="001E04E1" w:rsidRDefault="0055542B" w:rsidP="00DB2B70">
            <w:pPr>
              <w:jc w:val="center"/>
              <w:rPr>
                <w:rFonts w:asciiTheme="minorHAnsi" w:hAnsiTheme="minorHAnsi" w:cstheme="minorHAnsi"/>
                <w:sz w:val="22"/>
                <w:szCs w:val="22"/>
              </w:rPr>
            </w:pPr>
          </w:p>
        </w:tc>
      </w:tr>
      <w:tr w:rsidR="0055542B" w:rsidRPr="001E04E1" w14:paraId="39ADEA68" w14:textId="093435C0" w:rsidTr="001E04E1">
        <w:tc>
          <w:tcPr>
            <w:tcW w:w="5954" w:type="dxa"/>
            <w:gridSpan w:val="2"/>
            <w:shd w:val="clear" w:color="auto" w:fill="F2F2F2" w:themeFill="background1" w:themeFillShade="F2"/>
          </w:tcPr>
          <w:p w14:paraId="0CA49E88" w14:textId="2811F3EF"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22628CA4" w14:textId="77777777" w:rsidR="0055542B" w:rsidRPr="001E04E1" w:rsidRDefault="0055542B" w:rsidP="00DB2B70">
            <w:pPr>
              <w:rPr>
                <w:rFonts w:asciiTheme="minorHAnsi" w:hAnsiTheme="minorHAnsi" w:cstheme="minorHAnsi"/>
                <w:b/>
                <w:bCs/>
                <w:sz w:val="22"/>
              </w:rPr>
            </w:pPr>
            <w:r w:rsidRPr="001E04E1">
              <w:rPr>
                <w:rFonts w:asciiTheme="minorHAnsi" w:hAnsiTheme="minorHAnsi" w:cstheme="minorHAnsi"/>
                <w:b/>
                <w:bCs/>
              </w:rPr>
              <w:t>Nevtralizacija naboja</w:t>
            </w:r>
          </w:p>
        </w:tc>
        <w:tc>
          <w:tcPr>
            <w:tcW w:w="2693" w:type="dxa"/>
            <w:gridSpan w:val="2"/>
            <w:shd w:val="clear" w:color="auto" w:fill="F2F2F2" w:themeFill="background1" w:themeFillShade="F2"/>
          </w:tcPr>
          <w:p w14:paraId="39BA4320" w14:textId="4A49FCDA"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3A55AB95"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3A4555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2FEBDE6" w14:textId="526B8948"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884C47B" w14:textId="71C7EE67" w:rsidTr="001E04E1">
        <w:tc>
          <w:tcPr>
            <w:tcW w:w="704" w:type="dxa"/>
            <w:vMerge w:val="restart"/>
          </w:tcPr>
          <w:p w14:paraId="60067211"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30</w:t>
            </w:r>
          </w:p>
        </w:tc>
        <w:tc>
          <w:tcPr>
            <w:tcW w:w="5250" w:type="dxa"/>
            <w:vMerge w:val="restart"/>
          </w:tcPr>
          <w:p w14:paraId="7252F1A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sz w:val="22"/>
              </w:rPr>
              <w:t>Možnost nevtralizacije naboja</w:t>
            </w:r>
            <w:r w:rsidRPr="001E04E1">
              <w:rPr>
                <w:rFonts w:asciiTheme="minorHAnsi" w:hAnsiTheme="minorHAnsi" w:cstheme="minorHAnsi"/>
                <w:sz w:val="22"/>
              </w:rPr>
              <w:t>, ki omogoča analizo električno izolacijskih materialov.</w:t>
            </w:r>
          </w:p>
          <w:p w14:paraId="730DA10E" w14:textId="77777777" w:rsidR="0055542B" w:rsidRPr="001E04E1" w:rsidRDefault="0055542B" w:rsidP="00DB2B70">
            <w:pPr>
              <w:rPr>
                <w:rFonts w:asciiTheme="minorHAnsi" w:hAnsiTheme="minorHAnsi" w:cstheme="minorHAnsi"/>
                <w:sz w:val="22"/>
              </w:rPr>
            </w:pPr>
          </w:p>
        </w:tc>
        <w:tc>
          <w:tcPr>
            <w:tcW w:w="1559" w:type="dxa"/>
          </w:tcPr>
          <w:p w14:paraId="6CE88CF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075F6A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E11DB0F" w14:textId="77777777" w:rsidR="0055542B" w:rsidRPr="001E04E1" w:rsidRDefault="0055542B" w:rsidP="00DB2B70">
            <w:pPr>
              <w:jc w:val="center"/>
              <w:rPr>
                <w:rFonts w:asciiTheme="minorHAnsi" w:hAnsiTheme="minorHAnsi" w:cstheme="minorHAnsi"/>
                <w:sz w:val="22"/>
                <w:szCs w:val="22"/>
              </w:rPr>
            </w:pPr>
          </w:p>
        </w:tc>
      </w:tr>
      <w:tr w:rsidR="0055542B" w:rsidRPr="001E04E1" w14:paraId="0611DC99" w14:textId="2E0D88D2" w:rsidTr="001E04E1">
        <w:tc>
          <w:tcPr>
            <w:tcW w:w="704" w:type="dxa"/>
            <w:vMerge/>
          </w:tcPr>
          <w:p w14:paraId="58726BAA" w14:textId="77777777" w:rsidR="0055542B" w:rsidRPr="001E04E1" w:rsidRDefault="0055542B" w:rsidP="00DB2B70">
            <w:pPr>
              <w:rPr>
                <w:rFonts w:asciiTheme="minorHAnsi" w:hAnsiTheme="minorHAnsi" w:cstheme="minorHAnsi"/>
              </w:rPr>
            </w:pPr>
          </w:p>
        </w:tc>
        <w:tc>
          <w:tcPr>
            <w:tcW w:w="5250" w:type="dxa"/>
            <w:vMerge/>
          </w:tcPr>
          <w:p w14:paraId="38992F73" w14:textId="77777777" w:rsidR="0055542B" w:rsidRPr="001E04E1" w:rsidRDefault="0055542B" w:rsidP="00DB2B70">
            <w:pPr>
              <w:rPr>
                <w:rFonts w:asciiTheme="minorHAnsi" w:hAnsiTheme="minorHAnsi" w:cstheme="minorHAnsi"/>
                <w:sz w:val="22"/>
              </w:rPr>
            </w:pPr>
          </w:p>
        </w:tc>
        <w:tc>
          <w:tcPr>
            <w:tcW w:w="2693" w:type="dxa"/>
            <w:gridSpan w:val="2"/>
          </w:tcPr>
          <w:p w14:paraId="67BE2EAF" w14:textId="7A5CF339"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846A6DF" w14:textId="77777777" w:rsidR="0055542B" w:rsidRPr="001E04E1" w:rsidRDefault="0055542B" w:rsidP="00DB2B70">
            <w:pPr>
              <w:jc w:val="center"/>
              <w:rPr>
                <w:rFonts w:asciiTheme="minorHAnsi" w:hAnsiTheme="minorHAnsi" w:cstheme="minorHAnsi"/>
                <w:sz w:val="22"/>
                <w:szCs w:val="22"/>
              </w:rPr>
            </w:pPr>
          </w:p>
        </w:tc>
      </w:tr>
      <w:tr w:rsidR="0055542B" w:rsidRPr="001E04E1" w14:paraId="1BDB2CCA" w14:textId="297C96E6" w:rsidTr="001E04E1">
        <w:tc>
          <w:tcPr>
            <w:tcW w:w="704" w:type="dxa"/>
            <w:vMerge w:val="restart"/>
          </w:tcPr>
          <w:p w14:paraId="7648981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31</w:t>
            </w:r>
          </w:p>
        </w:tc>
        <w:tc>
          <w:tcPr>
            <w:tcW w:w="5250" w:type="dxa"/>
            <w:vMerge w:val="restart"/>
            <w:shd w:val="clear" w:color="auto" w:fill="auto"/>
          </w:tcPr>
          <w:p w14:paraId="2E907B85" w14:textId="77777777" w:rsidR="00E4553B" w:rsidRPr="001E04E1" w:rsidRDefault="00E4553B" w:rsidP="00E4553B">
            <w:pPr>
              <w:rPr>
                <w:rFonts w:asciiTheme="minorHAnsi" w:hAnsiTheme="minorHAnsi" w:cstheme="minorHAnsi"/>
                <w:sz w:val="22"/>
              </w:rPr>
            </w:pPr>
            <w:r w:rsidRPr="001E04E1">
              <w:rPr>
                <w:rFonts w:asciiTheme="minorHAnsi" w:hAnsiTheme="minorHAnsi" w:cstheme="minorHAnsi"/>
                <w:sz w:val="22"/>
              </w:rPr>
              <w:t xml:space="preserve">Shema nevtralizacije mora učinkovito stabilizirati površinski potencial neprevodnih vzorcev. Ponudnik je dolžan pred primopredajo tu navedeno zahtevo testirati na njegovem standardnem vzorcu -  z merjenjem XPS na polimernem filmu iz polietilen </w:t>
            </w:r>
            <w:proofErr w:type="spellStart"/>
            <w:r w:rsidRPr="001E04E1">
              <w:rPr>
                <w:rFonts w:asciiTheme="minorHAnsi" w:hAnsiTheme="minorHAnsi" w:cstheme="minorHAnsi"/>
                <w:sz w:val="22"/>
              </w:rPr>
              <w:t>tereftalata</w:t>
            </w:r>
            <w:proofErr w:type="spellEnd"/>
            <w:r w:rsidRPr="001E04E1">
              <w:rPr>
                <w:rFonts w:asciiTheme="minorHAnsi" w:hAnsiTheme="minorHAnsi" w:cstheme="minorHAnsi"/>
                <w:sz w:val="22"/>
              </w:rPr>
              <w:t xml:space="preserve"> (PET), ki ga dobavi ponudnik.</w:t>
            </w:r>
          </w:p>
          <w:p w14:paraId="208F2EA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Nevtralizacija naboja, izmerjena na neprevodnem vzorcu polimernega filma PET pri velikosti rentgenskega žarka 100 µm:</w:t>
            </w:r>
          </w:p>
          <w:p w14:paraId="2FFDA292"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 najvišja ločljivost (angl. </w:t>
            </w:r>
            <w:proofErr w:type="spellStart"/>
            <w:r w:rsidRPr="001E04E1">
              <w:rPr>
                <w:rFonts w:asciiTheme="minorHAnsi" w:hAnsiTheme="minorHAnsi" w:cstheme="minorHAnsi"/>
                <w:i/>
                <w:sz w:val="22"/>
              </w:rPr>
              <w:t>full</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width</w:t>
            </w:r>
            <w:proofErr w:type="spellEnd"/>
            <w:r w:rsidRPr="001E04E1">
              <w:rPr>
                <w:rFonts w:asciiTheme="minorHAnsi" w:hAnsiTheme="minorHAnsi" w:cstheme="minorHAnsi"/>
                <w:i/>
                <w:sz w:val="22"/>
              </w:rPr>
              <w:t xml:space="preserve"> half </w:t>
            </w:r>
            <w:proofErr w:type="spellStart"/>
            <w:r w:rsidRPr="001E04E1">
              <w:rPr>
                <w:rFonts w:asciiTheme="minorHAnsi" w:hAnsiTheme="minorHAnsi" w:cstheme="minorHAnsi"/>
                <w:i/>
                <w:sz w:val="22"/>
              </w:rPr>
              <w:t>maximum</w:t>
            </w:r>
            <w:proofErr w:type="spellEnd"/>
            <w:r w:rsidRPr="001E04E1">
              <w:rPr>
                <w:rFonts w:asciiTheme="minorHAnsi" w:hAnsiTheme="minorHAnsi" w:cstheme="minorHAnsi"/>
                <w:sz w:val="22"/>
              </w:rPr>
              <w:t xml:space="preserve">) manjša od 0.85 </w:t>
            </w:r>
            <w:proofErr w:type="spellStart"/>
            <w:r w:rsidRPr="001E04E1">
              <w:rPr>
                <w:rFonts w:asciiTheme="minorHAnsi" w:hAnsiTheme="minorHAnsi" w:cstheme="minorHAnsi"/>
                <w:sz w:val="22"/>
              </w:rPr>
              <w:t>eV</w:t>
            </w:r>
            <w:proofErr w:type="spellEnd"/>
            <w:r w:rsidRPr="001E04E1">
              <w:rPr>
                <w:rFonts w:asciiTheme="minorHAnsi" w:hAnsiTheme="minorHAnsi" w:cstheme="minorHAnsi"/>
                <w:sz w:val="22"/>
              </w:rPr>
              <w:t xml:space="preserve"> za komponento O = C-O, z več kot 4000 CPS za vrh C-C.</w:t>
            </w:r>
          </w:p>
        </w:tc>
        <w:tc>
          <w:tcPr>
            <w:tcW w:w="1559" w:type="dxa"/>
          </w:tcPr>
          <w:p w14:paraId="3052961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B544B5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BB5BFE3" w14:textId="77777777" w:rsidR="0055542B" w:rsidRPr="001E04E1" w:rsidRDefault="0055542B" w:rsidP="00DB2B70">
            <w:pPr>
              <w:jc w:val="center"/>
              <w:rPr>
                <w:rFonts w:asciiTheme="minorHAnsi" w:hAnsiTheme="minorHAnsi" w:cstheme="minorHAnsi"/>
                <w:sz w:val="22"/>
                <w:szCs w:val="22"/>
              </w:rPr>
            </w:pPr>
          </w:p>
        </w:tc>
      </w:tr>
      <w:tr w:rsidR="0055542B" w:rsidRPr="001E04E1" w14:paraId="5657B4E4" w14:textId="768F2221" w:rsidTr="001E04E1">
        <w:tc>
          <w:tcPr>
            <w:tcW w:w="704" w:type="dxa"/>
            <w:vMerge/>
          </w:tcPr>
          <w:p w14:paraId="4251EF50" w14:textId="77777777" w:rsidR="0055542B" w:rsidRPr="001E04E1" w:rsidRDefault="0055542B" w:rsidP="00DB2B70">
            <w:pPr>
              <w:rPr>
                <w:rFonts w:asciiTheme="minorHAnsi" w:hAnsiTheme="minorHAnsi" w:cstheme="minorHAnsi"/>
              </w:rPr>
            </w:pPr>
          </w:p>
        </w:tc>
        <w:tc>
          <w:tcPr>
            <w:tcW w:w="5250" w:type="dxa"/>
            <w:vMerge/>
            <w:shd w:val="clear" w:color="auto" w:fill="auto"/>
          </w:tcPr>
          <w:p w14:paraId="5C56B72A" w14:textId="77777777" w:rsidR="0055542B" w:rsidRPr="001E04E1" w:rsidRDefault="0055542B" w:rsidP="00DB2B70">
            <w:pPr>
              <w:rPr>
                <w:rFonts w:asciiTheme="minorHAnsi" w:hAnsiTheme="minorHAnsi" w:cstheme="minorHAnsi"/>
                <w:sz w:val="22"/>
              </w:rPr>
            </w:pPr>
          </w:p>
        </w:tc>
        <w:tc>
          <w:tcPr>
            <w:tcW w:w="2693" w:type="dxa"/>
            <w:gridSpan w:val="2"/>
          </w:tcPr>
          <w:p w14:paraId="05BD9DB4" w14:textId="204E928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C1D54CE" w14:textId="77777777" w:rsidR="0055542B" w:rsidRPr="001E04E1" w:rsidRDefault="0055542B" w:rsidP="00DB2B70">
            <w:pPr>
              <w:jc w:val="center"/>
              <w:rPr>
                <w:rFonts w:asciiTheme="minorHAnsi" w:hAnsiTheme="minorHAnsi" w:cstheme="minorHAnsi"/>
                <w:sz w:val="22"/>
                <w:szCs w:val="22"/>
              </w:rPr>
            </w:pPr>
          </w:p>
        </w:tc>
      </w:tr>
      <w:tr w:rsidR="0055542B" w:rsidRPr="001E04E1" w14:paraId="0CB12B26" w14:textId="3C4B56C0" w:rsidTr="001E04E1">
        <w:tc>
          <w:tcPr>
            <w:tcW w:w="5954" w:type="dxa"/>
            <w:gridSpan w:val="2"/>
            <w:shd w:val="clear" w:color="auto" w:fill="F2F2F2" w:themeFill="background1" w:themeFillShade="F2"/>
          </w:tcPr>
          <w:p w14:paraId="7DC37900" w14:textId="344A8993"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lastRenderedPageBreak/>
              <w:t xml:space="preserve">ZAHTEVANE KARAKTERISTIKE </w:t>
            </w:r>
          </w:p>
          <w:p w14:paraId="4F05DD99"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Izvor argonovih ionov </w:t>
            </w:r>
          </w:p>
        </w:tc>
        <w:tc>
          <w:tcPr>
            <w:tcW w:w="2693" w:type="dxa"/>
            <w:gridSpan w:val="2"/>
            <w:shd w:val="clear" w:color="auto" w:fill="F2F2F2" w:themeFill="background1" w:themeFillShade="F2"/>
          </w:tcPr>
          <w:p w14:paraId="2F13264D" w14:textId="34726CB1"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7EC69622"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237A8972"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14BDD97" w14:textId="2EF78DE4"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DCEA6E6" w14:textId="4680BB87" w:rsidTr="001E04E1">
        <w:tc>
          <w:tcPr>
            <w:tcW w:w="704" w:type="dxa"/>
            <w:vMerge w:val="restart"/>
          </w:tcPr>
          <w:p w14:paraId="03D0F5C0"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32</w:t>
            </w:r>
          </w:p>
        </w:tc>
        <w:tc>
          <w:tcPr>
            <w:tcW w:w="5250" w:type="dxa"/>
            <w:vMerge w:val="restart"/>
          </w:tcPr>
          <w:p w14:paraId="027068EC" w14:textId="2A1A2C69" w:rsidR="0055542B" w:rsidRPr="001E04E1" w:rsidRDefault="0055542B" w:rsidP="00E4553B">
            <w:pPr>
              <w:tabs>
                <w:tab w:val="left" w:pos="5567"/>
              </w:tabs>
              <w:rPr>
                <w:rFonts w:asciiTheme="minorHAnsi" w:hAnsiTheme="minorHAnsi" w:cstheme="minorHAnsi"/>
                <w:sz w:val="22"/>
                <w:szCs w:val="22"/>
              </w:rPr>
            </w:pPr>
            <w:r w:rsidRPr="001E04E1">
              <w:rPr>
                <w:rFonts w:asciiTheme="minorHAnsi" w:hAnsiTheme="minorHAnsi" w:cstheme="minorHAnsi"/>
                <w:sz w:val="22"/>
                <w:szCs w:val="22"/>
              </w:rPr>
              <w:t xml:space="preserve">Instrument mora omogočati nastanek argonovih </w:t>
            </w:r>
            <w:proofErr w:type="spellStart"/>
            <w:r w:rsidRPr="001E04E1">
              <w:rPr>
                <w:rFonts w:asciiTheme="minorHAnsi" w:hAnsiTheme="minorHAnsi" w:cstheme="minorHAnsi"/>
                <w:b/>
                <w:bCs/>
                <w:sz w:val="22"/>
                <w:szCs w:val="22"/>
              </w:rPr>
              <w:t>monoatomskih</w:t>
            </w:r>
            <w:proofErr w:type="spellEnd"/>
            <w:r w:rsidRPr="001E04E1">
              <w:rPr>
                <w:rFonts w:asciiTheme="minorHAnsi" w:hAnsiTheme="minorHAnsi" w:cstheme="minorHAnsi"/>
                <w:sz w:val="22"/>
                <w:szCs w:val="22"/>
              </w:rPr>
              <w:t xml:space="preserve">  ionov ter </w:t>
            </w:r>
            <w:proofErr w:type="spellStart"/>
            <w:r w:rsidRPr="001E04E1">
              <w:rPr>
                <w:rFonts w:asciiTheme="minorHAnsi" w:hAnsiTheme="minorHAnsi" w:cstheme="minorHAnsi"/>
                <w:b/>
                <w:bCs/>
                <w:sz w:val="22"/>
                <w:szCs w:val="22"/>
              </w:rPr>
              <w:t>klastrov</w:t>
            </w:r>
            <w:proofErr w:type="spellEnd"/>
            <w:r w:rsidRPr="001E04E1">
              <w:rPr>
                <w:rFonts w:asciiTheme="minorHAnsi" w:hAnsiTheme="minorHAnsi" w:cstheme="minorHAnsi"/>
                <w:b/>
                <w:bCs/>
                <w:sz w:val="22"/>
                <w:szCs w:val="22"/>
              </w:rPr>
              <w:t xml:space="preserve"> ionov. </w:t>
            </w:r>
            <w:r w:rsidRPr="001E04E1">
              <w:rPr>
                <w:rFonts w:asciiTheme="minorHAnsi" w:hAnsiTheme="minorHAnsi" w:cstheme="minorHAnsi"/>
                <w:bCs/>
                <w:sz w:val="22"/>
                <w:szCs w:val="22"/>
              </w:rPr>
              <w:t xml:space="preserve">Izvor je lahko sestavljen iz dveh pušk, od katerih ena proizvaja </w:t>
            </w:r>
            <w:proofErr w:type="spellStart"/>
            <w:r w:rsidRPr="001E04E1">
              <w:rPr>
                <w:rFonts w:asciiTheme="minorHAnsi" w:hAnsiTheme="minorHAnsi" w:cstheme="minorHAnsi"/>
                <w:bCs/>
                <w:sz w:val="22"/>
                <w:szCs w:val="22"/>
              </w:rPr>
              <w:t>monoatomske</w:t>
            </w:r>
            <w:proofErr w:type="spellEnd"/>
            <w:r w:rsidRPr="001E04E1">
              <w:rPr>
                <w:rFonts w:asciiTheme="minorHAnsi" w:hAnsiTheme="minorHAnsi" w:cstheme="minorHAnsi"/>
                <w:bCs/>
                <w:sz w:val="22"/>
                <w:szCs w:val="22"/>
              </w:rPr>
              <w:t xml:space="preserve"> ione, druga pa </w:t>
            </w:r>
            <w:proofErr w:type="spellStart"/>
            <w:r w:rsidRPr="001E04E1">
              <w:rPr>
                <w:rFonts w:asciiTheme="minorHAnsi" w:hAnsiTheme="minorHAnsi" w:cstheme="minorHAnsi"/>
                <w:bCs/>
                <w:sz w:val="22"/>
                <w:szCs w:val="22"/>
              </w:rPr>
              <w:t>klastri</w:t>
            </w:r>
            <w:proofErr w:type="spellEnd"/>
            <w:r w:rsidRPr="001E04E1">
              <w:rPr>
                <w:rFonts w:asciiTheme="minorHAnsi" w:hAnsiTheme="minorHAnsi" w:cstheme="minorHAnsi"/>
                <w:bCs/>
                <w:sz w:val="22"/>
                <w:szCs w:val="22"/>
              </w:rPr>
              <w:t xml:space="preserve"> ionov, ali imeti </w:t>
            </w:r>
            <w:r w:rsidR="00E4553B" w:rsidRPr="001E04E1">
              <w:rPr>
                <w:rFonts w:asciiTheme="minorHAnsi" w:hAnsiTheme="minorHAnsi" w:cstheme="minorHAnsi"/>
                <w:bCs/>
                <w:sz w:val="22"/>
                <w:szCs w:val="22"/>
              </w:rPr>
              <w:t xml:space="preserve">dve </w:t>
            </w:r>
            <w:r w:rsidRPr="001E04E1">
              <w:rPr>
                <w:rFonts w:asciiTheme="minorHAnsi" w:hAnsiTheme="minorHAnsi" w:cstheme="minorHAnsi"/>
                <w:bCs/>
                <w:sz w:val="22"/>
                <w:szCs w:val="22"/>
              </w:rPr>
              <w:t>samostojni puški.</w:t>
            </w:r>
          </w:p>
        </w:tc>
        <w:tc>
          <w:tcPr>
            <w:tcW w:w="1559" w:type="dxa"/>
          </w:tcPr>
          <w:p w14:paraId="2D75D29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C1DC9A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3A7036E" w14:textId="77777777" w:rsidR="0055542B" w:rsidRPr="001E04E1" w:rsidRDefault="0055542B" w:rsidP="00DB2B70">
            <w:pPr>
              <w:jc w:val="center"/>
              <w:rPr>
                <w:rFonts w:asciiTheme="minorHAnsi" w:hAnsiTheme="minorHAnsi" w:cstheme="minorHAnsi"/>
                <w:sz w:val="22"/>
                <w:szCs w:val="22"/>
              </w:rPr>
            </w:pPr>
          </w:p>
        </w:tc>
      </w:tr>
      <w:tr w:rsidR="0055542B" w:rsidRPr="001E04E1" w14:paraId="619F5748" w14:textId="493B878D" w:rsidTr="001E04E1">
        <w:tc>
          <w:tcPr>
            <w:tcW w:w="704" w:type="dxa"/>
            <w:vMerge/>
          </w:tcPr>
          <w:p w14:paraId="3BE5901C" w14:textId="77777777" w:rsidR="0055542B" w:rsidRPr="001E04E1" w:rsidRDefault="0055542B" w:rsidP="00DB2B70">
            <w:pPr>
              <w:rPr>
                <w:rFonts w:asciiTheme="minorHAnsi" w:hAnsiTheme="minorHAnsi" w:cstheme="minorHAnsi"/>
              </w:rPr>
            </w:pPr>
          </w:p>
        </w:tc>
        <w:tc>
          <w:tcPr>
            <w:tcW w:w="5250" w:type="dxa"/>
            <w:vMerge/>
          </w:tcPr>
          <w:p w14:paraId="70D651BE" w14:textId="77777777" w:rsidR="0055542B" w:rsidRPr="001E04E1" w:rsidRDefault="0055542B" w:rsidP="00DB2B70">
            <w:pPr>
              <w:rPr>
                <w:rFonts w:asciiTheme="minorHAnsi" w:hAnsiTheme="minorHAnsi" w:cstheme="minorHAnsi"/>
              </w:rPr>
            </w:pPr>
          </w:p>
        </w:tc>
        <w:tc>
          <w:tcPr>
            <w:tcW w:w="2693" w:type="dxa"/>
            <w:gridSpan w:val="2"/>
          </w:tcPr>
          <w:p w14:paraId="690AE27A" w14:textId="1D4C2690"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BCBF7FB" w14:textId="77777777" w:rsidR="0055542B" w:rsidRPr="001E04E1" w:rsidRDefault="0055542B" w:rsidP="00DB2B70">
            <w:pPr>
              <w:jc w:val="center"/>
              <w:rPr>
                <w:rFonts w:asciiTheme="minorHAnsi" w:hAnsiTheme="minorHAnsi" w:cstheme="minorHAnsi"/>
                <w:sz w:val="22"/>
                <w:szCs w:val="22"/>
              </w:rPr>
            </w:pPr>
          </w:p>
        </w:tc>
      </w:tr>
      <w:tr w:rsidR="0055542B" w:rsidRPr="001E04E1" w14:paraId="02902507" w14:textId="2AF4FDCD" w:rsidTr="001E04E1">
        <w:tc>
          <w:tcPr>
            <w:tcW w:w="704" w:type="dxa"/>
            <w:vMerge w:val="restart"/>
          </w:tcPr>
          <w:p w14:paraId="38E453C0"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33</w:t>
            </w:r>
          </w:p>
        </w:tc>
        <w:tc>
          <w:tcPr>
            <w:tcW w:w="5250" w:type="dxa"/>
            <w:vMerge w:val="restart"/>
          </w:tcPr>
          <w:p w14:paraId="53B9C700" w14:textId="77777777" w:rsidR="00D349C4" w:rsidRPr="001E04E1" w:rsidRDefault="00D349C4" w:rsidP="00D349C4">
            <w:pPr>
              <w:spacing w:after="120"/>
              <w:jc w:val="both"/>
              <w:rPr>
                <w:rFonts w:asciiTheme="minorHAnsi" w:hAnsiTheme="minorHAnsi" w:cstheme="minorHAnsi"/>
                <w:sz w:val="22"/>
                <w:szCs w:val="22"/>
              </w:rPr>
            </w:pPr>
            <w:r w:rsidRPr="001E04E1">
              <w:rPr>
                <w:rFonts w:asciiTheme="minorHAnsi" w:hAnsiTheme="minorHAnsi" w:cstheme="minorHAnsi"/>
                <w:sz w:val="22"/>
                <w:szCs w:val="22"/>
              </w:rPr>
              <w:t xml:space="preserve">Mora omogočati sledeči pospeševalne napetosti ter velikosti </w:t>
            </w:r>
            <w:proofErr w:type="spellStart"/>
            <w:r w:rsidRPr="001E04E1">
              <w:rPr>
                <w:rFonts w:asciiTheme="minorHAnsi" w:hAnsiTheme="minorHAnsi" w:cstheme="minorHAnsi"/>
                <w:sz w:val="22"/>
                <w:szCs w:val="22"/>
              </w:rPr>
              <w:t>klastrov</w:t>
            </w:r>
            <w:proofErr w:type="spellEnd"/>
            <w:r w:rsidRPr="001E04E1">
              <w:rPr>
                <w:rFonts w:asciiTheme="minorHAnsi" w:hAnsiTheme="minorHAnsi" w:cstheme="minorHAnsi"/>
                <w:sz w:val="22"/>
                <w:szCs w:val="22"/>
              </w:rPr>
              <w:t>:</w:t>
            </w:r>
          </w:p>
          <w:p w14:paraId="2A6DCA7D"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0.5 do 5 kV ali več v </w:t>
            </w:r>
            <w:proofErr w:type="spellStart"/>
            <w:r w:rsidRPr="001E04E1">
              <w:rPr>
                <w:rFonts w:asciiTheme="minorHAnsi" w:hAnsiTheme="minorHAnsi" w:cstheme="minorHAnsi"/>
                <w:sz w:val="22"/>
                <w:szCs w:val="22"/>
              </w:rPr>
              <w:t>monatomskem</w:t>
            </w:r>
            <w:proofErr w:type="spellEnd"/>
            <w:r w:rsidRPr="001E04E1">
              <w:rPr>
                <w:rFonts w:asciiTheme="minorHAnsi" w:hAnsiTheme="minorHAnsi" w:cstheme="minorHAnsi"/>
                <w:sz w:val="22"/>
                <w:szCs w:val="22"/>
              </w:rPr>
              <w:t xml:space="preserve"> načinu,</w:t>
            </w:r>
          </w:p>
          <w:p w14:paraId="50FDD9CD"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2.5 do 20 kV ali več v načinu uporabe </w:t>
            </w:r>
            <w:proofErr w:type="spellStart"/>
            <w:r w:rsidRPr="001E04E1">
              <w:rPr>
                <w:rFonts w:asciiTheme="minorHAnsi" w:hAnsiTheme="minorHAnsi" w:cstheme="minorHAnsi"/>
                <w:sz w:val="22"/>
                <w:szCs w:val="22"/>
              </w:rPr>
              <w:t>klastrov</w:t>
            </w:r>
            <w:proofErr w:type="spellEnd"/>
            <w:r w:rsidRPr="001E04E1">
              <w:rPr>
                <w:rFonts w:asciiTheme="minorHAnsi" w:hAnsiTheme="minorHAnsi" w:cstheme="minorHAnsi"/>
                <w:sz w:val="22"/>
                <w:szCs w:val="22"/>
              </w:rPr>
              <w:t xml:space="preserve"> ionov,</w:t>
            </w:r>
          </w:p>
          <w:p w14:paraId="359976BF"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maksimalna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2500 atomov ali več,</w:t>
            </w:r>
          </w:p>
          <w:p w14:paraId="5B6D5F18"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minimalna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600 atomov ali manj.</w:t>
            </w:r>
          </w:p>
        </w:tc>
        <w:tc>
          <w:tcPr>
            <w:tcW w:w="1559" w:type="dxa"/>
          </w:tcPr>
          <w:p w14:paraId="0DE5F02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93B49E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3B95BFF" w14:textId="77777777" w:rsidR="0055542B" w:rsidRPr="001E04E1" w:rsidRDefault="0055542B" w:rsidP="00DB2B70">
            <w:pPr>
              <w:jc w:val="center"/>
              <w:rPr>
                <w:rFonts w:asciiTheme="minorHAnsi" w:hAnsiTheme="minorHAnsi" w:cstheme="minorHAnsi"/>
                <w:sz w:val="22"/>
                <w:szCs w:val="22"/>
              </w:rPr>
            </w:pPr>
          </w:p>
        </w:tc>
      </w:tr>
      <w:tr w:rsidR="0055542B" w:rsidRPr="001E04E1" w14:paraId="4BB3A063" w14:textId="490AF3CB" w:rsidTr="001E04E1">
        <w:tc>
          <w:tcPr>
            <w:tcW w:w="704" w:type="dxa"/>
            <w:vMerge/>
          </w:tcPr>
          <w:p w14:paraId="6EE930CB" w14:textId="77777777" w:rsidR="0055542B" w:rsidRPr="001E04E1" w:rsidRDefault="0055542B" w:rsidP="00DB2B70">
            <w:pPr>
              <w:rPr>
                <w:rFonts w:asciiTheme="minorHAnsi" w:hAnsiTheme="minorHAnsi" w:cstheme="minorHAnsi"/>
              </w:rPr>
            </w:pPr>
          </w:p>
        </w:tc>
        <w:tc>
          <w:tcPr>
            <w:tcW w:w="5250" w:type="dxa"/>
            <w:vMerge/>
          </w:tcPr>
          <w:p w14:paraId="0301BEE2" w14:textId="77777777" w:rsidR="0055542B" w:rsidRPr="001E04E1" w:rsidRDefault="0055542B" w:rsidP="00DB2B70">
            <w:pPr>
              <w:rPr>
                <w:rFonts w:asciiTheme="minorHAnsi" w:hAnsiTheme="minorHAnsi" w:cstheme="minorHAnsi"/>
              </w:rPr>
            </w:pPr>
          </w:p>
        </w:tc>
        <w:tc>
          <w:tcPr>
            <w:tcW w:w="2693" w:type="dxa"/>
            <w:gridSpan w:val="2"/>
          </w:tcPr>
          <w:p w14:paraId="75049421" w14:textId="24CC2C56"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4378864" w14:textId="77777777" w:rsidR="0055542B" w:rsidRPr="001E04E1" w:rsidRDefault="0055542B" w:rsidP="00DB2B70">
            <w:pPr>
              <w:jc w:val="center"/>
              <w:rPr>
                <w:rFonts w:asciiTheme="minorHAnsi" w:hAnsiTheme="minorHAnsi" w:cstheme="minorHAnsi"/>
                <w:sz w:val="22"/>
                <w:szCs w:val="22"/>
              </w:rPr>
            </w:pPr>
          </w:p>
        </w:tc>
      </w:tr>
      <w:tr w:rsidR="0055542B" w:rsidRPr="001E04E1" w14:paraId="601AB7BF" w14:textId="21782F69" w:rsidTr="001E04E1">
        <w:tc>
          <w:tcPr>
            <w:tcW w:w="704" w:type="dxa"/>
            <w:vMerge w:val="restart"/>
          </w:tcPr>
          <w:p w14:paraId="451CE42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34</w:t>
            </w:r>
          </w:p>
        </w:tc>
        <w:tc>
          <w:tcPr>
            <w:tcW w:w="5250" w:type="dxa"/>
            <w:vMerge w:val="restart"/>
          </w:tcPr>
          <w:p w14:paraId="006AC05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Operacijska programska oprema za upravljanje instrumenta mora biti zmožna samodejno izklopiti žarilno nitko ionizatorja in pretok argona po zaključku nenadzorovane </w:t>
            </w:r>
            <w:proofErr w:type="spellStart"/>
            <w:r w:rsidRPr="001E04E1">
              <w:rPr>
                <w:rFonts w:asciiTheme="minorHAnsi" w:hAnsiTheme="minorHAnsi" w:cstheme="minorHAnsi"/>
                <w:sz w:val="22"/>
              </w:rPr>
              <w:t>prednastavljene</w:t>
            </w:r>
            <w:proofErr w:type="spellEnd"/>
            <w:r w:rsidRPr="001E04E1">
              <w:rPr>
                <w:rFonts w:asciiTheme="minorHAnsi" w:hAnsiTheme="minorHAnsi" w:cstheme="minorHAnsi"/>
                <w:sz w:val="22"/>
              </w:rPr>
              <w:t xml:space="preserve"> XPS analize.</w:t>
            </w:r>
          </w:p>
        </w:tc>
        <w:tc>
          <w:tcPr>
            <w:tcW w:w="1559" w:type="dxa"/>
          </w:tcPr>
          <w:p w14:paraId="1A614DE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1F571C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ABF82C6" w14:textId="77777777" w:rsidR="0055542B" w:rsidRPr="001E04E1" w:rsidRDefault="0055542B" w:rsidP="00DB2B70">
            <w:pPr>
              <w:jc w:val="center"/>
              <w:rPr>
                <w:rFonts w:asciiTheme="minorHAnsi" w:hAnsiTheme="minorHAnsi" w:cstheme="minorHAnsi"/>
                <w:sz w:val="22"/>
                <w:szCs w:val="22"/>
              </w:rPr>
            </w:pPr>
          </w:p>
        </w:tc>
      </w:tr>
      <w:tr w:rsidR="0055542B" w:rsidRPr="001E04E1" w14:paraId="0A251BEE" w14:textId="40089F2D" w:rsidTr="001E04E1">
        <w:tc>
          <w:tcPr>
            <w:tcW w:w="704" w:type="dxa"/>
            <w:vMerge/>
          </w:tcPr>
          <w:p w14:paraId="7C07F16A" w14:textId="77777777" w:rsidR="0055542B" w:rsidRPr="001E04E1" w:rsidRDefault="0055542B" w:rsidP="00DB2B70">
            <w:pPr>
              <w:rPr>
                <w:rFonts w:asciiTheme="minorHAnsi" w:hAnsiTheme="minorHAnsi" w:cstheme="minorHAnsi"/>
              </w:rPr>
            </w:pPr>
          </w:p>
        </w:tc>
        <w:tc>
          <w:tcPr>
            <w:tcW w:w="5250" w:type="dxa"/>
            <w:vMerge/>
          </w:tcPr>
          <w:p w14:paraId="57C55B8E" w14:textId="77777777" w:rsidR="0055542B" w:rsidRPr="001E04E1" w:rsidRDefault="0055542B" w:rsidP="00DB2B70">
            <w:pPr>
              <w:rPr>
                <w:rFonts w:asciiTheme="minorHAnsi" w:hAnsiTheme="minorHAnsi" w:cstheme="minorHAnsi"/>
                <w:sz w:val="22"/>
              </w:rPr>
            </w:pPr>
          </w:p>
        </w:tc>
        <w:tc>
          <w:tcPr>
            <w:tcW w:w="2693" w:type="dxa"/>
            <w:gridSpan w:val="2"/>
          </w:tcPr>
          <w:p w14:paraId="49562DBA" w14:textId="3763BD5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5CF527F" w14:textId="77777777" w:rsidR="0055542B" w:rsidRPr="001E04E1" w:rsidRDefault="0055542B" w:rsidP="00DB2B70">
            <w:pPr>
              <w:jc w:val="center"/>
              <w:rPr>
                <w:rFonts w:asciiTheme="minorHAnsi" w:hAnsiTheme="minorHAnsi" w:cstheme="minorHAnsi"/>
                <w:sz w:val="22"/>
                <w:szCs w:val="22"/>
              </w:rPr>
            </w:pPr>
          </w:p>
        </w:tc>
      </w:tr>
      <w:tr w:rsidR="0055542B" w:rsidRPr="001E04E1" w14:paraId="124C4D55" w14:textId="1D9CA11D" w:rsidTr="001E04E1">
        <w:tc>
          <w:tcPr>
            <w:tcW w:w="704" w:type="dxa"/>
            <w:vMerge w:val="restart"/>
          </w:tcPr>
          <w:p w14:paraId="4CAD276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35</w:t>
            </w:r>
          </w:p>
        </w:tc>
        <w:tc>
          <w:tcPr>
            <w:tcW w:w="5250" w:type="dxa"/>
            <w:vMerge w:val="restart"/>
            <w:shd w:val="clear" w:color="auto" w:fill="auto"/>
          </w:tcPr>
          <w:p w14:paraId="29CD0E6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Kolona z ionsko puško mora vsebovati masni filter, kjer se odstranijo manjši </w:t>
            </w:r>
            <w:proofErr w:type="spellStart"/>
            <w:r w:rsidRPr="001E04E1">
              <w:rPr>
                <w:rFonts w:asciiTheme="minorHAnsi" w:hAnsiTheme="minorHAnsi" w:cstheme="minorHAnsi"/>
                <w:sz w:val="22"/>
              </w:rPr>
              <w:t>klastri</w:t>
            </w:r>
            <w:proofErr w:type="spellEnd"/>
            <w:r w:rsidRPr="001E04E1">
              <w:rPr>
                <w:rFonts w:asciiTheme="minorHAnsi" w:hAnsiTheme="minorHAnsi" w:cstheme="minorHAnsi"/>
                <w:sz w:val="22"/>
              </w:rPr>
              <w:t xml:space="preserve"> in </w:t>
            </w:r>
            <w:proofErr w:type="spellStart"/>
            <w:r w:rsidRPr="001E04E1">
              <w:rPr>
                <w:rFonts w:asciiTheme="minorHAnsi" w:hAnsiTheme="minorHAnsi" w:cstheme="minorHAnsi"/>
                <w:sz w:val="22"/>
              </w:rPr>
              <w:t>monoatomski</w:t>
            </w:r>
            <w:proofErr w:type="spellEnd"/>
            <w:r w:rsidRPr="001E04E1">
              <w:rPr>
                <w:rFonts w:asciiTheme="minorHAnsi" w:hAnsiTheme="minorHAnsi" w:cstheme="minorHAnsi"/>
                <w:sz w:val="22"/>
              </w:rPr>
              <w:t xml:space="preserve"> argon, ter napravo za odstranjevanje nevtralnih delcev iz ionskega žarka.</w:t>
            </w:r>
          </w:p>
        </w:tc>
        <w:tc>
          <w:tcPr>
            <w:tcW w:w="1559" w:type="dxa"/>
          </w:tcPr>
          <w:p w14:paraId="3AAF696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66B6D4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CDD9A3F" w14:textId="77777777" w:rsidR="0055542B" w:rsidRPr="001E04E1" w:rsidRDefault="0055542B" w:rsidP="00DB2B70">
            <w:pPr>
              <w:jc w:val="center"/>
              <w:rPr>
                <w:rFonts w:asciiTheme="minorHAnsi" w:hAnsiTheme="minorHAnsi" w:cstheme="minorHAnsi"/>
                <w:sz w:val="22"/>
                <w:szCs w:val="22"/>
              </w:rPr>
            </w:pPr>
          </w:p>
        </w:tc>
      </w:tr>
      <w:tr w:rsidR="0055542B" w:rsidRPr="001E04E1" w14:paraId="6CC06A86" w14:textId="7C732C03" w:rsidTr="001E04E1">
        <w:tc>
          <w:tcPr>
            <w:tcW w:w="704" w:type="dxa"/>
            <w:vMerge/>
          </w:tcPr>
          <w:p w14:paraId="143F7832"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1F2C01F" w14:textId="77777777" w:rsidR="0055542B" w:rsidRPr="001E04E1" w:rsidRDefault="0055542B" w:rsidP="00DB2B70">
            <w:pPr>
              <w:rPr>
                <w:rFonts w:asciiTheme="minorHAnsi" w:hAnsiTheme="minorHAnsi" w:cstheme="minorHAnsi"/>
                <w:sz w:val="22"/>
              </w:rPr>
            </w:pPr>
          </w:p>
        </w:tc>
        <w:tc>
          <w:tcPr>
            <w:tcW w:w="2693" w:type="dxa"/>
            <w:gridSpan w:val="2"/>
          </w:tcPr>
          <w:p w14:paraId="38C15AAD" w14:textId="7370A523"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96C7A14" w14:textId="77777777" w:rsidR="0055542B" w:rsidRPr="001E04E1" w:rsidRDefault="0055542B" w:rsidP="00DB2B70">
            <w:pPr>
              <w:jc w:val="center"/>
              <w:rPr>
                <w:rFonts w:asciiTheme="minorHAnsi" w:hAnsiTheme="minorHAnsi" w:cstheme="minorHAnsi"/>
                <w:sz w:val="22"/>
                <w:szCs w:val="22"/>
              </w:rPr>
            </w:pPr>
          </w:p>
        </w:tc>
      </w:tr>
      <w:tr w:rsidR="0055542B" w:rsidRPr="001E04E1" w14:paraId="2B99DAD4" w14:textId="01944F60" w:rsidTr="001E04E1">
        <w:tc>
          <w:tcPr>
            <w:tcW w:w="5954" w:type="dxa"/>
            <w:gridSpan w:val="2"/>
            <w:shd w:val="clear" w:color="auto" w:fill="F2F2F2" w:themeFill="background1" w:themeFillShade="F2"/>
          </w:tcPr>
          <w:p w14:paraId="2CC3820E" w14:textId="6FB8B6DE"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t xml:space="preserve">ZAHTEVANE KARAKTERISTIKE </w:t>
            </w:r>
          </w:p>
          <w:p w14:paraId="636111CD"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Izvor </w:t>
            </w:r>
            <w:proofErr w:type="spellStart"/>
            <w:r w:rsidRPr="001E04E1">
              <w:rPr>
                <w:rFonts w:asciiTheme="minorHAnsi" w:hAnsiTheme="minorHAnsi" w:cstheme="minorHAnsi"/>
                <w:b/>
                <w:bCs/>
              </w:rPr>
              <w:t>ultravijolčnih</w:t>
            </w:r>
            <w:proofErr w:type="spellEnd"/>
            <w:r w:rsidRPr="001E04E1">
              <w:rPr>
                <w:rFonts w:asciiTheme="minorHAnsi" w:hAnsiTheme="minorHAnsi" w:cstheme="minorHAnsi"/>
                <w:b/>
                <w:bCs/>
              </w:rPr>
              <w:t xml:space="preserve"> žarkov</w:t>
            </w:r>
          </w:p>
          <w:p w14:paraId="1DF4C09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bCs/>
              </w:rPr>
              <w:t xml:space="preserve">za </w:t>
            </w:r>
            <w:proofErr w:type="spellStart"/>
            <w:r w:rsidRPr="001E04E1">
              <w:rPr>
                <w:rFonts w:asciiTheme="minorHAnsi" w:hAnsiTheme="minorHAnsi" w:cstheme="minorHAnsi"/>
                <w:b/>
                <w:bCs/>
              </w:rPr>
              <w:t>ultavijolično</w:t>
            </w:r>
            <w:proofErr w:type="spellEnd"/>
            <w:r w:rsidRPr="001E04E1">
              <w:rPr>
                <w:rFonts w:asciiTheme="minorHAnsi" w:hAnsiTheme="minorHAnsi" w:cstheme="minorHAnsi"/>
                <w:b/>
                <w:bCs/>
              </w:rPr>
              <w:t xml:space="preserve"> </w:t>
            </w:r>
            <w:proofErr w:type="spellStart"/>
            <w:r w:rsidRPr="001E04E1">
              <w:rPr>
                <w:rFonts w:asciiTheme="minorHAnsi" w:hAnsiTheme="minorHAnsi" w:cstheme="minorHAnsi"/>
                <w:b/>
                <w:bCs/>
              </w:rPr>
              <w:t>fotoelektronsko</w:t>
            </w:r>
            <w:proofErr w:type="spellEnd"/>
            <w:r w:rsidRPr="001E04E1">
              <w:rPr>
                <w:rFonts w:asciiTheme="minorHAnsi" w:hAnsiTheme="minorHAnsi" w:cstheme="minorHAnsi"/>
                <w:b/>
                <w:bCs/>
              </w:rPr>
              <w:t xml:space="preserve"> spektroskopijo (UPS)</w:t>
            </w:r>
          </w:p>
        </w:tc>
        <w:tc>
          <w:tcPr>
            <w:tcW w:w="2693" w:type="dxa"/>
            <w:gridSpan w:val="2"/>
            <w:shd w:val="clear" w:color="auto" w:fill="F2F2F2" w:themeFill="background1" w:themeFillShade="F2"/>
          </w:tcPr>
          <w:p w14:paraId="518D0F89" w14:textId="0A24DA6C"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2C3215EF"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18803CE8"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1B5BDE3" w14:textId="0AAD43E9"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A180AD0" w14:textId="24428728" w:rsidTr="001E04E1">
        <w:tc>
          <w:tcPr>
            <w:tcW w:w="704" w:type="dxa"/>
            <w:vMerge w:val="restart"/>
          </w:tcPr>
          <w:p w14:paraId="486CCB9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36</w:t>
            </w:r>
          </w:p>
        </w:tc>
        <w:tc>
          <w:tcPr>
            <w:tcW w:w="5250" w:type="dxa"/>
            <w:vMerge w:val="restart"/>
            <w:shd w:val="clear" w:color="auto" w:fill="auto"/>
          </w:tcPr>
          <w:p w14:paraId="10CBFC49"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Popolnoma računalniško nadzorovan </w:t>
            </w:r>
            <w:proofErr w:type="spellStart"/>
            <w:r w:rsidRPr="001E04E1">
              <w:rPr>
                <w:rFonts w:asciiTheme="minorHAnsi" w:hAnsiTheme="minorHAnsi" w:cstheme="minorHAnsi"/>
                <w:sz w:val="22"/>
              </w:rPr>
              <w:t>brezoknski</w:t>
            </w:r>
            <w:proofErr w:type="spellEnd"/>
            <w:r w:rsidRPr="001E04E1">
              <w:rPr>
                <w:rFonts w:asciiTheme="minorHAnsi" w:hAnsiTheme="minorHAnsi" w:cstheme="minorHAnsi"/>
                <w:sz w:val="22"/>
              </w:rPr>
              <w:t xml:space="preserve"> </w:t>
            </w:r>
            <w:r w:rsidRPr="001E04E1">
              <w:rPr>
                <w:rFonts w:asciiTheme="minorHAnsi" w:hAnsiTheme="minorHAnsi" w:cstheme="minorHAnsi"/>
                <w:b/>
                <w:sz w:val="22"/>
              </w:rPr>
              <w:t xml:space="preserve">UV izvor </w:t>
            </w:r>
            <w:r w:rsidRPr="001E04E1">
              <w:rPr>
                <w:rFonts w:asciiTheme="minorHAnsi" w:hAnsiTheme="minorHAnsi" w:cstheme="minorHAnsi"/>
                <w:sz w:val="22"/>
              </w:rPr>
              <w:t xml:space="preserve">z visoko intenzivnostjo, ki ga je mogoče degazirati s segrevanjem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in ki proizvaja He(I) in He(II) fotone, vključno z dvostopenjskim diferencialnim črpanjem z avtomatiziranim vžigom UV žarnice ter dovodom plina.</w:t>
            </w:r>
          </w:p>
        </w:tc>
        <w:tc>
          <w:tcPr>
            <w:tcW w:w="1559" w:type="dxa"/>
          </w:tcPr>
          <w:p w14:paraId="7C9A437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51B79A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747D8C5" w14:textId="77777777" w:rsidR="0055542B" w:rsidRPr="001E04E1" w:rsidRDefault="0055542B" w:rsidP="00DB2B70">
            <w:pPr>
              <w:jc w:val="center"/>
              <w:rPr>
                <w:rFonts w:asciiTheme="minorHAnsi" w:hAnsiTheme="minorHAnsi" w:cstheme="minorHAnsi"/>
                <w:sz w:val="22"/>
                <w:szCs w:val="22"/>
              </w:rPr>
            </w:pPr>
          </w:p>
        </w:tc>
      </w:tr>
      <w:tr w:rsidR="0055542B" w:rsidRPr="001E04E1" w14:paraId="4FB0BF0B" w14:textId="0A53C77D" w:rsidTr="001E04E1">
        <w:tc>
          <w:tcPr>
            <w:tcW w:w="704" w:type="dxa"/>
            <w:vMerge/>
          </w:tcPr>
          <w:p w14:paraId="1763980B"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2CCA69A" w14:textId="77777777" w:rsidR="0055542B" w:rsidRPr="001E04E1" w:rsidRDefault="0055542B" w:rsidP="00DB2B70">
            <w:pPr>
              <w:rPr>
                <w:rFonts w:asciiTheme="minorHAnsi" w:hAnsiTheme="minorHAnsi" w:cstheme="minorHAnsi"/>
                <w:sz w:val="22"/>
              </w:rPr>
            </w:pPr>
          </w:p>
        </w:tc>
        <w:tc>
          <w:tcPr>
            <w:tcW w:w="2693" w:type="dxa"/>
            <w:gridSpan w:val="2"/>
          </w:tcPr>
          <w:p w14:paraId="60203C28" w14:textId="0B981AF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B18ADEF" w14:textId="77777777" w:rsidR="0055542B" w:rsidRPr="001E04E1" w:rsidRDefault="0055542B" w:rsidP="00DB2B70">
            <w:pPr>
              <w:jc w:val="center"/>
              <w:rPr>
                <w:rFonts w:asciiTheme="minorHAnsi" w:hAnsiTheme="minorHAnsi" w:cstheme="minorHAnsi"/>
                <w:sz w:val="22"/>
                <w:szCs w:val="22"/>
              </w:rPr>
            </w:pPr>
          </w:p>
        </w:tc>
      </w:tr>
      <w:tr w:rsidR="0055542B" w:rsidRPr="001E04E1" w14:paraId="3BD67C83" w14:textId="0CD58FC5" w:rsidTr="001E04E1">
        <w:tc>
          <w:tcPr>
            <w:tcW w:w="704" w:type="dxa"/>
            <w:vMerge w:val="restart"/>
          </w:tcPr>
          <w:p w14:paraId="4A9DF42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37</w:t>
            </w:r>
          </w:p>
        </w:tc>
        <w:tc>
          <w:tcPr>
            <w:tcW w:w="5250" w:type="dxa"/>
            <w:vMerge w:val="restart"/>
            <w:shd w:val="clear" w:color="auto" w:fill="auto"/>
          </w:tcPr>
          <w:p w14:paraId="28ABFF8B" w14:textId="77777777" w:rsidR="0055542B" w:rsidRPr="001E04E1" w:rsidRDefault="0055542B"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UPS občutljivost več kot 1.000.000 CPS na Ag 4d vrhu</w:t>
            </w:r>
          </w:p>
          <w:p w14:paraId="697731A3" w14:textId="77777777" w:rsidR="0055542B" w:rsidRPr="001E04E1" w:rsidRDefault="0055542B"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energijska ločljivost Fermijevega roba na 80/20 širine naklona manj kot 120 </w:t>
            </w:r>
            <w:proofErr w:type="spellStart"/>
            <w:r w:rsidRPr="001E04E1">
              <w:rPr>
                <w:rFonts w:asciiTheme="minorHAnsi" w:hAnsiTheme="minorHAnsi" w:cstheme="minorHAnsi"/>
                <w:sz w:val="22"/>
              </w:rPr>
              <w:t>meV</w:t>
            </w:r>
            <w:proofErr w:type="spellEnd"/>
            <w:r w:rsidRPr="001E04E1">
              <w:rPr>
                <w:rFonts w:asciiTheme="minorHAnsi" w:hAnsiTheme="minorHAnsi" w:cstheme="minorHAnsi"/>
                <w:sz w:val="22"/>
              </w:rPr>
              <w:t xml:space="preserve"> pri sobni temperaturi.</w:t>
            </w:r>
          </w:p>
        </w:tc>
        <w:tc>
          <w:tcPr>
            <w:tcW w:w="1559" w:type="dxa"/>
          </w:tcPr>
          <w:p w14:paraId="1CB8389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260EFA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7F91D94" w14:textId="77777777" w:rsidR="0055542B" w:rsidRPr="001E04E1" w:rsidRDefault="0055542B" w:rsidP="00DB2B70">
            <w:pPr>
              <w:jc w:val="center"/>
              <w:rPr>
                <w:rFonts w:asciiTheme="minorHAnsi" w:hAnsiTheme="minorHAnsi" w:cstheme="minorHAnsi"/>
                <w:sz w:val="22"/>
                <w:szCs w:val="22"/>
              </w:rPr>
            </w:pPr>
          </w:p>
        </w:tc>
      </w:tr>
      <w:tr w:rsidR="0055542B" w:rsidRPr="001E04E1" w14:paraId="3CECA8FD" w14:textId="2AF0ACA1" w:rsidTr="001E04E1">
        <w:tc>
          <w:tcPr>
            <w:tcW w:w="704" w:type="dxa"/>
            <w:vMerge/>
          </w:tcPr>
          <w:p w14:paraId="2E7372D3" w14:textId="77777777" w:rsidR="0055542B" w:rsidRPr="001E04E1" w:rsidRDefault="0055542B" w:rsidP="00DB2B70">
            <w:pPr>
              <w:rPr>
                <w:rFonts w:asciiTheme="minorHAnsi" w:hAnsiTheme="minorHAnsi" w:cstheme="minorHAnsi"/>
              </w:rPr>
            </w:pPr>
          </w:p>
        </w:tc>
        <w:tc>
          <w:tcPr>
            <w:tcW w:w="5250" w:type="dxa"/>
            <w:vMerge/>
            <w:shd w:val="clear" w:color="auto" w:fill="auto"/>
          </w:tcPr>
          <w:p w14:paraId="1E08DC33" w14:textId="77777777" w:rsidR="0055542B" w:rsidRPr="001E04E1" w:rsidRDefault="0055542B" w:rsidP="00DB2B70">
            <w:pPr>
              <w:rPr>
                <w:rFonts w:asciiTheme="minorHAnsi" w:hAnsiTheme="minorHAnsi" w:cstheme="minorHAnsi"/>
                <w:sz w:val="22"/>
              </w:rPr>
            </w:pPr>
          </w:p>
        </w:tc>
        <w:tc>
          <w:tcPr>
            <w:tcW w:w="2693" w:type="dxa"/>
            <w:gridSpan w:val="2"/>
          </w:tcPr>
          <w:p w14:paraId="54F4584F" w14:textId="1B7BE2B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E1B6BAF" w14:textId="77777777" w:rsidR="0055542B" w:rsidRPr="001E04E1" w:rsidRDefault="0055542B" w:rsidP="00DB2B70">
            <w:pPr>
              <w:jc w:val="center"/>
              <w:rPr>
                <w:rFonts w:asciiTheme="minorHAnsi" w:hAnsiTheme="minorHAnsi" w:cstheme="minorHAnsi"/>
                <w:sz w:val="22"/>
                <w:szCs w:val="22"/>
              </w:rPr>
            </w:pPr>
          </w:p>
        </w:tc>
      </w:tr>
      <w:tr w:rsidR="0055542B" w:rsidRPr="001E04E1" w14:paraId="5A6AE633" w14:textId="2CFF188E" w:rsidTr="001E04E1">
        <w:tc>
          <w:tcPr>
            <w:tcW w:w="704" w:type="dxa"/>
            <w:vMerge w:val="restart"/>
          </w:tcPr>
          <w:p w14:paraId="5E1BC707"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38</w:t>
            </w:r>
          </w:p>
        </w:tc>
        <w:tc>
          <w:tcPr>
            <w:tcW w:w="5250" w:type="dxa"/>
            <w:vMerge w:val="restart"/>
            <w:shd w:val="clear" w:color="auto" w:fill="auto"/>
          </w:tcPr>
          <w:p w14:paraId="6AAF3E9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UV izvor mora imeti sistem diferencialnega črpanja, sestavljen iz rotacijske črpalke in </w:t>
            </w:r>
            <w:proofErr w:type="spellStart"/>
            <w:r w:rsidRPr="001E04E1">
              <w:rPr>
                <w:rFonts w:asciiTheme="minorHAnsi" w:hAnsiTheme="minorHAnsi" w:cstheme="minorHAnsi"/>
                <w:sz w:val="22"/>
              </w:rPr>
              <w:t>turbomolekularne</w:t>
            </w:r>
            <w:proofErr w:type="spellEnd"/>
            <w:r w:rsidRPr="001E04E1">
              <w:rPr>
                <w:rFonts w:asciiTheme="minorHAnsi" w:hAnsiTheme="minorHAnsi" w:cstheme="minorHAnsi"/>
                <w:sz w:val="22"/>
              </w:rPr>
              <w:t xml:space="preserve"> črpalke.</w:t>
            </w:r>
          </w:p>
        </w:tc>
        <w:tc>
          <w:tcPr>
            <w:tcW w:w="1559" w:type="dxa"/>
          </w:tcPr>
          <w:p w14:paraId="6000378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35E799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15DBC5A" w14:textId="77777777" w:rsidR="0055542B" w:rsidRPr="001E04E1" w:rsidRDefault="0055542B" w:rsidP="00DB2B70">
            <w:pPr>
              <w:jc w:val="center"/>
              <w:rPr>
                <w:rFonts w:asciiTheme="minorHAnsi" w:hAnsiTheme="minorHAnsi" w:cstheme="minorHAnsi"/>
                <w:sz w:val="22"/>
                <w:szCs w:val="22"/>
              </w:rPr>
            </w:pPr>
          </w:p>
        </w:tc>
      </w:tr>
      <w:tr w:rsidR="0055542B" w:rsidRPr="001E04E1" w14:paraId="28535AEA" w14:textId="140FAE73" w:rsidTr="001E04E1">
        <w:tc>
          <w:tcPr>
            <w:tcW w:w="704" w:type="dxa"/>
            <w:vMerge/>
          </w:tcPr>
          <w:p w14:paraId="520E1EA6" w14:textId="77777777" w:rsidR="0055542B" w:rsidRPr="001E04E1" w:rsidRDefault="0055542B" w:rsidP="00DB2B70">
            <w:pPr>
              <w:rPr>
                <w:rFonts w:asciiTheme="minorHAnsi" w:hAnsiTheme="minorHAnsi" w:cstheme="minorHAnsi"/>
              </w:rPr>
            </w:pPr>
          </w:p>
        </w:tc>
        <w:tc>
          <w:tcPr>
            <w:tcW w:w="5250" w:type="dxa"/>
            <w:vMerge/>
            <w:shd w:val="clear" w:color="auto" w:fill="auto"/>
          </w:tcPr>
          <w:p w14:paraId="02BAA445" w14:textId="77777777" w:rsidR="0055542B" w:rsidRPr="001E04E1" w:rsidRDefault="0055542B" w:rsidP="00DB2B70">
            <w:pPr>
              <w:rPr>
                <w:rFonts w:asciiTheme="minorHAnsi" w:hAnsiTheme="minorHAnsi" w:cstheme="minorHAnsi"/>
                <w:sz w:val="22"/>
              </w:rPr>
            </w:pPr>
          </w:p>
        </w:tc>
        <w:tc>
          <w:tcPr>
            <w:tcW w:w="2693" w:type="dxa"/>
            <w:gridSpan w:val="2"/>
          </w:tcPr>
          <w:p w14:paraId="4D3C9600" w14:textId="2FC66EED"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8A43EE1" w14:textId="77777777" w:rsidR="0055542B" w:rsidRPr="001E04E1" w:rsidRDefault="0055542B" w:rsidP="00DB2B70">
            <w:pPr>
              <w:jc w:val="center"/>
              <w:rPr>
                <w:rFonts w:asciiTheme="minorHAnsi" w:hAnsiTheme="minorHAnsi" w:cstheme="minorHAnsi"/>
                <w:sz w:val="22"/>
                <w:szCs w:val="22"/>
              </w:rPr>
            </w:pPr>
          </w:p>
        </w:tc>
      </w:tr>
      <w:tr w:rsidR="0055542B" w:rsidRPr="001E04E1" w14:paraId="3D6B2892" w14:textId="100D140F" w:rsidTr="001E04E1">
        <w:tc>
          <w:tcPr>
            <w:tcW w:w="704" w:type="dxa"/>
            <w:vMerge w:val="restart"/>
          </w:tcPr>
          <w:p w14:paraId="20D3967B"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39</w:t>
            </w:r>
          </w:p>
        </w:tc>
        <w:tc>
          <w:tcPr>
            <w:tcW w:w="5250" w:type="dxa"/>
            <w:vMerge w:val="restart"/>
            <w:shd w:val="clear" w:color="auto" w:fill="auto"/>
          </w:tcPr>
          <w:p w14:paraId="7040AD7E" w14:textId="5BA6D3DA" w:rsidR="0055542B" w:rsidRPr="001E04E1" w:rsidRDefault="00FE2C0E" w:rsidP="00DB2B70">
            <w:pPr>
              <w:rPr>
                <w:rFonts w:asciiTheme="minorHAnsi" w:hAnsiTheme="minorHAnsi" w:cstheme="minorHAnsi"/>
                <w:sz w:val="22"/>
              </w:rPr>
            </w:pPr>
            <w:r w:rsidRPr="001E04E1">
              <w:rPr>
                <w:rFonts w:asciiTheme="minorHAnsi" w:hAnsiTheme="minorHAnsi" w:cstheme="minorHAnsi"/>
                <w:sz w:val="22"/>
              </w:rPr>
              <w:t xml:space="preserve">Naprava </w:t>
            </w:r>
            <w:r w:rsidR="0055542B" w:rsidRPr="001E04E1">
              <w:rPr>
                <w:rFonts w:asciiTheme="minorHAnsi" w:hAnsiTheme="minorHAnsi" w:cstheme="minorHAnsi"/>
                <w:sz w:val="22"/>
              </w:rPr>
              <w:t>mora imeti možnost računalniško vodenega spreminjanja potenciala vzorca pri merjenju izstopnega dela.</w:t>
            </w:r>
          </w:p>
        </w:tc>
        <w:tc>
          <w:tcPr>
            <w:tcW w:w="1559" w:type="dxa"/>
          </w:tcPr>
          <w:p w14:paraId="7C4CBF8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75D329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0C74084" w14:textId="77777777" w:rsidR="0055542B" w:rsidRPr="001E04E1" w:rsidRDefault="0055542B" w:rsidP="00DB2B70">
            <w:pPr>
              <w:jc w:val="center"/>
              <w:rPr>
                <w:rFonts w:asciiTheme="minorHAnsi" w:hAnsiTheme="minorHAnsi" w:cstheme="minorHAnsi"/>
                <w:sz w:val="22"/>
                <w:szCs w:val="22"/>
              </w:rPr>
            </w:pPr>
          </w:p>
        </w:tc>
      </w:tr>
      <w:tr w:rsidR="0055542B" w:rsidRPr="001E04E1" w14:paraId="5DB10B73" w14:textId="5702E337" w:rsidTr="001E04E1">
        <w:tc>
          <w:tcPr>
            <w:tcW w:w="704" w:type="dxa"/>
            <w:vMerge/>
          </w:tcPr>
          <w:p w14:paraId="53002EB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490D4633" w14:textId="77777777" w:rsidR="0055542B" w:rsidRPr="001E04E1" w:rsidRDefault="0055542B" w:rsidP="00DB2B70">
            <w:pPr>
              <w:rPr>
                <w:rFonts w:asciiTheme="minorHAnsi" w:hAnsiTheme="minorHAnsi" w:cstheme="minorHAnsi"/>
                <w:sz w:val="22"/>
              </w:rPr>
            </w:pPr>
          </w:p>
        </w:tc>
        <w:tc>
          <w:tcPr>
            <w:tcW w:w="2693" w:type="dxa"/>
            <w:gridSpan w:val="2"/>
          </w:tcPr>
          <w:p w14:paraId="1D4AE7F3" w14:textId="3ACA0FEF"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4D397F6" w14:textId="77777777" w:rsidR="0055542B" w:rsidRPr="001E04E1" w:rsidRDefault="0055542B" w:rsidP="00DB2B70">
            <w:pPr>
              <w:jc w:val="center"/>
              <w:rPr>
                <w:rFonts w:asciiTheme="minorHAnsi" w:hAnsiTheme="minorHAnsi" w:cstheme="minorHAnsi"/>
                <w:sz w:val="22"/>
                <w:szCs w:val="22"/>
              </w:rPr>
            </w:pPr>
          </w:p>
        </w:tc>
      </w:tr>
      <w:tr w:rsidR="0055542B" w:rsidRPr="001E04E1" w14:paraId="2D849E34" w14:textId="6479902E" w:rsidTr="001E04E1">
        <w:tc>
          <w:tcPr>
            <w:tcW w:w="704" w:type="dxa"/>
            <w:vMerge w:val="restart"/>
          </w:tcPr>
          <w:p w14:paraId="6C112121"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40</w:t>
            </w:r>
          </w:p>
        </w:tc>
        <w:tc>
          <w:tcPr>
            <w:tcW w:w="5250" w:type="dxa"/>
            <w:vMerge w:val="restart"/>
          </w:tcPr>
          <w:p w14:paraId="6830CD79"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Možnost zmanjšanja moči UV izvora za občutljive materiale (polimere).</w:t>
            </w:r>
          </w:p>
        </w:tc>
        <w:tc>
          <w:tcPr>
            <w:tcW w:w="1559" w:type="dxa"/>
          </w:tcPr>
          <w:p w14:paraId="334776B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7A3446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69D306B" w14:textId="77777777" w:rsidR="0055542B" w:rsidRPr="001E04E1" w:rsidRDefault="0055542B" w:rsidP="00DB2B70">
            <w:pPr>
              <w:jc w:val="center"/>
              <w:rPr>
                <w:rFonts w:asciiTheme="minorHAnsi" w:hAnsiTheme="minorHAnsi" w:cstheme="minorHAnsi"/>
                <w:sz w:val="22"/>
                <w:szCs w:val="22"/>
              </w:rPr>
            </w:pPr>
          </w:p>
        </w:tc>
      </w:tr>
      <w:tr w:rsidR="0055542B" w:rsidRPr="001E04E1" w14:paraId="7ACAB42E" w14:textId="77574E70" w:rsidTr="001E04E1">
        <w:tc>
          <w:tcPr>
            <w:tcW w:w="704" w:type="dxa"/>
            <w:vMerge/>
          </w:tcPr>
          <w:p w14:paraId="53B608DB" w14:textId="77777777" w:rsidR="0055542B" w:rsidRPr="001E04E1" w:rsidRDefault="0055542B" w:rsidP="00DB2B70">
            <w:pPr>
              <w:rPr>
                <w:rFonts w:asciiTheme="minorHAnsi" w:hAnsiTheme="minorHAnsi" w:cstheme="minorHAnsi"/>
              </w:rPr>
            </w:pPr>
          </w:p>
        </w:tc>
        <w:tc>
          <w:tcPr>
            <w:tcW w:w="5250" w:type="dxa"/>
            <w:vMerge/>
          </w:tcPr>
          <w:p w14:paraId="097E9CD8" w14:textId="77777777" w:rsidR="0055542B" w:rsidRPr="001E04E1" w:rsidRDefault="0055542B" w:rsidP="00DB2B70">
            <w:pPr>
              <w:rPr>
                <w:rFonts w:asciiTheme="minorHAnsi" w:hAnsiTheme="minorHAnsi" w:cstheme="minorHAnsi"/>
                <w:sz w:val="22"/>
              </w:rPr>
            </w:pPr>
          </w:p>
        </w:tc>
        <w:tc>
          <w:tcPr>
            <w:tcW w:w="2693" w:type="dxa"/>
            <w:gridSpan w:val="2"/>
          </w:tcPr>
          <w:p w14:paraId="5953B16E" w14:textId="39A6AD01"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B690929" w14:textId="77777777" w:rsidR="0055542B" w:rsidRPr="001E04E1" w:rsidRDefault="0055542B" w:rsidP="00DB2B70">
            <w:pPr>
              <w:jc w:val="center"/>
              <w:rPr>
                <w:rFonts w:asciiTheme="minorHAnsi" w:hAnsiTheme="minorHAnsi" w:cstheme="minorHAnsi"/>
                <w:sz w:val="22"/>
                <w:szCs w:val="22"/>
              </w:rPr>
            </w:pPr>
          </w:p>
        </w:tc>
      </w:tr>
      <w:tr w:rsidR="0055542B" w:rsidRPr="001E04E1" w14:paraId="3DB3B473" w14:textId="37914815" w:rsidTr="001E04E1">
        <w:tc>
          <w:tcPr>
            <w:tcW w:w="5954" w:type="dxa"/>
            <w:gridSpan w:val="2"/>
            <w:shd w:val="clear" w:color="auto" w:fill="F2F2F2" w:themeFill="background1" w:themeFillShade="F2"/>
          </w:tcPr>
          <w:p w14:paraId="4D6F4624" w14:textId="36B03704"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lastRenderedPageBreak/>
              <w:t xml:space="preserve">ZAHTEVANE KARAKTERISTIKE </w:t>
            </w:r>
          </w:p>
          <w:p w14:paraId="40E2AF9D"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bCs/>
              </w:rPr>
              <w:t xml:space="preserve">Splošni nastavek za nosilec </w:t>
            </w:r>
            <w:proofErr w:type="spellStart"/>
            <w:r w:rsidRPr="001E04E1">
              <w:rPr>
                <w:rFonts w:asciiTheme="minorHAnsi" w:hAnsiTheme="minorHAnsi" w:cstheme="minorHAnsi"/>
                <w:b/>
                <w:bCs/>
              </w:rPr>
              <w:t>vzrocev</w:t>
            </w:r>
            <w:proofErr w:type="spellEnd"/>
            <w:r w:rsidRPr="001E04E1">
              <w:rPr>
                <w:rFonts w:asciiTheme="minorHAnsi" w:hAnsiTheme="minorHAnsi" w:cstheme="minorHAnsi"/>
                <w:b/>
                <w:bCs/>
              </w:rPr>
              <w:t xml:space="preserve"> in nosilci vzorcev</w:t>
            </w:r>
          </w:p>
        </w:tc>
        <w:tc>
          <w:tcPr>
            <w:tcW w:w="2693" w:type="dxa"/>
            <w:gridSpan w:val="2"/>
            <w:shd w:val="clear" w:color="auto" w:fill="F2F2F2" w:themeFill="background1" w:themeFillShade="F2"/>
          </w:tcPr>
          <w:p w14:paraId="53780063" w14:textId="0E0B133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6D8749B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7A24C37B"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5B870D8B" w14:textId="6F6C2E35"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69932EA" w14:textId="671F6503" w:rsidTr="001E04E1">
        <w:tc>
          <w:tcPr>
            <w:tcW w:w="704" w:type="dxa"/>
            <w:vMerge w:val="restart"/>
          </w:tcPr>
          <w:p w14:paraId="321E7B7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41</w:t>
            </w:r>
          </w:p>
        </w:tc>
        <w:tc>
          <w:tcPr>
            <w:tcW w:w="5250" w:type="dxa"/>
            <w:vMerge w:val="restart"/>
          </w:tcPr>
          <w:p w14:paraId="567450D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Mora biti pet-osen (X, Y, Z, vrtenje, nagib), motoriziran, z visoko stopnjo natančnosti. Njegovo delovanje mora biti v celoti integrirano v programsko opremo za navigacijo in določanje položaja vzorca ter omogočati </w:t>
            </w:r>
            <w:proofErr w:type="spellStart"/>
            <w:r w:rsidRPr="001E04E1">
              <w:rPr>
                <w:rFonts w:asciiTheme="minorHAnsi" w:hAnsiTheme="minorHAnsi" w:cstheme="minorHAnsi"/>
                <w:sz w:val="22"/>
              </w:rPr>
              <w:t>kompucentrično</w:t>
            </w:r>
            <w:proofErr w:type="spellEnd"/>
            <w:r w:rsidRPr="001E04E1">
              <w:rPr>
                <w:rFonts w:asciiTheme="minorHAnsi" w:hAnsiTheme="minorHAnsi" w:cstheme="minorHAnsi"/>
                <w:sz w:val="22"/>
              </w:rPr>
              <w:t xml:space="preserve"> vrtenje vsaj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170⁰ in </w:t>
            </w:r>
            <w:proofErr w:type="spellStart"/>
            <w:r w:rsidRPr="001E04E1">
              <w:rPr>
                <w:rFonts w:asciiTheme="minorHAnsi" w:hAnsiTheme="minorHAnsi" w:cstheme="minorHAnsi"/>
                <w:sz w:val="22"/>
              </w:rPr>
              <w:t>kompucentrični</w:t>
            </w:r>
            <w:proofErr w:type="spellEnd"/>
            <w:r w:rsidRPr="001E04E1">
              <w:rPr>
                <w:rFonts w:asciiTheme="minorHAnsi" w:hAnsiTheme="minorHAnsi" w:cstheme="minorHAnsi"/>
                <w:sz w:val="22"/>
              </w:rPr>
              <w:t xml:space="preserve"> avtomatizirani nagib vsaj </w:t>
            </w:r>
            <w:r w:rsidRPr="001E04E1">
              <w:rPr>
                <w:rFonts w:asciiTheme="minorHAnsi" w:hAnsiTheme="minorHAnsi" w:cstheme="minorHAnsi"/>
                <w:sz w:val="22"/>
              </w:rPr>
              <w:sym w:font="Symbol" w:char="F0B1"/>
            </w:r>
            <w:r w:rsidRPr="001E04E1">
              <w:rPr>
                <w:rFonts w:asciiTheme="minorHAnsi" w:hAnsiTheme="minorHAnsi" w:cstheme="minorHAnsi"/>
                <w:sz w:val="22"/>
              </w:rPr>
              <w:t>90⁰.</w:t>
            </w:r>
          </w:p>
        </w:tc>
        <w:tc>
          <w:tcPr>
            <w:tcW w:w="1559" w:type="dxa"/>
          </w:tcPr>
          <w:p w14:paraId="474E073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776E0C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A7303EC" w14:textId="77777777" w:rsidR="0055542B" w:rsidRPr="001E04E1" w:rsidRDefault="0055542B" w:rsidP="00DB2B70">
            <w:pPr>
              <w:jc w:val="center"/>
              <w:rPr>
                <w:rFonts w:asciiTheme="minorHAnsi" w:hAnsiTheme="minorHAnsi" w:cstheme="minorHAnsi"/>
                <w:sz w:val="22"/>
                <w:szCs w:val="22"/>
              </w:rPr>
            </w:pPr>
          </w:p>
        </w:tc>
      </w:tr>
      <w:tr w:rsidR="0055542B" w:rsidRPr="001E04E1" w14:paraId="74D8C18D" w14:textId="696A5AC9" w:rsidTr="001E04E1">
        <w:tc>
          <w:tcPr>
            <w:tcW w:w="704" w:type="dxa"/>
            <w:vMerge/>
          </w:tcPr>
          <w:p w14:paraId="7E431CF0" w14:textId="77777777" w:rsidR="0055542B" w:rsidRPr="001E04E1" w:rsidRDefault="0055542B" w:rsidP="00DB2B70">
            <w:pPr>
              <w:rPr>
                <w:rFonts w:asciiTheme="minorHAnsi" w:hAnsiTheme="minorHAnsi" w:cstheme="minorHAnsi"/>
              </w:rPr>
            </w:pPr>
          </w:p>
        </w:tc>
        <w:tc>
          <w:tcPr>
            <w:tcW w:w="5250" w:type="dxa"/>
            <w:vMerge/>
          </w:tcPr>
          <w:p w14:paraId="6FBA0C89" w14:textId="77777777" w:rsidR="0055542B" w:rsidRPr="001E04E1" w:rsidRDefault="0055542B" w:rsidP="00DB2B70">
            <w:pPr>
              <w:rPr>
                <w:rFonts w:asciiTheme="minorHAnsi" w:hAnsiTheme="minorHAnsi" w:cstheme="minorHAnsi"/>
                <w:sz w:val="22"/>
              </w:rPr>
            </w:pPr>
          </w:p>
        </w:tc>
        <w:tc>
          <w:tcPr>
            <w:tcW w:w="2693" w:type="dxa"/>
            <w:gridSpan w:val="2"/>
          </w:tcPr>
          <w:p w14:paraId="4F7FCC98" w14:textId="3DEF196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029B9FF" w14:textId="77777777" w:rsidR="0055542B" w:rsidRPr="001E04E1" w:rsidRDefault="0055542B" w:rsidP="00DB2B70">
            <w:pPr>
              <w:jc w:val="center"/>
              <w:rPr>
                <w:rFonts w:asciiTheme="minorHAnsi" w:hAnsiTheme="minorHAnsi" w:cstheme="minorHAnsi"/>
                <w:sz w:val="22"/>
                <w:szCs w:val="22"/>
              </w:rPr>
            </w:pPr>
          </w:p>
        </w:tc>
      </w:tr>
      <w:tr w:rsidR="0055542B" w:rsidRPr="001E04E1" w14:paraId="029C4EB0" w14:textId="4BD13178" w:rsidTr="001E04E1">
        <w:tc>
          <w:tcPr>
            <w:tcW w:w="704" w:type="dxa"/>
            <w:vMerge w:val="restart"/>
          </w:tcPr>
          <w:p w14:paraId="3A86325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42</w:t>
            </w:r>
          </w:p>
        </w:tc>
        <w:tc>
          <w:tcPr>
            <w:tcW w:w="5250" w:type="dxa"/>
            <w:vMerge w:val="restart"/>
            <w:shd w:val="clear" w:color="auto" w:fill="auto"/>
          </w:tcPr>
          <w:p w14:paraId="4946E23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imeti možnost samodejnega izmeničnega nagiba in/ali vrtenja med jedkanjem in snemanjem spektrov pri izvajanju globinskega profiliranja.</w:t>
            </w:r>
          </w:p>
        </w:tc>
        <w:tc>
          <w:tcPr>
            <w:tcW w:w="1559" w:type="dxa"/>
          </w:tcPr>
          <w:p w14:paraId="3F6230C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4F6FED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363AD86" w14:textId="77777777" w:rsidR="0055542B" w:rsidRPr="001E04E1" w:rsidRDefault="0055542B" w:rsidP="00DB2B70">
            <w:pPr>
              <w:jc w:val="center"/>
              <w:rPr>
                <w:rFonts w:asciiTheme="minorHAnsi" w:hAnsiTheme="minorHAnsi" w:cstheme="minorHAnsi"/>
                <w:sz w:val="22"/>
                <w:szCs w:val="22"/>
              </w:rPr>
            </w:pPr>
          </w:p>
        </w:tc>
      </w:tr>
      <w:tr w:rsidR="0055542B" w:rsidRPr="001E04E1" w14:paraId="2F2E4BAB" w14:textId="1204BADC" w:rsidTr="001E04E1">
        <w:tc>
          <w:tcPr>
            <w:tcW w:w="704" w:type="dxa"/>
            <w:vMerge/>
          </w:tcPr>
          <w:p w14:paraId="418366B7"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9085DD6" w14:textId="77777777" w:rsidR="0055542B" w:rsidRPr="001E04E1" w:rsidRDefault="0055542B" w:rsidP="00DB2B70">
            <w:pPr>
              <w:rPr>
                <w:rFonts w:asciiTheme="minorHAnsi" w:hAnsiTheme="minorHAnsi" w:cstheme="minorHAnsi"/>
                <w:sz w:val="22"/>
              </w:rPr>
            </w:pPr>
          </w:p>
        </w:tc>
        <w:tc>
          <w:tcPr>
            <w:tcW w:w="2693" w:type="dxa"/>
            <w:gridSpan w:val="2"/>
          </w:tcPr>
          <w:p w14:paraId="0104C60B" w14:textId="69509B29"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A8140D8" w14:textId="77777777" w:rsidR="0055542B" w:rsidRPr="001E04E1" w:rsidRDefault="0055542B" w:rsidP="00DB2B70">
            <w:pPr>
              <w:jc w:val="center"/>
              <w:rPr>
                <w:rFonts w:asciiTheme="minorHAnsi" w:hAnsiTheme="minorHAnsi" w:cstheme="minorHAnsi"/>
                <w:sz w:val="22"/>
                <w:szCs w:val="22"/>
              </w:rPr>
            </w:pPr>
          </w:p>
        </w:tc>
      </w:tr>
      <w:tr w:rsidR="0055542B" w:rsidRPr="001E04E1" w14:paraId="658E45F9" w14:textId="2BA17DC7" w:rsidTr="001E04E1">
        <w:tc>
          <w:tcPr>
            <w:tcW w:w="704" w:type="dxa"/>
            <w:vMerge w:val="restart"/>
          </w:tcPr>
          <w:p w14:paraId="1E19B76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43</w:t>
            </w:r>
          </w:p>
        </w:tc>
        <w:tc>
          <w:tcPr>
            <w:tcW w:w="5250" w:type="dxa"/>
            <w:vMerge w:val="restart"/>
            <w:shd w:val="clear" w:color="auto" w:fill="auto"/>
          </w:tcPr>
          <w:p w14:paraId="5B9D354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imeti možnost motoriziranega azimutnega vrtenja ± 170 ° med ionskim jedkanjem, pri čemer središče vrtenja je mogoče izbrati na kateri koli točki vzorca, ki je oddaljena do najmanj 8 mm ali več od središča nosilca vzorca.</w:t>
            </w:r>
          </w:p>
        </w:tc>
        <w:tc>
          <w:tcPr>
            <w:tcW w:w="1559" w:type="dxa"/>
          </w:tcPr>
          <w:p w14:paraId="3910F07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9E5F25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D6316EE" w14:textId="77777777" w:rsidR="0055542B" w:rsidRPr="001E04E1" w:rsidRDefault="0055542B" w:rsidP="00DB2B70">
            <w:pPr>
              <w:jc w:val="center"/>
              <w:rPr>
                <w:rFonts w:asciiTheme="minorHAnsi" w:hAnsiTheme="minorHAnsi" w:cstheme="minorHAnsi"/>
                <w:sz w:val="22"/>
                <w:szCs w:val="22"/>
              </w:rPr>
            </w:pPr>
          </w:p>
        </w:tc>
      </w:tr>
      <w:tr w:rsidR="0055542B" w:rsidRPr="001E04E1" w14:paraId="45E1DBA0" w14:textId="0D7387EC" w:rsidTr="001E04E1">
        <w:tc>
          <w:tcPr>
            <w:tcW w:w="704" w:type="dxa"/>
            <w:vMerge/>
          </w:tcPr>
          <w:p w14:paraId="1E1F49E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31632B10" w14:textId="77777777" w:rsidR="0055542B" w:rsidRPr="001E04E1" w:rsidRDefault="0055542B" w:rsidP="00DB2B70">
            <w:pPr>
              <w:rPr>
                <w:rFonts w:asciiTheme="minorHAnsi" w:hAnsiTheme="minorHAnsi" w:cstheme="minorHAnsi"/>
                <w:sz w:val="22"/>
              </w:rPr>
            </w:pPr>
          </w:p>
        </w:tc>
        <w:tc>
          <w:tcPr>
            <w:tcW w:w="2693" w:type="dxa"/>
            <w:gridSpan w:val="2"/>
          </w:tcPr>
          <w:p w14:paraId="4477E03A" w14:textId="1FB1BAF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4322C19" w14:textId="77777777" w:rsidR="0055542B" w:rsidRPr="001E04E1" w:rsidRDefault="0055542B" w:rsidP="00DB2B70">
            <w:pPr>
              <w:jc w:val="center"/>
              <w:rPr>
                <w:rFonts w:asciiTheme="minorHAnsi" w:hAnsiTheme="minorHAnsi" w:cstheme="minorHAnsi"/>
                <w:sz w:val="22"/>
                <w:szCs w:val="22"/>
              </w:rPr>
            </w:pPr>
          </w:p>
        </w:tc>
      </w:tr>
      <w:tr w:rsidR="0055542B" w:rsidRPr="001E04E1" w14:paraId="19E639CD" w14:textId="33D279DF" w:rsidTr="001E04E1">
        <w:tc>
          <w:tcPr>
            <w:tcW w:w="704" w:type="dxa"/>
            <w:vMerge w:val="restart"/>
          </w:tcPr>
          <w:p w14:paraId="04B358B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44</w:t>
            </w:r>
          </w:p>
        </w:tc>
        <w:tc>
          <w:tcPr>
            <w:tcW w:w="5250" w:type="dxa"/>
            <w:vMerge w:val="restart"/>
            <w:shd w:val="clear" w:color="auto" w:fill="auto"/>
          </w:tcPr>
          <w:p w14:paraId="6F5EA11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biti primeren za nosilec vzorcev, na katerega so pritrjeni ravni vzorci do 13 mm višine ali več. Za analizo morajo dostopni vsi položaji na celotnem nosilcu vzorcev. Nosilec za višje mora biti priložen.</w:t>
            </w:r>
          </w:p>
        </w:tc>
        <w:tc>
          <w:tcPr>
            <w:tcW w:w="1559" w:type="dxa"/>
          </w:tcPr>
          <w:p w14:paraId="1C57F0C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4BD36A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C9A4218" w14:textId="77777777" w:rsidR="0055542B" w:rsidRPr="001E04E1" w:rsidRDefault="0055542B" w:rsidP="00DB2B70">
            <w:pPr>
              <w:jc w:val="center"/>
              <w:rPr>
                <w:rFonts w:asciiTheme="minorHAnsi" w:hAnsiTheme="minorHAnsi" w:cstheme="minorHAnsi"/>
                <w:sz w:val="22"/>
                <w:szCs w:val="22"/>
              </w:rPr>
            </w:pPr>
          </w:p>
        </w:tc>
      </w:tr>
      <w:tr w:rsidR="0055542B" w:rsidRPr="001E04E1" w14:paraId="0C1D0FDF" w14:textId="34E663A4" w:rsidTr="001E04E1">
        <w:tc>
          <w:tcPr>
            <w:tcW w:w="704" w:type="dxa"/>
            <w:vMerge/>
          </w:tcPr>
          <w:p w14:paraId="304429A4" w14:textId="77777777" w:rsidR="0055542B" w:rsidRPr="001E04E1" w:rsidRDefault="0055542B" w:rsidP="00DB2B70">
            <w:pPr>
              <w:rPr>
                <w:rFonts w:asciiTheme="minorHAnsi" w:hAnsiTheme="minorHAnsi" w:cstheme="minorHAnsi"/>
              </w:rPr>
            </w:pPr>
          </w:p>
        </w:tc>
        <w:tc>
          <w:tcPr>
            <w:tcW w:w="5250" w:type="dxa"/>
            <w:vMerge/>
            <w:shd w:val="clear" w:color="auto" w:fill="auto"/>
          </w:tcPr>
          <w:p w14:paraId="41FE4CF3" w14:textId="77777777" w:rsidR="0055542B" w:rsidRPr="001E04E1" w:rsidRDefault="0055542B" w:rsidP="00DB2B70">
            <w:pPr>
              <w:rPr>
                <w:rFonts w:asciiTheme="minorHAnsi" w:hAnsiTheme="minorHAnsi" w:cstheme="minorHAnsi"/>
                <w:sz w:val="22"/>
              </w:rPr>
            </w:pPr>
          </w:p>
        </w:tc>
        <w:tc>
          <w:tcPr>
            <w:tcW w:w="2693" w:type="dxa"/>
            <w:gridSpan w:val="2"/>
          </w:tcPr>
          <w:p w14:paraId="53DACDFC" w14:textId="3CFFFE5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5896B04" w14:textId="77777777" w:rsidR="0055542B" w:rsidRPr="001E04E1" w:rsidRDefault="0055542B" w:rsidP="00DB2B70">
            <w:pPr>
              <w:jc w:val="center"/>
              <w:rPr>
                <w:rFonts w:asciiTheme="minorHAnsi" w:hAnsiTheme="minorHAnsi" w:cstheme="minorHAnsi"/>
                <w:sz w:val="22"/>
                <w:szCs w:val="22"/>
              </w:rPr>
            </w:pPr>
          </w:p>
        </w:tc>
      </w:tr>
      <w:tr w:rsidR="0055542B" w:rsidRPr="001E04E1" w14:paraId="304685AB" w14:textId="03DB232B" w:rsidTr="001E04E1">
        <w:tc>
          <w:tcPr>
            <w:tcW w:w="704" w:type="dxa"/>
            <w:vMerge w:val="restart"/>
          </w:tcPr>
          <w:p w14:paraId="51F690E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45</w:t>
            </w:r>
          </w:p>
        </w:tc>
        <w:tc>
          <w:tcPr>
            <w:tcW w:w="5250" w:type="dxa"/>
            <w:vMerge w:val="restart"/>
          </w:tcPr>
          <w:p w14:paraId="7B213B1D" w14:textId="1E81264B" w:rsidR="0055542B" w:rsidRPr="001E04E1" w:rsidRDefault="0055542B" w:rsidP="00DB2B70">
            <w:pPr>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Priloženih vsaj 5 splošnih nosilcev vzorcev za pritrditev ravnih vzorcev. V primeru različnih velikosti nosilcev vzorcev je potrebnih 5 večjih in 4 manjši nosi</w:t>
            </w:r>
            <w:r w:rsidR="00FE2C0E" w:rsidRPr="001E04E1">
              <w:rPr>
                <w:rFonts w:asciiTheme="minorHAnsi" w:eastAsiaTheme="minorHAnsi" w:hAnsiTheme="minorHAnsi" w:cstheme="minorHAnsi"/>
                <w:sz w:val="22"/>
                <w:szCs w:val="22"/>
                <w:lang w:eastAsia="en-US"/>
              </w:rPr>
              <w:t>l</w:t>
            </w:r>
            <w:r w:rsidRPr="001E04E1">
              <w:rPr>
                <w:rFonts w:asciiTheme="minorHAnsi" w:eastAsiaTheme="minorHAnsi" w:hAnsiTheme="minorHAnsi" w:cstheme="minorHAnsi"/>
                <w:sz w:val="22"/>
                <w:szCs w:val="22"/>
                <w:lang w:eastAsia="en-US"/>
              </w:rPr>
              <w:t>c</w:t>
            </w:r>
            <w:r w:rsidR="00FE2C0E" w:rsidRPr="001E04E1">
              <w:rPr>
                <w:rFonts w:asciiTheme="minorHAnsi" w:eastAsiaTheme="minorHAnsi" w:hAnsiTheme="minorHAnsi" w:cstheme="minorHAnsi"/>
                <w:sz w:val="22"/>
                <w:szCs w:val="22"/>
                <w:lang w:eastAsia="en-US"/>
              </w:rPr>
              <w:t>i</w:t>
            </w:r>
            <w:r w:rsidRPr="001E04E1">
              <w:rPr>
                <w:rFonts w:asciiTheme="minorHAnsi" w:eastAsiaTheme="minorHAnsi" w:hAnsiTheme="minorHAnsi" w:cstheme="minorHAnsi"/>
                <w:sz w:val="22"/>
                <w:szCs w:val="22"/>
                <w:lang w:eastAsia="en-US"/>
              </w:rPr>
              <w:t xml:space="preserve">. Vsaj en nosilec vzorcev mora imeti možnost namestitve standardnih nosilcev vzorcev SEM s </w:t>
            </w:r>
            <w:proofErr w:type="spellStart"/>
            <w:r w:rsidRPr="001E04E1">
              <w:rPr>
                <w:rFonts w:asciiTheme="minorHAnsi" w:eastAsiaTheme="minorHAnsi" w:hAnsiTheme="minorHAnsi" w:cstheme="minorHAnsi"/>
                <w:sz w:val="22"/>
                <w:szCs w:val="22"/>
                <w:lang w:eastAsia="en-US"/>
              </w:rPr>
              <w:t>pini</w:t>
            </w:r>
            <w:proofErr w:type="spellEnd"/>
            <w:r w:rsidRPr="001E04E1">
              <w:rPr>
                <w:rFonts w:asciiTheme="minorHAnsi" w:eastAsiaTheme="minorHAnsi" w:hAnsiTheme="minorHAnsi" w:cstheme="minorHAnsi"/>
                <w:sz w:val="22"/>
                <w:szCs w:val="22"/>
                <w:lang w:eastAsia="en-US"/>
              </w:rPr>
              <w:t xml:space="preserve">, s premerom zgornje </w:t>
            </w:r>
            <w:proofErr w:type="spellStart"/>
            <w:r w:rsidRPr="001E04E1">
              <w:rPr>
                <w:rFonts w:asciiTheme="minorHAnsi" w:eastAsiaTheme="minorHAnsi" w:hAnsiTheme="minorHAnsi" w:cstheme="minorHAnsi"/>
                <w:sz w:val="22"/>
                <w:szCs w:val="22"/>
                <w:lang w:eastAsia="en-US"/>
              </w:rPr>
              <w:t>povšine</w:t>
            </w:r>
            <w:proofErr w:type="spellEnd"/>
            <w:r w:rsidRPr="001E04E1">
              <w:rPr>
                <w:rFonts w:asciiTheme="minorHAnsi" w:eastAsiaTheme="minorHAnsi" w:hAnsiTheme="minorHAnsi" w:cstheme="minorHAnsi"/>
                <w:sz w:val="22"/>
                <w:szCs w:val="22"/>
                <w:lang w:eastAsia="en-US"/>
              </w:rPr>
              <w:t xml:space="preserve"> 12.7 mm in dolžino </w:t>
            </w:r>
            <w:proofErr w:type="spellStart"/>
            <w:r w:rsidRPr="001E04E1">
              <w:rPr>
                <w:rFonts w:asciiTheme="minorHAnsi" w:eastAsiaTheme="minorHAnsi" w:hAnsiTheme="minorHAnsi" w:cstheme="minorHAnsi"/>
                <w:sz w:val="22"/>
                <w:szCs w:val="22"/>
                <w:lang w:eastAsia="en-US"/>
              </w:rPr>
              <w:t>pina</w:t>
            </w:r>
            <w:proofErr w:type="spellEnd"/>
            <w:r w:rsidRPr="001E04E1">
              <w:rPr>
                <w:rFonts w:asciiTheme="minorHAnsi" w:eastAsiaTheme="minorHAnsi" w:hAnsiTheme="minorHAnsi" w:cstheme="minorHAnsi"/>
                <w:sz w:val="22"/>
                <w:szCs w:val="22"/>
                <w:lang w:eastAsia="en-US"/>
              </w:rPr>
              <w:t xml:space="preserve"> vsaj 6 mm.</w:t>
            </w:r>
          </w:p>
        </w:tc>
        <w:tc>
          <w:tcPr>
            <w:tcW w:w="1559" w:type="dxa"/>
          </w:tcPr>
          <w:p w14:paraId="44E5C1E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D4C397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8E0CA45" w14:textId="77777777" w:rsidR="0055542B" w:rsidRPr="001E04E1" w:rsidRDefault="0055542B" w:rsidP="00DB2B70">
            <w:pPr>
              <w:jc w:val="center"/>
              <w:rPr>
                <w:rFonts w:asciiTheme="minorHAnsi" w:hAnsiTheme="minorHAnsi" w:cstheme="minorHAnsi"/>
                <w:sz w:val="22"/>
                <w:szCs w:val="22"/>
              </w:rPr>
            </w:pPr>
          </w:p>
        </w:tc>
      </w:tr>
      <w:tr w:rsidR="0055542B" w:rsidRPr="001E04E1" w14:paraId="41D1D090" w14:textId="32BC5B89" w:rsidTr="001E04E1">
        <w:tc>
          <w:tcPr>
            <w:tcW w:w="704" w:type="dxa"/>
            <w:vMerge/>
          </w:tcPr>
          <w:p w14:paraId="1C82C45E" w14:textId="77777777" w:rsidR="0055542B" w:rsidRPr="001E04E1" w:rsidRDefault="0055542B" w:rsidP="00DB2B70">
            <w:pPr>
              <w:rPr>
                <w:rFonts w:asciiTheme="minorHAnsi" w:hAnsiTheme="minorHAnsi" w:cstheme="minorHAnsi"/>
              </w:rPr>
            </w:pPr>
          </w:p>
        </w:tc>
        <w:tc>
          <w:tcPr>
            <w:tcW w:w="5250" w:type="dxa"/>
            <w:vMerge/>
          </w:tcPr>
          <w:p w14:paraId="5FB41C6B" w14:textId="77777777" w:rsidR="0055542B" w:rsidRPr="001E04E1" w:rsidRDefault="0055542B" w:rsidP="00DB2B70">
            <w:pPr>
              <w:rPr>
                <w:rFonts w:asciiTheme="minorHAnsi" w:hAnsiTheme="minorHAnsi" w:cstheme="minorHAnsi"/>
                <w:sz w:val="22"/>
              </w:rPr>
            </w:pPr>
          </w:p>
        </w:tc>
        <w:tc>
          <w:tcPr>
            <w:tcW w:w="2693" w:type="dxa"/>
            <w:gridSpan w:val="2"/>
          </w:tcPr>
          <w:p w14:paraId="1BB31FA5" w14:textId="47F44F0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F105F85" w14:textId="77777777" w:rsidR="0055542B" w:rsidRPr="001E04E1" w:rsidRDefault="0055542B" w:rsidP="00DB2B70">
            <w:pPr>
              <w:jc w:val="center"/>
              <w:rPr>
                <w:rFonts w:asciiTheme="minorHAnsi" w:hAnsiTheme="minorHAnsi" w:cstheme="minorHAnsi"/>
                <w:sz w:val="22"/>
                <w:szCs w:val="22"/>
              </w:rPr>
            </w:pPr>
          </w:p>
        </w:tc>
      </w:tr>
      <w:tr w:rsidR="0055542B" w:rsidRPr="001E04E1" w14:paraId="20E94C5B" w14:textId="322D7FD5" w:rsidTr="001E04E1">
        <w:tc>
          <w:tcPr>
            <w:tcW w:w="5954" w:type="dxa"/>
            <w:gridSpan w:val="2"/>
            <w:shd w:val="clear" w:color="auto" w:fill="F2F2F2" w:themeFill="background1" w:themeFillShade="F2"/>
          </w:tcPr>
          <w:p w14:paraId="293AF310" w14:textId="7EEC3176"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t xml:space="preserve">ZAHTEVANE KARAKTERISTIKE </w:t>
            </w:r>
          </w:p>
          <w:p w14:paraId="558B82FB"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bCs/>
              </w:rPr>
              <w:t>Nastavek/nosilec za hlajenje/segrevanje vzorca</w:t>
            </w:r>
          </w:p>
        </w:tc>
        <w:tc>
          <w:tcPr>
            <w:tcW w:w="2693" w:type="dxa"/>
            <w:gridSpan w:val="2"/>
            <w:shd w:val="clear" w:color="auto" w:fill="F2F2F2" w:themeFill="background1" w:themeFillShade="F2"/>
          </w:tcPr>
          <w:p w14:paraId="642CACAD" w14:textId="59B51E74"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264C6FAB"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5D64BA14"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168DD471" w14:textId="7C436BA0"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6FFC0B7" w14:textId="5A1BA028" w:rsidTr="001E04E1">
        <w:tc>
          <w:tcPr>
            <w:tcW w:w="704" w:type="dxa"/>
            <w:vMerge w:val="restart"/>
          </w:tcPr>
          <w:p w14:paraId="3122FAE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46</w:t>
            </w:r>
          </w:p>
        </w:tc>
        <w:tc>
          <w:tcPr>
            <w:tcW w:w="5250" w:type="dxa"/>
            <w:vMerge w:val="restart"/>
          </w:tcPr>
          <w:p w14:paraId="260134F5" w14:textId="77777777" w:rsidR="0055542B" w:rsidRPr="001E04E1" w:rsidRDefault="0055542B" w:rsidP="00DB2B70">
            <w:pPr>
              <w:tabs>
                <w:tab w:val="left" w:pos="5454"/>
              </w:tabs>
              <w:rPr>
                <w:rFonts w:asciiTheme="minorHAnsi" w:hAnsiTheme="minorHAnsi" w:cstheme="minorHAnsi"/>
                <w:sz w:val="22"/>
              </w:rPr>
            </w:pPr>
            <w:r w:rsidRPr="001E04E1">
              <w:rPr>
                <w:rFonts w:asciiTheme="minorHAnsi" w:hAnsiTheme="minorHAnsi" w:cstheme="minorHAnsi"/>
                <w:sz w:val="22"/>
              </w:rPr>
              <w:t xml:space="preserve">Neposredno </w:t>
            </w:r>
            <w:r w:rsidRPr="001E04E1">
              <w:rPr>
                <w:rFonts w:asciiTheme="minorHAnsi" w:hAnsiTheme="minorHAnsi" w:cstheme="minorHAnsi"/>
                <w:b/>
                <w:sz w:val="22"/>
              </w:rPr>
              <w:t>segrevanje in hlajenje vzorca</w:t>
            </w:r>
            <w:r w:rsidRPr="001E04E1">
              <w:rPr>
                <w:rFonts w:asciiTheme="minorHAnsi" w:hAnsiTheme="minorHAnsi" w:cstheme="minorHAnsi"/>
                <w:sz w:val="22"/>
              </w:rPr>
              <w:t xml:space="preserve"> v glavni analizni komori na položaju analize.</w:t>
            </w:r>
          </w:p>
          <w:p w14:paraId="17597333" w14:textId="4A20A314" w:rsidR="0055542B" w:rsidRPr="001E04E1" w:rsidRDefault="00FE2C0E" w:rsidP="00526DAE">
            <w:pPr>
              <w:pStyle w:val="ListParagraph"/>
              <w:numPr>
                <w:ilvl w:val="0"/>
                <w:numId w:val="15"/>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možnost </w:t>
            </w:r>
            <w:r w:rsidR="0055542B" w:rsidRPr="001E04E1">
              <w:rPr>
                <w:rFonts w:asciiTheme="minorHAnsi" w:hAnsiTheme="minorHAnsi" w:cstheme="minorHAnsi"/>
                <w:b/>
                <w:sz w:val="22"/>
              </w:rPr>
              <w:t>hlajenja vzorca na najmanj -100 ° C</w:t>
            </w:r>
            <w:r w:rsidR="0055542B" w:rsidRPr="001E04E1">
              <w:rPr>
                <w:rFonts w:asciiTheme="minorHAnsi" w:hAnsiTheme="minorHAnsi" w:cstheme="minorHAnsi"/>
                <w:sz w:val="22"/>
              </w:rPr>
              <w:t xml:space="preserve"> ali nižje na položaju analize.</w:t>
            </w:r>
          </w:p>
          <w:p w14:paraId="5DA516FC" w14:textId="611D0ADC" w:rsidR="0055542B" w:rsidRPr="001E04E1" w:rsidRDefault="00FE2C0E" w:rsidP="00526DAE">
            <w:pPr>
              <w:pStyle w:val="ListParagraph"/>
              <w:numPr>
                <w:ilvl w:val="0"/>
                <w:numId w:val="15"/>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možnost </w:t>
            </w:r>
            <w:r w:rsidR="0055542B" w:rsidRPr="001E04E1">
              <w:rPr>
                <w:rFonts w:asciiTheme="minorHAnsi" w:hAnsiTheme="minorHAnsi" w:cstheme="minorHAnsi"/>
                <w:b/>
                <w:sz w:val="22"/>
              </w:rPr>
              <w:t>segrevanja vzorca na najmanj + 800⁰C</w:t>
            </w:r>
            <w:r w:rsidR="0055542B" w:rsidRPr="001E04E1">
              <w:rPr>
                <w:rFonts w:asciiTheme="minorHAnsi" w:hAnsiTheme="minorHAnsi" w:cstheme="minorHAnsi"/>
                <w:sz w:val="22"/>
              </w:rPr>
              <w:t xml:space="preserve"> ali višje na položaju analize.</w:t>
            </w:r>
          </w:p>
          <w:p w14:paraId="216FA8E0" w14:textId="77777777" w:rsidR="0055542B" w:rsidRPr="001E04E1" w:rsidRDefault="0055542B" w:rsidP="00DB2B70">
            <w:pPr>
              <w:tabs>
                <w:tab w:val="left" w:pos="5454"/>
              </w:tabs>
              <w:rPr>
                <w:rFonts w:asciiTheme="minorHAnsi" w:hAnsiTheme="minorHAnsi" w:cstheme="minorHAnsi"/>
                <w:sz w:val="22"/>
              </w:rPr>
            </w:pPr>
            <w:r w:rsidRPr="001E04E1">
              <w:rPr>
                <w:rFonts w:asciiTheme="minorHAnsi" w:hAnsiTheme="minorHAnsi" w:cstheme="minorHAnsi"/>
                <w:sz w:val="22"/>
              </w:rPr>
              <w:t>Komplet za segrevanje in hlajenje mora vsebovati:</w:t>
            </w:r>
          </w:p>
          <w:p w14:paraId="53AE5F5B" w14:textId="32367689" w:rsidR="0055542B" w:rsidRPr="001E04E1" w:rsidRDefault="00FE2C0E"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nosilec </w:t>
            </w:r>
            <w:r w:rsidR="0055542B" w:rsidRPr="001E04E1">
              <w:rPr>
                <w:rFonts w:asciiTheme="minorHAnsi" w:hAnsiTheme="minorHAnsi" w:cstheme="minorHAnsi"/>
                <w:sz w:val="22"/>
              </w:rPr>
              <w:t>vzorcev za segrevanje in hlajenje vzorca v glavni vzorčni komori,</w:t>
            </w:r>
          </w:p>
          <w:p w14:paraId="638D18EC" w14:textId="6E6E2CB9" w:rsidR="0055542B" w:rsidRPr="001E04E1" w:rsidRDefault="00FE2C0E"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grelni </w:t>
            </w:r>
            <w:r w:rsidR="0055542B" w:rsidRPr="001E04E1">
              <w:rPr>
                <w:rFonts w:asciiTheme="minorHAnsi" w:hAnsiTheme="minorHAnsi" w:cstheme="minorHAnsi"/>
                <w:sz w:val="22"/>
              </w:rPr>
              <w:t>element in termočlen, ki se uporablja za merjenje temperature, morata biti nameščena znotraj nosilca vzorcev.</w:t>
            </w:r>
          </w:p>
          <w:p w14:paraId="37020108" w14:textId="77777777" w:rsidR="0055542B" w:rsidRPr="001E04E1" w:rsidRDefault="0055542B"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PC programsko opremo za nadzor </w:t>
            </w:r>
            <w:proofErr w:type="spellStart"/>
            <w:r w:rsidRPr="001E04E1">
              <w:rPr>
                <w:rFonts w:asciiTheme="minorHAnsi" w:hAnsiTheme="minorHAnsi" w:cstheme="minorHAnsi"/>
                <w:sz w:val="22"/>
              </w:rPr>
              <w:t>segrevalnih</w:t>
            </w:r>
            <w:proofErr w:type="spellEnd"/>
            <w:r w:rsidRPr="001E04E1">
              <w:rPr>
                <w:rFonts w:asciiTheme="minorHAnsi" w:hAnsiTheme="minorHAnsi" w:cstheme="minorHAnsi"/>
                <w:sz w:val="22"/>
              </w:rPr>
              <w:t xml:space="preserve"> in hladilnih funkcij.</w:t>
            </w:r>
          </w:p>
        </w:tc>
        <w:tc>
          <w:tcPr>
            <w:tcW w:w="1559" w:type="dxa"/>
          </w:tcPr>
          <w:p w14:paraId="62EE6DF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FFC8ED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0DC05B4" w14:textId="77777777" w:rsidR="0055542B" w:rsidRPr="001E04E1" w:rsidRDefault="0055542B" w:rsidP="00DB2B70">
            <w:pPr>
              <w:jc w:val="center"/>
              <w:rPr>
                <w:rFonts w:asciiTheme="minorHAnsi" w:hAnsiTheme="minorHAnsi" w:cstheme="minorHAnsi"/>
                <w:sz w:val="22"/>
                <w:szCs w:val="22"/>
              </w:rPr>
            </w:pPr>
          </w:p>
        </w:tc>
      </w:tr>
      <w:tr w:rsidR="0055542B" w:rsidRPr="001E04E1" w14:paraId="1F17E4C1" w14:textId="43D3CF2A" w:rsidTr="001E04E1">
        <w:tc>
          <w:tcPr>
            <w:tcW w:w="704" w:type="dxa"/>
            <w:vMerge/>
          </w:tcPr>
          <w:p w14:paraId="5C910FC2" w14:textId="77777777" w:rsidR="0055542B" w:rsidRPr="001E04E1" w:rsidRDefault="0055542B" w:rsidP="00DB2B70">
            <w:pPr>
              <w:rPr>
                <w:rFonts w:asciiTheme="minorHAnsi" w:hAnsiTheme="minorHAnsi" w:cstheme="minorHAnsi"/>
              </w:rPr>
            </w:pPr>
          </w:p>
        </w:tc>
        <w:tc>
          <w:tcPr>
            <w:tcW w:w="5250" w:type="dxa"/>
            <w:vMerge/>
          </w:tcPr>
          <w:p w14:paraId="4416792A" w14:textId="77777777" w:rsidR="0055542B" w:rsidRPr="001E04E1" w:rsidRDefault="0055542B" w:rsidP="00DB2B70">
            <w:pPr>
              <w:rPr>
                <w:rFonts w:asciiTheme="minorHAnsi" w:hAnsiTheme="minorHAnsi" w:cstheme="minorHAnsi"/>
                <w:sz w:val="22"/>
              </w:rPr>
            </w:pPr>
          </w:p>
        </w:tc>
        <w:tc>
          <w:tcPr>
            <w:tcW w:w="2693" w:type="dxa"/>
            <w:gridSpan w:val="2"/>
          </w:tcPr>
          <w:p w14:paraId="2D332B7B" w14:textId="4BCD692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FBF5301" w14:textId="77777777" w:rsidR="0055542B" w:rsidRPr="001E04E1" w:rsidRDefault="0055542B" w:rsidP="00DB2B70">
            <w:pPr>
              <w:jc w:val="center"/>
              <w:rPr>
                <w:rFonts w:asciiTheme="minorHAnsi" w:hAnsiTheme="minorHAnsi" w:cstheme="minorHAnsi"/>
                <w:sz w:val="22"/>
                <w:szCs w:val="22"/>
              </w:rPr>
            </w:pPr>
          </w:p>
        </w:tc>
      </w:tr>
    </w:tbl>
    <w:p w14:paraId="7DCB6DA5"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20D00886" w14:textId="59E0118C" w:rsidTr="001E04E1">
        <w:tc>
          <w:tcPr>
            <w:tcW w:w="704" w:type="dxa"/>
            <w:vMerge w:val="restart"/>
          </w:tcPr>
          <w:p w14:paraId="72AF7622" w14:textId="6A05DBBA" w:rsidR="0055542B" w:rsidRPr="001E04E1" w:rsidRDefault="0055542B" w:rsidP="00DB2B70">
            <w:pPr>
              <w:rPr>
                <w:rFonts w:asciiTheme="minorHAnsi" w:hAnsiTheme="minorHAnsi" w:cstheme="minorHAnsi"/>
              </w:rPr>
            </w:pPr>
            <w:r w:rsidRPr="001E04E1">
              <w:rPr>
                <w:rFonts w:asciiTheme="minorHAnsi" w:hAnsiTheme="minorHAnsi" w:cstheme="minorHAnsi"/>
              </w:rPr>
              <w:lastRenderedPageBreak/>
              <w:t>47</w:t>
            </w:r>
          </w:p>
        </w:tc>
        <w:tc>
          <w:tcPr>
            <w:tcW w:w="5250" w:type="dxa"/>
            <w:vMerge w:val="restart"/>
            <w:shd w:val="clear" w:color="auto" w:fill="auto"/>
          </w:tcPr>
          <w:p w14:paraId="5053F52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Med izvajanjem eksperimentov s segrevanjem in/ali hlajenjem mora biti na voljo celoten obseg gibanja nosilca vzorcev na vsaj 4 oseh ali več.</w:t>
            </w:r>
          </w:p>
        </w:tc>
        <w:tc>
          <w:tcPr>
            <w:tcW w:w="1559" w:type="dxa"/>
          </w:tcPr>
          <w:p w14:paraId="3FEFD9B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F801C7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40E0CF1" w14:textId="77777777" w:rsidR="0055542B" w:rsidRPr="001E04E1" w:rsidRDefault="0055542B" w:rsidP="00DB2B70">
            <w:pPr>
              <w:jc w:val="center"/>
              <w:rPr>
                <w:rFonts w:asciiTheme="minorHAnsi" w:hAnsiTheme="minorHAnsi" w:cstheme="minorHAnsi"/>
                <w:sz w:val="22"/>
                <w:szCs w:val="22"/>
              </w:rPr>
            </w:pPr>
          </w:p>
        </w:tc>
      </w:tr>
      <w:tr w:rsidR="0055542B" w:rsidRPr="001E04E1" w14:paraId="500BB3B8" w14:textId="2A132E4D" w:rsidTr="001E04E1">
        <w:tc>
          <w:tcPr>
            <w:tcW w:w="704" w:type="dxa"/>
            <w:vMerge/>
          </w:tcPr>
          <w:p w14:paraId="67E3BEB0" w14:textId="77777777" w:rsidR="0055542B" w:rsidRPr="001E04E1" w:rsidRDefault="0055542B" w:rsidP="00DB2B70">
            <w:pPr>
              <w:rPr>
                <w:rFonts w:asciiTheme="minorHAnsi" w:hAnsiTheme="minorHAnsi" w:cstheme="minorHAnsi"/>
              </w:rPr>
            </w:pPr>
          </w:p>
        </w:tc>
        <w:tc>
          <w:tcPr>
            <w:tcW w:w="5250" w:type="dxa"/>
            <w:vMerge/>
            <w:shd w:val="clear" w:color="auto" w:fill="auto"/>
          </w:tcPr>
          <w:p w14:paraId="2717671E" w14:textId="77777777" w:rsidR="0055542B" w:rsidRPr="001E04E1" w:rsidRDefault="0055542B" w:rsidP="00DB2B70">
            <w:pPr>
              <w:rPr>
                <w:rFonts w:asciiTheme="minorHAnsi" w:hAnsiTheme="minorHAnsi" w:cstheme="minorHAnsi"/>
                <w:sz w:val="22"/>
              </w:rPr>
            </w:pPr>
          </w:p>
        </w:tc>
        <w:tc>
          <w:tcPr>
            <w:tcW w:w="2693" w:type="dxa"/>
            <w:gridSpan w:val="2"/>
          </w:tcPr>
          <w:p w14:paraId="47DBA312" w14:textId="3CED23E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CE41504" w14:textId="77777777" w:rsidR="0055542B" w:rsidRPr="001E04E1" w:rsidRDefault="0055542B" w:rsidP="00DB2B70">
            <w:pPr>
              <w:jc w:val="center"/>
              <w:rPr>
                <w:rFonts w:asciiTheme="minorHAnsi" w:hAnsiTheme="minorHAnsi" w:cstheme="minorHAnsi"/>
                <w:sz w:val="22"/>
                <w:szCs w:val="22"/>
              </w:rPr>
            </w:pPr>
          </w:p>
        </w:tc>
      </w:tr>
      <w:tr w:rsidR="0055542B" w:rsidRPr="001E04E1" w14:paraId="6D2C7DE5" w14:textId="15071A84" w:rsidTr="001E04E1">
        <w:tc>
          <w:tcPr>
            <w:tcW w:w="5954" w:type="dxa"/>
            <w:gridSpan w:val="2"/>
            <w:shd w:val="clear" w:color="auto" w:fill="F2F2F2" w:themeFill="background1" w:themeFillShade="F2"/>
          </w:tcPr>
          <w:p w14:paraId="6BFA6CF0" w14:textId="16679766"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t xml:space="preserve">ZAHTEVANE KARAKTERISTIKE </w:t>
            </w:r>
          </w:p>
          <w:p w14:paraId="01321DE4"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Nosilec za vzorce s 4 električnimi kontakti </w:t>
            </w:r>
          </w:p>
          <w:p w14:paraId="7AB15A1D"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ter možnostjo hlajenja in segrevanja </w:t>
            </w:r>
          </w:p>
        </w:tc>
        <w:tc>
          <w:tcPr>
            <w:tcW w:w="2693" w:type="dxa"/>
            <w:gridSpan w:val="2"/>
            <w:shd w:val="clear" w:color="auto" w:fill="F2F2F2" w:themeFill="background1" w:themeFillShade="F2"/>
          </w:tcPr>
          <w:p w14:paraId="00DB03C6" w14:textId="7BB77B6D"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1A1CED1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62C12EC0"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4C90E82F" w14:textId="282B64F3"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D04553B" w14:textId="6E282FAF" w:rsidTr="001E04E1">
        <w:tc>
          <w:tcPr>
            <w:tcW w:w="704" w:type="dxa"/>
            <w:vMerge w:val="restart"/>
          </w:tcPr>
          <w:p w14:paraId="5EE6B88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48</w:t>
            </w:r>
          </w:p>
        </w:tc>
        <w:tc>
          <w:tcPr>
            <w:tcW w:w="5250" w:type="dxa"/>
            <w:vMerge w:val="restart"/>
            <w:shd w:val="clear" w:color="auto" w:fill="auto"/>
          </w:tcPr>
          <w:p w14:paraId="5441B522"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Nosilec mora imeti 4 električne kontakte za </w:t>
            </w:r>
            <w:r w:rsidRPr="001E04E1">
              <w:rPr>
                <w:rFonts w:asciiTheme="minorHAnsi" w:hAnsiTheme="minorHAnsi" w:cstheme="minorHAnsi"/>
                <w:i/>
                <w:sz w:val="22"/>
              </w:rPr>
              <w:t>in situ</w:t>
            </w:r>
            <w:r w:rsidRPr="001E04E1">
              <w:rPr>
                <w:rFonts w:asciiTheme="minorHAnsi" w:hAnsiTheme="minorHAnsi" w:cstheme="minorHAnsi"/>
                <w:sz w:val="22"/>
              </w:rPr>
              <w:t xml:space="preserve"> elektrokemijske poskuse, z možnostjo napajanja do 100 V enosmernega toka in več, in do 1 A enosmernega toka na vsako od 4 kontaktnih elektrod.</w:t>
            </w:r>
          </w:p>
        </w:tc>
        <w:tc>
          <w:tcPr>
            <w:tcW w:w="1559" w:type="dxa"/>
          </w:tcPr>
          <w:p w14:paraId="77CECBF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374A5A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6BA39E6" w14:textId="77777777" w:rsidR="0055542B" w:rsidRPr="001E04E1" w:rsidRDefault="0055542B" w:rsidP="00DB2B70">
            <w:pPr>
              <w:jc w:val="center"/>
              <w:rPr>
                <w:rFonts w:asciiTheme="minorHAnsi" w:hAnsiTheme="minorHAnsi" w:cstheme="minorHAnsi"/>
                <w:sz w:val="22"/>
                <w:szCs w:val="22"/>
              </w:rPr>
            </w:pPr>
          </w:p>
        </w:tc>
      </w:tr>
      <w:tr w:rsidR="0055542B" w:rsidRPr="001E04E1" w14:paraId="1F84A287" w14:textId="014BE0A2" w:rsidTr="001E04E1">
        <w:tc>
          <w:tcPr>
            <w:tcW w:w="704" w:type="dxa"/>
            <w:vMerge/>
          </w:tcPr>
          <w:p w14:paraId="6A46968B" w14:textId="77777777" w:rsidR="0055542B" w:rsidRPr="001E04E1" w:rsidRDefault="0055542B" w:rsidP="00DB2B70">
            <w:pPr>
              <w:rPr>
                <w:rFonts w:asciiTheme="minorHAnsi" w:hAnsiTheme="minorHAnsi" w:cstheme="minorHAnsi"/>
              </w:rPr>
            </w:pPr>
          </w:p>
        </w:tc>
        <w:tc>
          <w:tcPr>
            <w:tcW w:w="5250" w:type="dxa"/>
            <w:vMerge/>
            <w:shd w:val="clear" w:color="auto" w:fill="auto"/>
          </w:tcPr>
          <w:p w14:paraId="310A31BB" w14:textId="77777777" w:rsidR="0055542B" w:rsidRPr="001E04E1" w:rsidRDefault="0055542B" w:rsidP="00DB2B70">
            <w:pPr>
              <w:rPr>
                <w:rFonts w:asciiTheme="minorHAnsi" w:hAnsiTheme="minorHAnsi" w:cstheme="minorHAnsi"/>
                <w:sz w:val="22"/>
              </w:rPr>
            </w:pPr>
          </w:p>
        </w:tc>
        <w:tc>
          <w:tcPr>
            <w:tcW w:w="2693" w:type="dxa"/>
            <w:gridSpan w:val="2"/>
          </w:tcPr>
          <w:p w14:paraId="6F22A79A" w14:textId="1D30C0D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6F5638B" w14:textId="77777777" w:rsidR="0055542B" w:rsidRPr="001E04E1" w:rsidRDefault="0055542B" w:rsidP="00DB2B70">
            <w:pPr>
              <w:jc w:val="center"/>
              <w:rPr>
                <w:rFonts w:asciiTheme="minorHAnsi" w:hAnsiTheme="minorHAnsi" w:cstheme="minorHAnsi"/>
                <w:sz w:val="22"/>
                <w:szCs w:val="22"/>
              </w:rPr>
            </w:pPr>
          </w:p>
        </w:tc>
      </w:tr>
      <w:tr w:rsidR="0055542B" w:rsidRPr="001E04E1" w14:paraId="177DD472" w14:textId="1EF8AA49" w:rsidTr="001E04E1">
        <w:tc>
          <w:tcPr>
            <w:tcW w:w="704" w:type="dxa"/>
            <w:vMerge w:val="restart"/>
          </w:tcPr>
          <w:p w14:paraId="3E5BD7F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49</w:t>
            </w:r>
          </w:p>
        </w:tc>
        <w:tc>
          <w:tcPr>
            <w:tcW w:w="5250" w:type="dxa"/>
            <w:vMerge w:val="restart"/>
            <w:shd w:val="clear" w:color="auto" w:fill="auto"/>
          </w:tcPr>
          <w:p w14:paraId="64788D5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Nosilec mora biti zmožen segrevanja in hlajenja </w:t>
            </w:r>
            <w:r w:rsidRPr="001E04E1">
              <w:rPr>
                <w:rFonts w:asciiTheme="minorHAnsi" w:hAnsiTheme="minorHAnsi" w:cstheme="minorHAnsi"/>
                <w:i/>
                <w:sz w:val="22"/>
              </w:rPr>
              <w:t>in situ</w:t>
            </w:r>
            <w:r w:rsidRPr="001E04E1">
              <w:rPr>
                <w:rFonts w:asciiTheme="minorHAnsi" w:hAnsiTheme="minorHAnsi" w:cstheme="minorHAnsi"/>
                <w:sz w:val="22"/>
              </w:rPr>
              <w:t xml:space="preserve"> v temperaturnem območju med </w:t>
            </w:r>
            <w:r w:rsidRPr="001E04E1">
              <w:rPr>
                <w:rFonts w:asciiTheme="minorHAnsi" w:hAnsiTheme="minorHAnsi" w:cstheme="minorHAnsi"/>
                <w:b/>
                <w:sz w:val="22"/>
              </w:rPr>
              <w:t>ST/-50° C</w:t>
            </w:r>
            <w:r w:rsidRPr="001E04E1">
              <w:rPr>
                <w:rFonts w:asciiTheme="minorHAnsi" w:hAnsiTheme="minorHAnsi" w:cstheme="minorHAnsi"/>
                <w:sz w:val="22"/>
              </w:rPr>
              <w:t xml:space="preserve"> ali nižje do </w:t>
            </w:r>
            <w:r w:rsidRPr="001E04E1">
              <w:rPr>
                <w:rFonts w:asciiTheme="minorHAnsi" w:hAnsiTheme="minorHAnsi" w:cstheme="minorHAnsi"/>
                <w:b/>
                <w:sz w:val="22"/>
              </w:rPr>
              <w:t>ST/+400° C</w:t>
            </w:r>
            <w:r w:rsidRPr="001E04E1">
              <w:rPr>
                <w:rFonts w:asciiTheme="minorHAnsi" w:hAnsiTheme="minorHAnsi" w:cstheme="minorHAnsi"/>
                <w:sz w:val="22"/>
              </w:rPr>
              <w:t xml:space="preserve"> ali višje z razpoložljivimi 4 kontakti za elektrokemijske </w:t>
            </w:r>
            <w:r w:rsidRPr="001E04E1">
              <w:rPr>
                <w:rFonts w:asciiTheme="minorHAnsi" w:hAnsiTheme="minorHAnsi" w:cstheme="minorHAnsi"/>
                <w:i/>
                <w:sz w:val="22"/>
              </w:rPr>
              <w:t>in situ</w:t>
            </w:r>
            <w:r w:rsidRPr="001E04E1">
              <w:rPr>
                <w:rFonts w:asciiTheme="minorHAnsi" w:hAnsiTheme="minorHAnsi" w:cstheme="minorHAnsi"/>
                <w:sz w:val="22"/>
              </w:rPr>
              <w:t xml:space="preserve"> eksperimente.</w:t>
            </w:r>
          </w:p>
        </w:tc>
        <w:tc>
          <w:tcPr>
            <w:tcW w:w="1559" w:type="dxa"/>
          </w:tcPr>
          <w:p w14:paraId="7FD363C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BA797F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4A968D8" w14:textId="77777777" w:rsidR="0055542B" w:rsidRPr="001E04E1" w:rsidRDefault="0055542B" w:rsidP="00DB2B70">
            <w:pPr>
              <w:jc w:val="center"/>
              <w:rPr>
                <w:rFonts w:asciiTheme="minorHAnsi" w:hAnsiTheme="minorHAnsi" w:cstheme="minorHAnsi"/>
                <w:sz w:val="22"/>
                <w:szCs w:val="22"/>
              </w:rPr>
            </w:pPr>
          </w:p>
        </w:tc>
      </w:tr>
      <w:tr w:rsidR="0055542B" w:rsidRPr="001E04E1" w14:paraId="1380015E" w14:textId="3227F465" w:rsidTr="001E04E1">
        <w:tc>
          <w:tcPr>
            <w:tcW w:w="704" w:type="dxa"/>
            <w:vMerge/>
          </w:tcPr>
          <w:p w14:paraId="514BDAAD"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61100B4" w14:textId="77777777" w:rsidR="0055542B" w:rsidRPr="001E04E1" w:rsidRDefault="0055542B" w:rsidP="00DB2B70">
            <w:pPr>
              <w:rPr>
                <w:rFonts w:asciiTheme="minorHAnsi" w:hAnsiTheme="minorHAnsi" w:cstheme="minorHAnsi"/>
                <w:sz w:val="22"/>
              </w:rPr>
            </w:pPr>
          </w:p>
        </w:tc>
        <w:tc>
          <w:tcPr>
            <w:tcW w:w="2693" w:type="dxa"/>
            <w:gridSpan w:val="2"/>
          </w:tcPr>
          <w:p w14:paraId="3554DBC6" w14:textId="3D6E87D3"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1D79CEF" w14:textId="77777777" w:rsidR="0055542B" w:rsidRPr="001E04E1" w:rsidRDefault="0055542B" w:rsidP="00DB2B70">
            <w:pPr>
              <w:jc w:val="center"/>
              <w:rPr>
                <w:rFonts w:asciiTheme="minorHAnsi" w:hAnsiTheme="minorHAnsi" w:cstheme="minorHAnsi"/>
                <w:sz w:val="22"/>
                <w:szCs w:val="22"/>
              </w:rPr>
            </w:pPr>
          </w:p>
        </w:tc>
      </w:tr>
      <w:tr w:rsidR="0055542B" w:rsidRPr="001E04E1" w14:paraId="5DA30A7C" w14:textId="07AC594A" w:rsidTr="001E04E1">
        <w:tc>
          <w:tcPr>
            <w:tcW w:w="704" w:type="dxa"/>
            <w:vMerge w:val="restart"/>
          </w:tcPr>
          <w:p w14:paraId="30C11CB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50</w:t>
            </w:r>
          </w:p>
        </w:tc>
        <w:tc>
          <w:tcPr>
            <w:tcW w:w="5250" w:type="dxa"/>
            <w:vMerge w:val="restart"/>
          </w:tcPr>
          <w:p w14:paraId="7B782ADD"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Grelec in termočlen morata biti vgrajena v nosilec za vzorce za večjo zanesljivost in nadzor temperature.</w:t>
            </w:r>
          </w:p>
        </w:tc>
        <w:tc>
          <w:tcPr>
            <w:tcW w:w="1559" w:type="dxa"/>
          </w:tcPr>
          <w:p w14:paraId="4C1166EE" w14:textId="1A82C130"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2A6A209" w14:textId="3D70F64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9EA24E6" w14:textId="77777777" w:rsidR="0055542B" w:rsidRPr="001E04E1" w:rsidRDefault="0055542B" w:rsidP="00DB2B70">
            <w:pPr>
              <w:jc w:val="center"/>
              <w:rPr>
                <w:rFonts w:asciiTheme="minorHAnsi" w:hAnsiTheme="minorHAnsi" w:cstheme="minorHAnsi"/>
                <w:sz w:val="22"/>
                <w:szCs w:val="22"/>
              </w:rPr>
            </w:pPr>
          </w:p>
        </w:tc>
      </w:tr>
      <w:tr w:rsidR="0055542B" w:rsidRPr="001E04E1" w14:paraId="163AD4B8" w14:textId="26969487" w:rsidTr="001E04E1">
        <w:tc>
          <w:tcPr>
            <w:tcW w:w="704" w:type="dxa"/>
            <w:vMerge/>
          </w:tcPr>
          <w:p w14:paraId="52D6215F" w14:textId="77777777" w:rsidR="0055542B" w:rsidRPr="001E04E1" w:rsidRDefault="0055542B" w:rsidP="00DB2B70">
            <w:pPr>
              <w:rPr>
                <w:rFonts w:asciiTheme="minorHAnsi" w:hAnsiTheme="minorHAnsi" w:cstheme="minorHAnsi"/>
              </w:rPr>
            </w:pPr>
          </w:p>
        </w:tc>
        <w:tc>
          <w:tcPr>
            <w:tcW w:w="5250" w:type="dxa"/>
            <w:vMerge/>
          </w:tcPr>
          <w:p w14:paraId="7BCB09AF" w14:textId="77777777" w:rsidR="0055542B" w:rsidRPr="001E04E1" w:rsidRDefault="0055542B" w:rsidP="00DB2B70">
            <w:pPr>
              <w:rPr>
                <w:rFonts w:asciiTheme="minorHAnsi" w:hAnsiTheme="minorHAnsi" w:cstheme="minorHAnsi"/>
                <w:sz w:val="22"/>
              </w:rPr>
            </w:pPr>
          </w:p>
        </w:tc>
        <w:tc>
          <w:tcPr>
            <w:tcW w:w="2693" w:type="dxa"/>
            <w:gridSpan w:val="2"/>
          </w:tcPr>
          <w:p w14:paraId="373F660D" w14:textId="22734B7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9CCB404" w14:textId="77777777" w:rsidR="0055542B" w:rsidRPr="001E04E1" w:rsidRDefault="0055542B" w:rsidP="00DB2B70">
            <w:pPr>
              <w:jc w:val="center"/>
              <w:rPr>
                <w:rFonts w:asciiTheme="minorHAnsi" w:hAnsiTheme="minorHAnsi" w:cstheme="minorHAnsi"/>
                <w:sz w:val="22"/>
                <w:szCs w:val="22"/>
              </w:rPr>
            </w:pPr>
          </w:p>
        </w:tc>
      </w:tr>
      <w:tr w:rsidR="0055542B" w:rsidRPr="001E04E1" w14:paraId="3911A99E" w14:textId="3D22E767" w:rsidTr="001E04E1">
        <w:tc>
          <w:tcPr>
            <w:tcW w:w="704" w:type="dxa"/>
            <w:vMerge w:val="restart"/>
          </w:tcPr>
          <w:p w14:paraId="69FF621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51</w:t>
            </w:r>
          </w:p>
        </w:tc>
        <w:tc>
          <w:tcPr>
            <w:tcW w:w="5250" w:type="dxa"/>
            <w:vMerge w:val="restart"/>
            <w:shd w:val="clear" w:color="auto" w:fill="auto"/>
          </w:tcPr>
          <w:p w14:paraId="0562347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Med poskusi segrevanja in hlajenja mora biti na voljo celoten obseg gibanja nosilca vzorcev na vsaj 4 oseh ali več.</w:t>
            </w:r>
          </w:p>
        </w:tc>
        <w:tc>
          <w:tcPr>
            <w:tcW w:w="1559" w:type="dxa"/>
          </w:tcPr>
          <w:p w14:paraId="2383909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94F0F7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F142E42" w14:textId="77777777" w:rsidR="0055542B" w:rsidRPr="001E04E1" w:rsidRDefault="0055542B" w:rsidP="00DB2B70">
            <w:pPr>
              <w:jc w:val="center"/>
              <w:rPr>
                <w:rFonts w:asciiTheme="minorHAnsi" w:hAnsiTheme="minorHAnsi" w:cstheme="minorHAnsi"/>
                <w:sz w:val="22"/>
                <w:szCs w:val="22"/>
              </w:rPr>
            </w:pPr>
          </w:p>
        </w:tc>
      </w:tr>
      <w:tr w:rsidR="0055542B" w:rsidRPr="001E04E1" w14:paraId="6DDDFFA5" w14:textId="443FA3FF" w:rsidTr="001E04E1">
        <w:tc>
          <w:tcPr>
            <w:tcW w:w="704" w:type="dxa"/>
            <w:vMerge/>
          </w:tcPr>
          <w:p w14:paraId="75A4D442" w14:textId="77777777" w:rsidR="0055542B" w:rsidRPr="001E04E1" w:rsidRDefault="0055542B" w:rsidP="00DB2B70">
            <w:pPr>
              <w:rPr>
                <w:rFonts w:asciiTheme="minorHAnsi" w:hAnsiTheme="minorHAnsi" w:cstheme="minorHAnsi"/>
              </w:rPr>
            </w:pPr>
          </w:p>
        </w:tc>
        <w:tc>
          <w:tcPr>
            <w:tcW w:w="5250" w:type="dxa"/>
            <w:vMerge/>
            <w:shd w:val="clear" w:color="auto" w:fill="auto"/>
          </w:tcPr>
          <w:p w14:paraId="4F6FDB37" w14:textId="77777777" w:rsidR="0055542B" w:rsidRPr="001E04E1" w:rsidRDefault="0055542B" w:rsidP="00DB2B70">
            <w:pPr>
              <w:rPr>
                <w:rFonts w:asciiTheme="minorHAnsi" w:hAnsiTheme="minorHAnsi" w:cstheme="minorHAnsi"/>
                <w:sz w:val="22"/>
              </w:rPr>
            </w:pPr>
          </w:p>
        </w:tc>
        <w:tc>
          <w:tcPr>
            <w:tcW w:w="2693" w:type="dxa"/>
            <w:gridSpan w:val="2"/>
          </w:tcPr>
          <w:p w14:paraId="1139B4E9" w14:textId="3932BB71"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8833797" w14:textId="77777777" w:rsidR="0055542B" w:rsidRPr="001E04E1" w:rsidRDefault="0055542B" w:rsidP="00DB2B70">
            <w:pPr>
              <w:jc w:val="center"/>
              <w:rPr>
                <w:rFonts w:asciiTheme="minorHAnsi" w:hAnsiTheme="minorHAnsi" w:cstheme="minorHAnsi"/>
                <w:sz w:val="22"/>
                <w:szCs w:val="22"/>
              </w:rPr>
            </w:pPr>
          </w:p>
        </w:tc>
      </w:tr>
      <w:tr w:rsidR="0055542B" w:rsidRPr="001E04E1" w14:paraId="09EBA9C2" w14:textId="3CF88069" w:rsidTr="001E04E1">
        <w:tc>
          <w:tcPr>
            <w:tcW w:w="704" w:type="dxa"/>
            <w:vMerge w:val="restart"/>
          </w:tcPr>
          <w:p w14:paraId="78A5553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52</w:t>
            </w:r>
          </w:p>
        </w:tc>
        <w:tc>
          <w:tcPr>
            <w:tcW w:w="5250" w:type="dxa"/>
            <w:vMerge w:val="restart"/>
          </w:tcPr>
          <w:p w14:paraId="79C273E5"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omogočati pritrjevanje in prenos vzorcev v zaščiteni atmosferi.</w:t>
            </w:r>
          </w:p>
        </w:tc>
        <w:tc>
          <w:tcPr>
            <w:tcW w:w="1559" w:type="dxa"/>
          </w:tcPr>
          <w:p w14:paraId="33E5077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45C09A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4630CD8" w14:textId="77777777" w:rsidR="0055542B" w:rsidRPr="001E04E1" w:rsidRDefault="0055542B" w:rsidP="00DB2B70">
            <w:pPr>
              <w:jc w:val="center"/>
              <w:rPr>
                <w:rFonts w:asciiTheme="minorHAnsi" w:hAnsiTheme="minorHAnsi" w:cstheme="minorHAnsi"/>
                <w:sz w:val="22"/>
                <w:szCs w:val="22"/>
              </w:rPr>
            </w:pPr>
          </w:p>
        </w:tc>
      </w:tr>
      <w:tr w:rsidR="0055542B" w:rsidRPr="001E04E1" w14:paraId="29921A1C" w14:textId="06F08600" w:rsidTr="001E04E1">
        <w:tc>
          <w:tcPr>
            <w:tcW w:w="704" w:type="dxa"/>
            <w:vMerge/>
          </w:tcPr>
          <w:p w14:paraId="30DC39A4" w14:textId="77777777" w:rsidR="0055542B" w:rsidRPr="001E04E1" w:rsidRDefault="0055542B" w:rsidP="00DB2B70">
            <w:pPr>
              <w:rPr>
                <w:rFonts w:asciiTheme="minorHAnsi" w:hAnsiTheme="minorHAnsi" w:cstheme="minorHAnsi"/>
              </w:rPr>
            </w:pPr>
          </w:p>
        </w:tc>
        <w:tc>
          <w:tcPr>
            <w:tcW w:w="5250" w:type="dxa"/>
            <w:vMerge/>
          </w:tcPr>
          <w:p w14:paraId="0B9C0AF8" w14:textId="77777777" w:rsidR="0055542B" w:rsidRPr="001E04E1" w:rsidRDefault="0055542B" w:rsidP="00DB2B70">
            <w:pPr>
              <w:rPr>
                <w:rFonts w:asciiTheme="minorHAnsi" w:hAnsiTheme="minorHAnsi" w:cstheme="minorHAnsi"/>
                <w:sz w:val="22"/>
              </w:rPr>
            </w:pPr>
          </w:p>
        </w:tc>
        <w:tc>
          <w:tcPr>
            <w:tcW w:w="2693" w:type="dxa"/>
            <w:gridSpan w:val="2"/>
          </w:tcPr>
          <w:p w14:paraId="7C5D7D05" w14:textId="3EF1216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4516512" w14:textId="77777777" w:rsidR="0055542B" w:rsidRPr="001E04E1" w:rsidRDefault="0055542B" w:rsidP="00DB2B70">
            <w:pPr>
              <w:jc w:val="center"/>
              <w:rPr>
                <w:rFonts w:asciiTheme="minorHAnsi" w:hAnsiTheme="minorHAnsi" w:cstheme="minorHAnsi"/>
                <w:sz w:val="22"/>
                <w:szCs w:val="22"/>
              </w:rPr>
            </w:pPr>
          </w:p>
        </w:tc>
      </w:tr>
      <w:tr w:rsidR="0055542B" w:rsidRPr="001E04E1" w14:paraId="0EB39841" w14:textId="519F50C9" w:rsidTr="001E04E1">
        <w:tc>
          <w:tcPr>
            <w:tcW w:w="704" w:type="dxa"/>
            <w:vMerge w:val="restart"/>
          </w:tcPr>
          <w:p w14:paraId="6500703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53</w:t>
            </w:r>
          </w:p>
        </w:tc>
        <w:tc>
          <w:tcPr>
            <w:tcW w:w="5250" w:type="dxa"/>
            <w:vMerge w:val="restart"/>
          </w:tcPr>
          <w:p w14:paraId="5CDE228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Elektrokemijska celica mora biti opremljena z držalom, primernim za pritrditev prerezanih vzorcev z višino vzorca do 8.5 mm, ki ga je nato mogoče pravilno priključiti na kontakte nosilca in </w:t>
            </w:r>
            <w:proofErr w:type="spellStart"/>
            <w:r w:rsidRPr="001E04E1">
              <w:rPr>
                <w:rFonts w:asciiTheme="minorHAnsi" w:hAnsiTheme="minorHAnsi" w:cstheme="minorHAnsi"/>
                <w:sz w:val="22"/>
              </w:rPr>
              <w:t>ciklati</w:t>
            </w:r>
            <w:proofErr w:type="spellEnd"/>
            <w:r w:rsidRPr="001E04E1">
              <w:rPr>
                <w:rFonts w:asciiTheme="minorHAnsi" w:hAnsiTheme="minorHAnsi" w:cstheme="minorHAnsi"/>
                <w:sz w:val="22"/>
              </w:rPr>
              <w:t>.</w:t>
            </w:r>
          </w:p>
        </w:tc>
        <w:tc>
          <w:tcPr>
            <w:tcW w:w="1559" w:type="dxa"/>
          </w:tcPr>
          <w:p w14:paraId="50E098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34164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7EB026A" w14:textId="77777777" w:rsidR="0055542B" w:rsidRPr="001E04E1" w:rsidRDefault="0055542B" w:rsidP="00DB2B70">
            <w:pPr>
              <w:jc w:val="center"/>
              <w:rPr>
                <w:rFonts w:asciiTheme="minorHAnsi" w:hAnsiTheme="minorHAnsi" w:cstheme="minorHAnsi"/>
                <w:sz w:val="22"/>
                <w:szCs w:val="22"/>
              </w:rPr>
            </w:pPr>
          </w:p>
        </w:tc>
      </w:tr>
      <w:tr w:rsidR="0055542B" w:rsidRPr="001E04E1" w14:paraId="06F26184" w14:textId="3DC87CB7" w:rsidTr="001E04E1">
        <w:tc>
          <w:tcPr>
            <w:tcW w:w="704" w:type="dxa"/>
            <w:vMerge/>
          </w:tcPr>
          <w:p w14:paraId="1AE4BB00" w14:textId="77777777" w:rsidR="0055542B" w:rsidRPr="001E04E1" w:rsidRDefault="0055542B" w:rsidP="00DB2B70">
            <w:pPr>
              <w:rPr>
                <w:rFonts w:asciiTheme="minorHAnsi" w:hAnsiTheme="minorHAnsi" w:cstheme="minorHAnsi"/>
              </w:rPr>
            </w:pPr>
          </w:p>
        </w:tc>
        <w:tc>
          <w:tcPr>
            <w:tcW w:w="5250" w:type="dxa"/>
            <w:vMerge/>
          </w:tcPr>
          <w:p w14:paraId="53E6AA1E" w14:textId="77777777" w:rsidR="0055542B" w:rsidRPr="001E04E1" w:rsidRDefault="0055542B" w:rsidP="00DB2B70">
            <w:pPr>
              <w:rPr>
                <w:rFonts w:asciiTheme="minorHAnsi" w:hAnsiTheme="minorHAnsi" w:cstheme="minorHAnsi"/>
                <w:sz w:val="22"/>
              </w:rPr>
            </w:pPr>
          </w:p>
        </w:tc>
        <w:tc>
          <w:tcPr>
            <w:tcW w:w="2693" w:type="dxa"/>
            <w:gridSpan w:val="2"/>
          </w:tcPr>
          <w:p w14:paraId="531926CD" w14:textId="35B2715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F655B03" w14:textId="77777777" w:rsidR="0055542B" w:rsidRPr="001E04E1" w:rsidRDefault="0055542B" w:rsidP="00DB2B70">
            <w:pPr>
              <w:jc w:val="center"/>
              <w:rPr>
                <w:rFonts w:asciiTheme="minorHAnsi" w:hAnsiTheme="minorHAnsi" w:cstheme="minorHAnsi"/>
                <w:sz w:val="22"/>
                <w:szCs w:val="22"/>
              </w:rPr>
            </w:pPr>
          </w:p>
        </w:tc>
      </w:tr>
      <w:tr w:rsidR="0055542B" w:rsidRPr="001E04E1" w14:paraId="6D0295E9" w14:textId="7E615675" w:rsidTr="001E04E1">
        <w:tc>
          <w:tcPr>
            <w:tcW w:w="5954" w:type="dxa"/>
            <w:gridSpan w:val="2"/>
            <w:shd w:val="clear" w:color="auto" w:fill="F2F2F2" w:themeFill="background1" w:themeFillShade="F2"/>
          </w:tcPr>
          <w:p w14:paraId="1B93ACAB" w14:textId="599ACA83"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0B53D9F1"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rPr>
              <w:t>Posoda za prenos vzorca v inertni atmosferi</w:t>
            </w:r>
          </w:p>
        </w:tc>
        <w:tc>
          <w:tcPr>
            <w:tcW w:w="2693" w:type="dxa"/>
            <w:gridSpan w:val="2"/>
            <w:shd w:val="clear" w:color="auto" w:fill="F2F2F2" w:themeFill="background1" w:themeFillShade="F2"/>
          </w:tcPr>
          <w:p w14:paraId="2ADCA069" w14:textId="2F4CC741"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6F5E0CA3"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617C66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773EB492" w14:textId="5923E4CA"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6F6C43BF" w14:textId="3BA23ECC" w:rsidTr="001E04E1">
        <w:tc>
          <w:tcPr>
            <w:tcW w:w="704" w:type="dxa"/>
            <w:vMerge w:val="restart"/>
          </w:tcPr>
          <w:p w14:paraId="173E0D9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54</w:t>
            </w:r>
          </w:p>
        </w:tc>
        <w:tc>
          <w:tcPr>
            <w:tcW w:w="5250" w:type="dxa"/>
            <w:vMerge w:val="restart"/>
          </w:tcPr>
          <w:p w14:paraId="429B72A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Posoda za </w:t>
            </w:r>
            <w:r w:rsidRPr="001E04E1">
              <w:rPr>
                <w:rFonts w:asciiTheme="minorHAnsi" w:hAnsiTheme="minorHAnsi" w:cstheme="minorHAnsi"/>
                <w:b/>
                <w:bCs/>
                <w:sz w:val="22"/>
              </w:rPr>
              <w:t>prenos vzorca v inertni</w:t>
            </w:r>
            <w:r w:rsidRPr="001E04E1">
              <w:rPr>
                <w:rFonts w:asciiTheme="minorHAnsi" w:hAnsiTheme="minorHAnsi" w:cstheme="minorHAnsi"/>
                <w:sz w:val="22"/>
              </w:rPr>
              <w:t xml:space="preserve"> atmosferi brez izpostavljanja zraku iz suhe komore do instrumenta.</w:t>
            </w:r>
          </w:p>
        </w:tc>
        <w:tc>
          <w:tcPr>
            <w:tcW w:w="1559" w:type="dxa"/>
          </w:tcPr>
          <w:p w14:paraId="608B527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BE8074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A4FF864" w14:textId="77777777" w:rsidR="0055542B" w:rsidRPr="001E04E1" w:rsidRDefault="0055542B" w:rsidP="00DB2B70">
            <w:pPr>
              <w:jc w:val="center"/>
              <w:rPr>
                <w:rFonts w:asciiTheme="minorHAnsi" w:hAnsiTheme="minorHAnsi" w:cstheme="minorHAnsi"/>
                <w:sz w:val="22"/>
                <w:szCs w:val="22"/>
              </w:rPr>
            </w:pPr>
          </w:p>
        </w:tc>
      </w:tr>
      <w:tr w:rsidR="0055542B" w:rsidRPr="001E04E1" w14:paraId="003EB8FD" w14:textId="48F8FDD4" w:rsidTr="001E04E1">
        <w:tc>
          <w:tcPr>
            <w:tcW w:w="704" w:type="dxa"/>
            <w:vMerge/>
          </w:tcPr>
          <w:p w14:paraId="276FFA7D" w14:textId="77777777" w:rsidR="0055542B" w:rsidRPr="001E04E1" w:rsidRDefault="0055542B" w:rsidP="00DB2B70">
            <w:pPr>
              <w:rPr>
                <w:rFonts w:asciiTheme="minorHAnsi" w:hAnsiTheme="minorHAnsi" w:cstheme="minorHAnsi"/>
              </w:rPr>
            </w:pPr>
          </w:p>
        </w:tc>
        <w:tc>
          <w:tcPr>
            <w:tcW w:w="5250" w:type="dxa"/>
            <w:vMerge/>
          </w:tcPr>
          <w:p w14:paraId="0DE949E1" w14:textId="77777777" w:rsidR="0055542B" w:rsidRPr="001E04E1" w:rsidRDefault="0055542B" w:rsidP="00DB2B70">
            <w:pPr>
              <w:rPr>
                <w:rFonts w:asciiTheme="minorHAnsi" w:hAnsiTheme="minorHAnsi" w:cstheme="minorHAnsi"/>
                <w:sz w:val="22"/>
              </w:rPr>
            </w:pPr>
          </w:p>
        </w:tc>
        <w:tc>
          <w:tcPr>
            <w:tcW w:w="2693" w:type="dxa"/>
            <w:gridSpan w:val="2"/>
          </w:tcPr>
          <w:p w14:paraId="49C4069E" w14:textId="19E5F566"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32E7E44" w14:textId="77777777" w:rsidR="0055542B" w:rsidRPr="001E04E1" w:rsidRDefault="0055542B" w:rsidP="00DB2B70">
            <w:pPr>
              <w:jc w:val="center"/>
              <w:rPr>
                <w:rFonts w:asciiTheme="minorHAnsi" w:hAnsiTheme="minorHAnsi" w:cstheme="minorHAnsi"/>
                <w:sz w:val="22"/>
                <w:szCs w:val="22"/>
              </w:rPr>
            </w:pPr>
          </w:p>
        </w:tc>
      </w:tr>
      <w:tr w:rsidR="0055542B" w:rsidRPr="001E04E1" w14:paraId="5A2349A3" w14:textId="79AEBEC8" w:rsidTr="001E04E1">
        <w:tc>
          <w:tcPr>
            <w:tcW w:w="5954" w:type="dxa"/>
            <w:gridSpan w:val="2"/>
            <w:shd w:val="clear" w:color="auto" w:fill="F2F2F2" w:themeFill="background1" w:themeFillShade="F2"/>
          </w:tcPr>
          <w:p w14:paraId="014B705F" w14:textId="2268D905"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4622914E"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rPr>
              <w:t xml:space="preserve">Suha komora z vgrajenim vmesnikom do </w:t>
            </w:r>
            <w:proofErr w:type="spellStart"/>
            <w:r w:rsidRPr="001E04E1">
              <w:rPr>
                <w:rFonts w:asciiTheme="minorHAnsi" w:hAnsiTheme="minorHAnsi" w:cstheme="minorHAnsi"/>
                <w:b/>
                <w:bCs/>
              </w:rPr>
              <w:t>predkomore</w:t>
            </w:r>
            <w:proofErr w:type="spellEnd"/>
            <w:r w:rsidRPr="001E04E1">
              <w:rPr>
                <w:rFonts w:asciiTheme="minorHAnsi" w:hAnsiTheme="minorHAnsi" w:cstheme="minorHAnsi"/>
                <w:b/>
                <w:bCs/>
              </w:rPr>
              <w:t xml:space="preserve"> XPS naprave</w:t>
            </w:r>
          </w:p>
        </w:tc>
        <w:tc>
          <w:tcPr>
            <w:tcW w:w="2693" w:type="dxa"/>
            <w:gridSpan w:val="2"/>
            <w:shd w:val="clear" w:color="auto" w:fill="F2F2F2" w:themeFill="background1" w:themeFillShade="F2"/>
          </w:tcPr>
          <w:p w14:paraId="372D264E" w14:textId="17CAEF7F"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7B8AA477"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10D47580"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FD9F4D2" w14:textId="41AC642D"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2ECEEE4" w14:textId="2791E100" w:rsidTr="001E04E1">
        <w:tc>
          <w:tcPr>
            <w:tcW w:w="704" w:type="dxa"/>
            <w:vMerge w:val="restart"/>
          </w:tcPr>
          <w:p w14:paraId="16CCE11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55</w:t>
            </w:r>
          </w:p>
        </w:tc>
        <w:tc>
          <w:tcPr>
            <w:tcW w:w="5250" w:type="dxa"/>
            <w:vMerge w:val="restart"/>
            <w:shd w:val="clear" w:color="auto" w:fill="auto"/>
          </w:tcPr>
          <w:p w14:paraId="4CE4C26B" w14:textId="77777777" w:rsidR="0055542B" w:rsidRPr="001E04E1" w:rsidRDefault="0055542B" w:rsidP="00DB2B70">
            <w:pPr>
              <w:rPr>
                <w:rFonts w:asciiTheme="minorHAnsi" w:hAnsiTheme="minorHAnsi" w:cstheme="minorHAnsi"/>
              </w:rPr>
            </w:pPr>
            <w:r w:rsidRPr="001E04E1">
              <w:rPr>
                <w:rFonts w:asciiTheme="minorHAnsi" w:hAnsiTheme="minorHAnsi" w:cstheme="minorHAnsi"/>
                <w:sz w:val="22"/>
              </w:rPr>
              <w:t xml:space="preserve">Popolnoma funkcionalna suha komora z atmosfero argona z dvema ali tremi vhodi za rokavice, s tehničnimi specifikacijami, navedenimi v </w:t>
            </w:r>
            <w:r w:rsidRPr="001E04E1">
              <w:rPr>
                <w:rFonts w:asciiTheme="minorHAnsi" w:hAnsiTheme="minorHAnsi" w:cstheme="minorHAnsi"/>
                <w:b/>
                <w:sz w:val="22"/>
              </w:rPr>
              <w:t>Tabeli 1</w:t>
            </w:r>
            <w:r w:rsidRPr="001E04E1">
              <w:rPr>
                <w:rFonts w:asciiTheme="minorHAnsi" w:hAnsiTheme="minorHAnsi" w:cstheme="minorHAnsi"/>
                <w:sz w:val="22"/>
              </w:rPr>
              <w:t>.</w:t>
            </w:r>
          </w:p>
        </w:tc>
        <w:tc>
          <w:tcPr>
            <w:tcW w:w="1559" w:type="dxa"/>
          </w:tcPr>
          <w:p w14:paraId="7F03552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DE630DA"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2718622" w14:textId="77777777" w:rsidR="0055542B" w:rsidRPr="001E04E1" w:rsidRDefault="0055542B" w:rsidP="00DB2B70">
            <w:pPr>
              <w:rPr>
                <w:rFonts w:asciiTheme="minorHAnsi" w:hAnsiTheme="minorHAnsi" w:cstheme="minorHAnsi"/>
                <w:sz w:val="22"/>
                <w:szCs w:val="22"/>
              </w:rPr>
            </w:pPr>
          </w:p>
        </w:tc>
      </w:tr>
      <w:tr w:rsidR="0055542B" w:rsidRPr="001E04E1" w14:paraId="7879FDEF" w14:textId="7833849D" w:rsidTr="001E04E1">
        <w:tc>
          <w:tcPr>
            <w:tcW w:w="704" w:type="dxa"/>
            <w:vMerge/>
          </w:tcPr>
          <w:p w14:paraId="1695768D" w14:textId="77777777" w:rsidR="0055542B" w:rsidRPr="001E04E1" w:rsidRDefault="0055542B" w:rsidP="00DB2B70">
            <w:pPr>
              <w:rPr>
                <w:rFonts w:asciiTheme="minorHAnsi" w:hAnsiTheme="minorHAnsi" w:cstheme="minorHAnsi"/>
              </w:rPr>
            </w:pPr>
          </w:p>
        </w:tc>
        <w:tc>
          <w:tcPr>
            <w:tcW w:w="5250" w:type="dxa"/>
            <w:vMerge/>
            <w:shd w:val="clear" w:color="auto" w:fill="auto"/>
          </w:tcPr>
          <w:p w14:paraId="7EF1AAE7" w14:textId="77777777" w:rsidR="0055542B" w:rsidRPr="001E04E1" w:rsidRDefault="0055542B" w:rsidP="00DB2B70">
            <w:pPr>
              <w:rPr>
                <w:rFonts w:asciiTheme="minorHAnsi" w:hAnsiTheme="minorHAnsi" w:cstheme="minorHAnsi"/>
              </w:rPr>
            </w:pPr>
          </w:p>
        </w:tc>
        <w:tc>
          <w:tcPr>
            <w:tcW w:w="2693" w:type="dxa"/>
            <w:gridSpan w:val="2"/>
          </w:tcPr>
          <w:p w14:paraId="18365C27" w14:textId="0438C40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B737910" w14:textId="77777777" w:rsidR="0055542B" w:rsidRPr="001E04E1" w:rsidRDefault="0055542B" w:rsidP="00DB2B70">
            <w:pPr>
              <w:rPr>
                <w:rFonts w:asciiTheme="minorHAnsi" w:hAnsiTheme="minorHAnsi" w:cstheme="minorHAnsi"/>
                <w:sz w:val="22"/>
                <w:szCs w:val="22"/>
              </w:rPr>
            </w:pPr>
          </w:p>
        </w:tc>
      </w:tr>
      <w:tr w:rsidR="0055542B" w:rsidRPr="001E04E1" w14:paraId="65B66332" w14:textId="47F848BB" w:rsidTr="001E04E1">
        <w:tc>
          <w:tcPr>
            <w:tcW w:w="704" w:type="dxa"/>
            <w:vMerge w:val="restart"/>
          </w:tcPr>
          <w:p w14:paraId="7B0FBBB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56</w:t>
            </w:r>
          </w:p>
        </w:tc>
        <w:tc>
          <w:tcPr>
            <w:tcW w:w="5250" w:type="dxa"/>
            <w:vMerge w:val="restart"/>
          </w:tcPr>
          <w:p w14:paraId="25A28D64" w14:textId="77777777" w:rsidR="0055542B" w:rsidRPr="001E04E1" w:rsidRDefault="0055542B" w:rsidP="00DB2B70">
            <w:pPr>
              <w:rPr>
                <w:rFonts w:asciiTheme="minorHAnsi" w:hAnsiTheme="minorHAnsi" w:cstheme="minorHAnsi"/>
              </w:rPr>
            </w:pPr>
            <w:r w:rsidRPr="001E04E1">
              <w:rPr>
                <w:rFonts w:asciiTheme="minorHAnsi" w:hAnsiTheme="minorHAnsi" w:cstheme="minorHAnsi"/>
                <w:sz w:val="22"/>
              </w:rPr>
              <w:t xml:space="preserve">Strojni priključni vmesnik za prestavljanje nosilca v </w:t>
            </w:r>
            <w:proofErr w:type="spellStart"/>
            <w:r w:rsidRPr="001E04E1">
              <w:rPr>
                <w:rFonts w:asciiTheme="minorHAnsi" w:hAnsiTheme="minorHAnsi" w:cstheme="minorHAnsi"/>
                <w:sz w:val="22"/>
              </w:rPr>
              <w:t>predkomoro</w:t>
            </w:r>
            <w:proofErr w:type="spellEnd"/>
            <w:r w:rsidRPr="001E04E1">
              <w:rPr>
                <w:rFonts w:asciiTheme="minorHAnsi" w:hAnsiTheme="minorHAnsi" w:cstheme="minorHAnsi"/>
                <w:sz w:val="22"/>
              </w:rPr>
              <w:t xml:space="preserve"> XPS naprave iz suhe komore, vključno z vsemi potrebnimi integracijami in </w:t>
            </w:r>
            <w:proofErr w:type="spellStart"/>
            <w:r w:rsidRPr="001E04E1">
              <w:rPr>
                <w:rFonts w:asciiTheme="minorHAnsi" w:hAnsiTheme="minorHAnsi" w:cstheme="minorHAnsi"/>
                <w:sz w:val="22"/>
              </w:rPr>
              <w:t>interloki</w:t>
            </w:r>
            <w:proofErr w:type="spellEnd"/>
            <w:r w:rsidRPr="001E04E1">
              <w:rPr>
                <w:rFonts w:asciiTheme="minorHAnsi" w:hAnsiTheme="minorHAnsi" w:cstheme="minorHAnsi"/>
                <w:sz w:val="22"/>
              </w:rPr>
              <w:t xml:space="preserve"> za zaščito vakuuma.</w:t>
            </w:r>
          </w:p>
        </w:tc>
        <w:tc>
          <w:tcPr>
            <w:tcW w:w="1559" w:type="dxa"/>
          </w:tcPr>
          <w:p w14:paraId="68170AA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7013E0D"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B0B19C2" w14:textId="77777777" w:rsidR="0055542B" w:rsidRPr="001E04E1" w:rsidRDefault="0055542B" w:rsidP="00DB2B70">
            <w:pPr>
              <w:rPr>
                <w:rFonts w:asciiTheme="minorHAnsi" w:hAnsiTheme="minorHAnsi" w:cstheme="minorHAnsi"/>
                <w:sz w:val="22"/>
                <w:szCs w:val="22"/>
              </w:rPr>
            </w:pPr>
          </w:p>
        </w:tc>
      </w:tr>
      <w:tr w:rsidR="0055542B" w:rsidRPr="001E04E1" w14:paraId="5EE06A2D" w14:textId="13E7E991" w:rsidTr="001E04E1">
        <w:tc>
          <w:tcPr>
            <w:tcW w:w="704" w:type="dxa"/>
            <w:vMerge/>
          </w:tcPr>
          <w:p w14:paraId="21085347" w14:textId="77777777" w:rsidR="0055542B" w:rsidRPr="001E04E1" w:rsidRDefault="0055542B" w:rsidP="00DB2B70">
            <w:pPr>
              <w:rPr>
                <w:rFonts w:asciiTheme="minorHAnsi" w:hAnsiTheme="minorHAnsi" w:cstheme="minorHAnsi"/>
              </w:rPr>
            </w:pPr>
          </w:p>
        </w:tc>
        <w:tc>
          <w:tcPr>
            <w:tcW w:w="5250" w:type="dxa"/>
            <w:vMerge/>
          </w:tcPr>
          <w:p w14:paraId="576F83AA" w14:textId="77777777" w:rsidR="0055542B" w:rsidRPr="001E04E1" w:rsidRDefault="0055542B" w:rsidP="00DB2B70">
            <w:pPr>
              <w:rPr>
                <w:rFonts w:asciiTheme="minorHAnsi" w:hAnsiTheme="minorHAnsi" w:cstheme="minorHAnsi"/>
              </w:rPr>
            </w:pPr>
          </w:p>
        </w:tc>
        <w:tc>
          <w:tcPr>
            <w:tcW w:w="2693" w:type="dxa"/>
            <w:gridSpan w:val="2"/>
          </w:tcPr>
          <w:p w14:paraId="6C1AE56D" w14:textId="6EDDB4F8"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2F81B18" w14:textId="77777777" w:rsidR="0055542B" w:rsidRPr="001E04E1" w:rsidRDefault="0055542B" w:rsidP="00DB2B70">
            <w:pPr>
              <w:rPr>
                <w:rFonts w:asciiTheme="minorHAnsi" w:hAnsiTheme="minorHAnsi" w:cstheme="minorHAnsi"/>
                <w:sz w:val="22"/>
                <w:szCs w:val="22"/>
              </w:rPr>
            </w:pPr>
          </w:p>
        </w:tc>
      </w:tr>
      <w:tr w:rsidR="0055542B" w:rsidRPr="001E04E1" w14:paraId="40964DE6" w14:textId="43344322" w:rsidTr="001E04E1">
        <w:tc>
          <w:tcPr>
            <w:tcW w:w="704" w:type="dxa"/>
            <w:vMerge w:val="restart"/>
          </w:tcPr>
          <w:p w14:paraId="6256299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57</w:t>
            </w:r>
          </w:p>
        </w:tc>
        <w:tc>
          <w:tcPr>
            <w:tcW w:w="5250" w:type="dxa"/>
            <w:vMerge w:val="restart"/>
          </w:tcPr>
          <w:p w14:paraId="1E879A78"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Povezava suhe komore z glavno komoro za analizo XPS naprave mora biti fizično ločena od povezave za prenos nosilcev iz UHV kovčka. Poleg tega mora XPS naprava imeti možnost vstavljanja nosilca neposredno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XPS, neodvisno od suhe komore. </w:t>
            </w:r>
          </w:p>
        </w:tc>
        <w:tc>
          <w:tcPr>
            <w:tcW w:w="1559" w:type="dxa"/>
          </w:tcPr>
          <w:p w14:paraId="533DC20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349C85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70039E8" w14:textId="77777777" w:rsidR="0055542B" w:rsidRPr="001E04E1" w:rsidRDefault="0055542B" w:rsidP="00DB2B70">
            <w:pPr>
              <w:jc w:val="center"/>
              <w:rPr>
                <w:rFonts w:asciiTheme="minorHAnsi" w:hAnsiTheme="minorHAnsi" w:cstheme="minorHAnsi"/>
                <w:sz w:val="22"/>
                <w:szCs w:val="22"/>
              </w:rPr>
            </w:pPr>
          </w:p>
        </w:tc>
      </w:tr>
      <w:tr w:rsidR="0055542B" w:rsidRPr="001E04E1" w14:paraId="302BA366" w14:textId="6EBA48DA" w:rsidTr="001E04E1">
        <w:tc>
          <w:tcPr>
            <w:tcW w:w="704" w:type="dxa"/>
            <w:vMerge/>
          </w:tcPr>
          <w:p w14:paraId="61374A2B" w14:textId="77777777" w:rsidR="0055542B" w:rsidRPr="001E04E1" w:rsidRDefault="0055542B" w:rsidP="00DB2B70">
            <w:pPr>
              <w:rPr>
                <w:rFonts w:asciiTheme="minorHAnsi" w:hAnsiTheme="minorHAnsi" w:cstheme="minorHAnsi"/>
              </w:rPr>
            </w:pPr>
          </w:p>
        </w:tc>
        <w:tc>
          <w:tcPr>
            <w:tcW w:w="5250" w:type="dxa"/>
            <w:vMerge/>
          </w:tcPr>
          <w:p w14:paraId="21254DC2" w14:textId="77777777" w:rsidR="0055542B" w:rsidRPr="001E04E1" w:rsidRDefault="0055542B" w:rsidP="00DB2B70">
            <w:pPr>
              <w:rPr>
                <w:rFonts w:asciiTheme="minorHAnsi" w:hAnsiTheme="minorHAnsi" w:cstheme="minorHAnsi"/>
              </w:rPr>
            </w:pPr>
          </w:p>
        </w:tc>
        <w:tc>
          <w:tcPr>
            <w:tcW w:w="2693" w:type="dxa"/>
            <w:gridSpan w:val="2"/>
          </w:tcPr>
          <w:p w14:paraId="2F24C1CD" w14:textId="71FA289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B89CFA6" w14:textId="77777777" w:rsidR="0055542B" w:rsidRPr="001E04E1" w:rsidRDefault="0055542B" w:rsidP="00DB2B70">
            <w:pPr>
              <w:jc w:val="center"/>
              <w:rPr>
                <w:rFonts w:asciiTheme="minorHAnsi" w:hAnsiTheme="minorHAnsi" w:cstheme="minorHAnsi"/>
                <w:sz w:val="22"/>
                <w:szCs w:val="22"/>
              </w:rPr>
            </w:pPr>
          </w:p>
        </w:tc>
      </w:tr>
      <w:tr w:rsidR="0055542B" w:rsidRPr="001E04E1" w14:paraId="0B6873F2" w14:textId="70F00844" w:rsidTr="001E04E1">
        <w:tc>
          <w:tcPr>
            <w:tcW w:w="704" w:type="dxa"/>
            <w:vMerge w:val="restart"/>
          </w:tcPr>
          <w:p w14:paraId="1528564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lastRenderedPageBreak/>
              <w:t>58</w:t>
            </w:r>
          </w:p>
        </w:tc>
        <w:tc>
          <w:tcPr>
            <w:tcW w:w="5250" w:type="dxa"/>
            <w:vMerge w:val="restart"/>
          </w:tcPr>
          <w:p w14:paraId="47837E12" w14:textId="5D998B1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Vsa potrebna orodja, kompleti za črpanje, blokade nadtlaka in povezovalni mehanizmi, potrebni za učinkovit prenos nosilca vzorcev iz suhe komore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in nazaj v neprekinjenih pogojih zaščitene atmosfere.</w:t>
            </w:r>
            <w:r w:rsidR="00C323A9"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1A8857E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BA1DB5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37A075F" w14:textId="77777777" w:rsidR="0055542B" w:rsidRPr="001E04E1" w:rsidRDefault="0055542B" w:rsidP="00DB2B70">
            <w:pPr>
              <w:jc w:val="center"/>
              <w:rPr>
                <w:rFonts w:asciiTheme="minorHAnsi" w:hAnsiTheme="minorHAnsi" w:cstheme="minorHAnsi"/>
                <w:sz w:val="22"/>
                <w:szCs w:val="22"/>
              </w:rPr>
            </w:pPr>
          </w:p>
        </w:tc>
      </w:tr>
      <w:tr w:rsidR="0055542B" w:rsidRPr="001E04E1" w14:paraId="35C2BF5A" w14:textId="3B79AC4A" w:rsidTr="001E04E1">
        <w:tc>
          <w:tcPr>
            <w:tcW w:w="704" w:type="dxa"/>
            <w:vMerge/>
          </w:tcPr>
          <w:p w14:paraId="4134CE93" w14:textId="77777777" w:rsidR="0055542B" w:rsidRPr="001E04E1" w:rsidRDefault="0055542B" w:rsidP="00DB2B70">
            <w:pPr>
              <w:rPr>
                <w:rFonts w:asciiTheme="minorHAnsi" w:hAnsiTheme="minorHAnsi" w:cstheme="minorHAnsi"/>
              </w:rPr>
            </w:pPr>
          </w:p>
        </w:tc>
        <w:tc>
          <w:tcPr>
            <w:tcW w:w="5250" w:type="dxa"/>
            <w:vMerge/>
          </w:tcPr>
          <w:p w14:paraId="21E5B811" w14:textId="77777777" w:rsidR="0055542B" w:rsidRPr="001E04E1" w:rsidRDefault="0055542B" w:rsidP="00DB2B70">
            <w:pPr>
              <w:rPr>
                <w:rFonts w:asciiTheme="minorHAnsi" w:hAnsiTheme="minorHAnsi" w:cstheme="minorHAnsi"/>
              </w:rPr>
            </w:pPr>
          </w:p>
        </w:tc>
        <w:tc>
          <w:tcPr>
            <w:tcW w:w="2693" w:type="dxa"/>
            <w:gridSpan w:val="2"/>
          </w:tcPr>
          <w:p w14:paraId="04D335C7" w14:textId="372AFF2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5D3787C" w14:textId="77777777" w:rsidR="0055542B" w:rsidRPr="001E04E1" w:rsidRDefault="0055542B" w:rsidP="00DB2B70">
            <w:pPr>
              <w:jc w:val="center"/>
              <w:rPr>
                <w:rFonts w:asciiTheme="minorHAnsi" w:hAnsiTheme="minorHAnsi" w:cstheme="minorHAnsi"/>
                <w:sz w:val="22"/>
                <w:szCs w:val="22"/>
              </w:rPr>
            </w:pPr>
          </w:p>
        </w:tc>
      </w:tr>
      <w:tr w:rsidR="0055542B" w:rsidRPr="001E04E1" w14:paraId="4C00C5A5" w14:textId="5CC21293" w:rsidTr="001E04E1">
        <w:tc>
          <w:tcPr>
            <w:tcW w:w="704" w:type="dxa"/>
            <w:vMerge w:val="restart"/>
          </w:tcPr>
          <w:p w14:paraId="0B33B20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59</w:t>
            </w:r>
          </w:p>
        </w:tc>
        <w:tc>
          <w:tcPr>
            <w:tcW w:w="5250" w:type="dxa"/>
            <w:vMerge w:val="restart"/>
          </w:tcPr>
          <w:p w14:paraId="59421B5F"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Odzračevalni sistem mora biti optimiziran za uporabo plinskega </w:t>
            </w:r>
            <w:r w:rsidRPr="001E04E1">
              <w:rPr>
                <w:rFonts w:asciiTheme="minorHAnsi" w:hAnsiTheme="minorHAnsi" w:cstheme="minorHAnsi"/>
                <w:b/>
                <w:sz w:val="22"/>
                <w:szCs w:val="22"/>
              </w:rPr>
              <w:t>argona</w:t>
            </w:r>
            <w:r w:rsidRPr="001E04E1">
              <w:rPr>
                <w:rFonts w:asciiTheme="minorHAnsi" w:hAnsiTheme="minorHAnsi" w:cstheme="minorHAnsi"/>
                <w:sz w:val="22"/>
                <w:szCs w:val="22"/>
              </w:rPr>
              <w:t>.</w:t>
            </w:r>
          </w:p>
        </w:tc>
        <w:tc>
          <w:tcPr>
            <w:tcW w:w="1559" w:type="dxa"/>
          </w:tcPr>
          <w:p w14:paraId="5821015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53E8F0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C4F6FF7" w14:textId="77777777" w:rsidR="0055542B" w:rsidRPr="001E04E1" w:rsidRDefault="0055542B" w:rsidP="00DB2B70">
            <w:pPr>
              <w:jc w:val="center"/>
              <w:rPr>
                <w:rFonts w:asciiTheme="minorHAnsi" w:hAnsiTheme="minorHAnsi" w:cstheme="minorHAnsi"/>
                <w:sz w:val="22"/>
                <w:szCs w:val="22"/>
              </w:rPr>
            </w:pPr>
          </w:p>
        </w:tc>
      </w:tr>
      <w:tr w:rsidR="0055542B" w:rsidRPr="001E04E1" w14:paraId="317547CE" w14:textId="2E87130D" w:rsidTr="001E04E1">
        <w:tc>
          <w:tcPr>
            <w:tcW w:w="704" w:type="dxa"/>
            <w:vMerge/>
          </w:tcPr>
          <w:p w14:paraId="54AB3231" w14:textId="77777777" w:rsidR="0055542B" w:rsidRPr="001E04E1" w:rsidRDefault="0055542B" w:rsidP="00DB2B70">
            <w:pPr>
              <w:rPr>
                <w:rFonts w:asciiTheme="minorHAnsi" w:hAnsiTheme="minorHAnsi" w:cstheme="minorHAnsi"/>
              </w:rPr>
            </w:pPr>
          </w:p>
        </w:tc>
        <w:tc>
          <w:tcPr>
            <w:tcW w:w="5250" w:type="dxa"/>
            <w:vMerge/>
          </w:tcPr>
          <w:p w14:paraId="46B1672E" w14:textId="77777777" w:rsidR="0055542B" w:rsidRPr="001E04E1" w:rsidRDefault="0055542B" w:rsidP="00DB2B70">
            <w:pPr>
              <w:rPr>
                <w:rFonts w:asciiTheme="minorHAnsi" w:hAnsiTheme="minorHAnsi" w:cstheme="minorHAnsi"/>
              </w:rPr>
            </w:pPr>
          </w:p>
        </w:tc>
        <w:tc>
          <w:tcPr>
            <w:tcW w:w="2693" w:type="dxa"/>
            <w:gridSpan w:val="2"/>
          </w:tcPr>
          <w:p w14:paraId="1ED02056" w14:textId="03C547E2"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EF295AB" w14:textId="77777777" w:rsidR="0055542B" w:rsidRPr="001E04E1" w:rsidRDefault="0055542B" w:rsidP="00DB2B70">
            <w:pPr>
              <w:jc w:val="center"/>
              <w:rPr>
                <w:rFonts w:asciiTheme="minorHAnsi" w:hAnsiTheme="minorHAnsi" w:cstheme="minorHAnsi"/>
                <w:sz w:val="22"/>
                <w:szCs w:val="22"/>
              </w:rPr>
            </w:pPr>
          </w:p>
        </w:tc>
      </w:tr>
      <w:tr w:rsidR="0055542B" w:rsidRPr="001E04E1" w14:paraId="0D78BDE9" w14:textId="0B648097" w:rsidTr="001E04E1">
        <w:tc>
          <w:tcPr>
            <w:tcW w:w="5954" w:type="dxa"/>
            <w:gridSpan w:val="2"/>
            <w:shd w:val="clear" w:color="auto" w:fill="F2F2F2" w:themeFill="background1" w:themeFillShade="F2"/>
          </w:tcPr>
          <w:p w14:paraId="7B506507" w14:textId="43D03D2F"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5640AA6A"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Vgrajen strojni vmesnik za UHV vzorce tipa »</w:t>
            </w:r>
            <w:proofErr w:type="spellStart"/>
            <w:r w:rsidRPr="001E04E1">
              <w:rPr>
                <w:rFonts w:asciiTheme="minorHAnsi" w:hAnsiTheme="minorHAnsi" w:cstheme="minorHAnsi"/>
                <w:b/>
                <w:bCs/>
              </w:rPr>
              <w:t>flag</w:t>
            </w:r>
            <w:proofErr w:type="spellEnd"/>
            <w:r w:rsidRPr="001E04E1">
              <w:rPr>
                <w:rFonts w:asciiTheme="minorHAnsi" w:hAnsiTheme="minorHAnsi" w:cstheme="minorHAnsi"/>
                <w:b/>
                <w:bCs/>
              </w:rPr>
              <w:t xml:space="preserve">«, </w:t>
            </w:r>
          </w:p>
          <w:p w14:paraId="09D67B81"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združljiv s UHV kovčkom</w:t>
            </w:r>
          </w:p>
        </w:tc>
        <w:tc>
          <w:tcPr>
            <w:tcW w:w="2693" w:type="dxa"/>
            <w:gridSpan w:val="2"/>
            <w:shd w:val="clear" w:color="auto" w:fill="F2F2F2" w:themeFill="background1" w:themeFillShade="F2"/>
          </w:tcPr>
          <w:p w14:paraId="044CB2EC" w14:textId="7F6C353A"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4A2D736A"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4CB17DBA"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29A5CE90" w14:textId="503128B4"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10F8C086" w14:textId="58F23C82" w:rsidTr="001E04E1">
        <w:tc>
          <w:tcPr>
            <w:tcW w:w="704" w:type="dxa"/>
            <w:vMerge w:val="restart"/>
          </w:tcPr>
          <w:p w14:paraId="6C1A53A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60</w:t>
            </w:r>
          </w:p>
        </w:tc>
        <w:tc>
          <w:tcPr>
            <w:tcW w:w="5250" w:type="dxa"/>
            <w:vMerge w:val="restart"/>
          </w:tcPr>
          <w:p w14:paraId="49074C5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sz w:val="22"/>
              </w:rPr>
              <w:t>Vmesnik za pritrjevanje UHV kovčka</w:t>
            </w:r>
            <w:r w:rsidRPr="001E04E1">
              <w:rPr>
                <w:rFonts w:asciiTheme="minorHAnsi" w:hAnsiTheme="minorHAnsi" w:cstheme="minorHAnsi"/>
                <w:sz w:val="22"/>
              </w:rPr>
              <w:t xml:space="preserve"> za vstavljanje UHV vzorcev, vključno z vso potrebno strojno opremo, roko za prenos z grabežem za premikanje vzorca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 tipa, podpornim okvirjem za komoro in ohišje UHV kovčka, dvižnim vozičkom za podporo kovčka UHV itd., ter prilagojenim nosilcem vzorcev z ustreznim sprejemnikom za vzorce tipa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w:t>
            </w:r>
          </w:p>
        </w:tc>
        <w:tc>
          <w:tcPr>
            <w:tcW w:w="1559" w:type="dxa"/>
          </w:tcPr>
          <w:p w14:paraId="38085B0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39908F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0082B08" w14:textId="77777777" w:rsidR="0055542B" w:rsidRPr="001E04E1" w:rsidRDefault="0055542B" w:rsidP="00DB2B70">
            <w:pPr>
              <w:jc w:val="center"/>
              <w:rPr>
                <w:rFonts w:asciiTheme="minorHAnsi" w:hAnsiTheme="minorHAnsi" w:cstheme="minorHAnsi"/>
                <w:sz w:val="22"/>
                <w:szCs w:val="22"/>
              </w:rPr>
            </w:pPr>
          </w:p>
        </w:tc>
      </w:tr>
      <w:tr w:rsidR="0055542B" w:rsidRPr="001E04E1" w14:paraId="71094F4F" w14:textId="3467A9A6" w:rsidTr="001E04E1">
        <w:tc>
          <w:tcPr>
            <w:tcW w:w="704" w:type="dxa"/>
            <w:vMerge/>
          </w:tcPr>
          <w:p w14:paraId="31FE8649" w14:textId="77777777" w:rsidR="0055542B" w:rsidRPr="001E04E1" w:rsidRDefault="0055542B" w:rsidP="00DB2B70">
            <w:pPr>
              <w:rPr>
                <w:rFonts w:asciiTheme="minorHAnsi" w:hAnsiTheme="minorHAnsi" w:cstheme="minorHAnsi"/>
              </w:rPr>
            </w:pPr>
          </w:p>
        </w:tc>
        <w:tc>
          <w:tcPr>
            <w:tcW w:w="5250" w:type="dxa"/>
            <w:vMerge/>
          </w:tcPr>
          <w:p w14:paraId="0C725B71" w14:textId="77777777" w:rsidR="0055542B" w:rsidRPr="001E04E1" w:rsidRDefault="0055542B" w:rsidP="00DB2B70">
            <w:pPr>
              <w:rPr>
                <w:rFonts w:asciiTheme="minorHAnsi" w:hAnsiTheme="minorHAnsi" w:cstheme="minorHAnsi"/>
                <w:sz w:val="22"/>
              </w:rPr>
            </w:pPr>
          </w:p>
        </w:tc>
        <w:tc>
          <w:tcPr>
            <w:tcW w:w="2693" w:type="dxa"/>
            <w:gridSpan w:val="2"/>
          </w:tcPr>
          <w:p w14:paraId="1A2AA504" w14:textId="76A7652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7E413AF" w14:textId="77777777" w:rsidR="0055542B" w:rsidRPr="001E04E1" w:rsidRDefault="0055542B" w:rsidP="00DB2B70">
            <w:pPr>
              <w:jc w:val="center"/>
              <w:rPr>
                <w:rFonts w:asciiTheme="minorHAnsi" w:hAnsiTheme="minorHAnsi" w:cstheme="minorHAnsi"/>
                <w:sz w:val="22"/>
                <w:szCs w:val="22"/>
              </w:rPr>
            </w:pPr>
          </w:p>
        </w:tc>
      </w:tr>
      <w:tr w:rsidR="0055542B" w:rsidRPr="001E04E1" w14:paraId="756E551D" w14:textId="53D3D3E6" w:rsidTr="001E04E1">
        <w:tc>
          <w:tcPr>
            <w:tcW w:w="704" w:type="dxa"/>
            <w:vMerge w:val="restart"/>
          </w:tcPr>
          <w:p w14:paraId="0D34872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61</w:t>
            </w:r>
          </w:p>
        </w:tc>
        <w:tc>
          <w:tcPr>
            <w:tcW w:w="5250" w:type="dxa"/>
            <w:vMerge w:val="restart"/>
          </w:tcPr>
          <w:p w14:paraId="3330D987" w14:textId="31010B8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Ločena povezava vmesnika za pritrjevanje UHV kovčka na glavno analizno komoro</w:t>
            </w:r>
            <w:r w:rsidRPr="001E04E1">
              <w:rPr>
                <w:rFonts w:asciiTheme="minorHAnsi" w:hAnsiTheme="minorHAnsi" w:cstheme="minorHAnsi"/>
                <w:sz w:val="22"/>
                <w:szCs w:val="22"/>
              </w:rPr>
              <w:t xml:space="preserve"> XPS naprave, opremljena z ločenim sistemom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xml:space="preserve">, kompletom za UHV črpanje, in opremljena z vsemi </w:t>
            </w:r>
            <w:proofErr w:type="spellStart"/>
            <w:r w:rsidRPr="001E04E1">
              <w:rPr>
                <w:rFonts w:asciiTheme="minorHAnsi" w:hAnsiTheme="minorHAnsi" w:cstheme="minorHAnsi"/>
                <w:sz w:val="22"/>
                <w:szCs w:val="22"/>
              </w:rPr>
              <w:t>ustreznemi</w:t>
            </w:r>
            <w:proofErr w:type="spellEnd"/>
            <w:r w:rsidRPr="001E04E1">
              <w:rPr>
                <w:rFonts w:asciiTheme="minorHAnsi" w:hAnsiTheme="minorHAnsi" w:cstheme="minorHAnsi"/>
                <w:sz w:val="22"/>
                <w:szCs w:val="22"/>
              </w:rPr>
              <w:t xml:space="preserve"> prilagoditvami, orodji in mehanizmi za pravilno vstavljanje nosilcev vzorcev tipa »</w:t>
            </w:r>
            <w:proofErr w:type="spellStart"/>
            <w:r w:rsidRPr="001E04E1">
              <w:rPr>
                <w:rFonts w:asciiTheme="minorHAnsi" w:hAnsiTheme="minorHAnsi" w:cstheme="minorHAnsi"/>
                <w:sz w:val="22"/>
                <w:szCs w:val="22"/>
              </w:rPr>
              <w:t>flag</w:t>
            </w:r>
            <w:proofErr w:type="spellEnd"/>
            <w:r w:rsidRPr="001E04E1">
              <w:rPr>
                <w:rFonts w:asciiTheme="minorHAnsi" w:hAnsiTheme="minorHAnsi" w:cstheme="minorHAnsi"/>
                <w:sz w:val="22"/>
                <w:szCs w:val="22"/>
              </w:rPr>
              <w:t>« pod pogoji UHV.</w:t>
            </w:r>
            <w:r w:rsidR="00C323A9"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7415D00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3DAA16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07508A8" w14:textId="77777777" w:rsidR="0055542B" w:rsidRPr="001E04E1" w:rsidRDefault="0055542B" w:rsidP="00DB2B70">
            <w:pPr>
              <w:jc w:val="center"/>
              <w:rPr>
                <w:rFonts w:asciiTheme="minorHAnsi" w:hAnsiTheme="minorHAnsi" w:cstheme="minorHAnsi"/>
                <w:sz w:val="22"/>
                <w:szCs w:val="22"/>
              </w:rPr>
            </w:pPr>
          </w:p>
        </w:tc>
      </w:tr>
      <w:tr w:rsidR="0055542B" w:rsidRPr="001E04E1" w14:paraId="12126166" w14:textId="24D9D04D" w:rsidTr="001E04E1">
        <w:tc>
          <w:tcPr>
            <w:tcW w:w="704" w:type="dxa"/>
            <w:vMerge/>
          </w:tcPr>
          <w:p w14:paraId="24C426EF" w14:textId="77777777" w:rsidR="0055542B" w:rsidRPr="001E04E1" w:rsidRDefault="0055542B" w:rsidP="00DB2B70">
            <w:pPr>
              <w:rPr>
                <w:rFonts w:asciiTheme="minorHAnsi" w:hAnsiTheme="minorHAnsi" w:cstheme="minorHAnsi"/>
              </w:rPr>
            </w:pPr>
          </w:p>
        </w:tc>
        <w:tc>
          <w:tcPr>
            <w:tcW w:w="5250" w:type="dxa"/>
            <w:vMerge/>
          </w:tcPr>
          <w:p w14:paraId="141659CC" w14:textId="77777777" w:rsidR="0055542B" w:rsidRPr="001E04E1" w:rsidRDefault="0055542B" w:rsidP="00DB2B70">
            <w:pPr>
              <w:rPr>
                <w:rFonts w:asciiTheme="minorHAnsi" w:hAnsiTheme="minorHAnsi" w:cstheme="minorHAnsi"/>
              </w:rPr>
            </w:pPr>
          </w:p>
        </w:tc>
        <w:tc>
          <w:tcPr>
            <w:tcW w:w="2693" w:type="dxa"/>
            <w:gridSpan w:val="2"/>
          </w:tcPr>
          <w:p w14:paraId="387F98B6" w14:textId="701B524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318E773" w14:textId="77777777" w:rsidR="0055542B" w:rsidRPr="001E04E1" w:rsidRDefault="0055542B" w:rsidP="00DB2B70">
            <w:pPr>
              <w:jc w:val="center"/>
              <w:rPr>
                <w:rFonts w:asciiTheme="minorHAnsi" w:hAnsiTheme="minorHAnsi" w:cstheme="minorHAnsi"/>
                <w:sz w:val="22"/>
                <w:szCs w:val="22"/>
              </w:rPr>
            </w:pPr>
          </w:p>
        </w:tc>
      </w:tr>
      <w:tr w:rsidR="0055542B" w:rsidRPr="001E04E1" w14:paraId="30CA3D09" w14:textId="7D740512" w:rsidTr="001E04E1">
        <w:tc>
          <w:tcPr>
            <w:tcW w:w="704" w:type="dxa"/>
            <w:vMerge w:val="restart"/>
          </w:tcPr>
          <w:p w14:paraId="662F5361"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62</w:t>
            </w:r>
          </w:p>
        </w:tc>
        <w:tc>
          <w:tcPr>
            <w:tcW w:w="5250" w:type="dxa"/>
            <w:vMerge w:val="restart"/>
          </w:tcPr>
          <w:p w14:paraId="409E9B76" w14:textId="77777777" w:rsidR="0055542B" w:rsidRPr="001E04E1" w:rsidRDefault="0055542B" w:rsidP="00DB2B70">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vpogled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sz w:val="22"/>
              </w:rPr>
              <w:t xml:space="preserve">, ki operaterju omogočajo ogled vstavitve nosilca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žarek, ki ga proizvaja instrument.</w:t>
            </w:r>
          </w:p>
        </w:tc>
        <w:tc>
          <w:tcPr>
            <w:tcW w:w="1559" w:type="dxa"/>
          </w:tcPr>
          <w:p w14:paraId="1FBED4F0"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76FBB135"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66F38769" w14:textId="77777777" w:rsidR="0055542B" w:rsidRPr="001E04E1" w:rsidRDefault="0055542B" w:rsidP="00DB2B70">
            <w:pPr>
              <w:jc w:val="center"/>
              <w:rPr>
                <w:rFonts w:asciiTheme="minorHAnsi" w:hAnsiTheme="minorHAnsi" w:cstheme="minorHAnsi"/>
                <w:sz w:val="22"/>
                <w:szCs w:val="22"/>
              </w:rPr>
            </w:pPr>
          </w:p>
        </w:tc>
      </w:tr>
      <w:tr w:rsidR="0055542B" w:rsidRPr="001E04E1" w14:paraId="57C26335" w14:textId="279EBB5C" w:rsidTr="001E04E1">
        <w:tc>
          <w:tcPr>
            <w:tcW w:w="704" w:type="dxa"/>
            <w:vMerge/>
          </w:tcPr>
          <w:p w14:paraId="599442A2" w14:textId="77777777" w:rsidR="0055542B" w:rsidRPr="001E04E1" w:rsidRDefault="0055542B" w:rsidP="00DB2B70">
            <w:pPr>
              <w:rPr>
                <w:rFonts w:asciiTheme="minorHAnsi" w:hAnsiTheme="minorHAnsi" w:cstheme="minorHAnsi"/>
              </w:rPr>
            </w:pPr>
          </w:p>
        </w:tc>
        <w:tc>
          <w:tcPr>
            <w:tcW w:w="5250" w:type="dxa"/>
            <w:vMerge/>
          </w:tcPr>
          <w:p w14:paraId="27CD1BD1" w14:textId="77777777" w:rsidR="0055542B" w:rsidRPr="001E04E1" w:rsidRDefault="0055542B" w:rsidP="00DB2B70">
            <w:pPr>
              <w:rPr>
                <w:rFonts w:asciiTheme="minorHAnsi" w:hAnsiTheme="minorHAnsi" w:cstheme="minorHAnsi"/>
              </w:rPr>
            </w:pPr>
          </w:p>
        </w:tc>
        <w:tc>
          <w:tcPr>
            <w:tcW w:w="2693" w:type="dxa"/>
            <w:gridSpan w:val="2"/>
          </w:tcPr>
          <w:p w14:paraId="02B0E809" w14:textId="60FC2B91"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0F8687B3" w14:textId="77777777" w:rsidR="0055542B" w:rsidRPr="001E04E1" w:rsidRDefault="0055542B" w:rsidP="00DB2B70">
            <w:pPr>
              <w:jc w:val="center"/>
              <w:rPr>
                <w:rFonts w:asciiTheme="minorHAnsi" w:hAnsiTheme="minorHAnsi" w:cstheme="minorHAnsi"/>
                <w:sz w:val="22"/>
                <w:szCs w:val="22"/>
              </w:rPr>
            </w:pPr>
          </w:p>
        </w:tc>
      </w:tr>
      <w:tr w:rsidR="0055542B" w:rsidRPr="001E04E1" w14:paraId="74EF4D05" w14:textId="3710983F" w:rsidTr="001E04E1">
        <w:tc>
          <w:tcPr>
            <w:tcW w:w="704" w:type="dxa"/>
            <w:vMerge w:val="restart"/>
          </w:tcPr>
          <w:p w14:paraId="5764BC1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63</w:t>
            </w:r>
          </w:p>
        </w:tc>
        <w:tc>
          <w:tcPr>
            <w:tcW w:w="5250" w:type="dxa"/>
            <w:vMerge w:val="restart"/>
          </w:tcPr>
          <w:p w14:paraId="4E9105BD"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s katero se lahko posname sliko celotnega nosilca vzorcev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UHV. Omogočati mora uporabo posnete fotografije za določitev mest izvajanja analize preko računalnika. </w:t>
            </w:r>
          </w:p>
        </w:tc>
        <w:tc>
          <w:tcPr>
            <w:tcW w:w="1559" w:type="dxa"/>
          </w:tcPr>
          <w:p w14:paraId="2C960AC3"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1327B249"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12AD87E6" w14:textId="77777777" w:rsidR="0055542B" w:rsidRPr="001E04E1" w:rsidRDefault="0055542B" w:rsidP="00DB2B70">
            <w:pPr>
              <w:jc w:val="center"/>
              <w:rPr>
                <w:rFonts w:asciiTheme="minorHAnsi" w:hAnsiTheme="minorHAnsi" w:cstheme="minorHAnsi"/>
                <w:sz w:val="22"/>
                <w:szCs w:val="22"/>
              </w:rPr>
            </w:pPr>
          </w:p>
        </w:tc>
      </w:tr>
      <w:tr w:rsidR="0055542B" w:rsidRPr="001E04E1" w14:paraId="1F900EFA" w14:textId="26434252" w:rsidTr="001E04E1">
        <w:tc>
          <w:tcPr>
            <w:tcW w:w="704" w:type="dxa"/>
            <w:vMerge/>
          </w:tcPr>
          <w:p w14:paraId="1B6AA2FE" w14:textId="77777777" w:rsidR="0055542B" w:rsidRPr="001E04E1" w:rsidRDefault="0055542B" w:rsidP="00DB2B70">
            <w:pPr>
              <w:rPr>
                <w:rFonts w:asciiTheme="minorHAnsi" w:hAnsiTheme="minorHAnsi" w:cstheme="minorHAnsi"/>
              </w:rPr>
            </w:pPr>
          </w:p>
        </w:tc>
        <w:tc>
          <w:tcPr>
            <w:tcW w:w="5250" w:type="dxa"/>
            <w:vMerge/>
          </w:tcPr>
          <w:p w14:paraId="64FBAC95" w14:textId="77777777" w:rsidR="0055542B" w:rsidRPr="001E04E1" w:rsidRDefault="0055542B" w:rsidP="00DB2B70">
            <w:pPr>
              <w:rPr>
                <w:rFonts w:asciiTheme="minorHAnsi" w:hAnsiTheme="minorHAnsi" w:cstheme="minorHAnsi"/>
                <w:sz w:val="22"/>
              </w:rPr>
            </w:pPr>
          </w:p>
        </w:tc>
        <w:tc>
          <w:tcPr>
            <w:tcW w:w="2693" w:type="dxa"/>
            <w:gridSpan w:val="2"/>
          </w:tcPr>
          <w:p w14:paraId="2618C6D1" w14:textId="0447885F" w:rsidR="0055542B" w:rsidRPr="001E04E1" w:rsidRDefault="0055542B" w:rsidP="00DB2B70">
            <w:pP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7D540D5D" w14:textId="77777777" w:rsidR="0055542B" w:rsidRPr="001E04E1" w:rsidRDefault="0055542B" w:rsidP="00DB2B70">
            <w:pPr>
              <w:rPr>
                <w:rFonts w:asciiTheme="minorHAnsi" w:hAnsiTheme="minorHAnsi" w:cstheme="minorHAnsi"/>
                <w:sz w:val="22"/>
                <w:szCs w:val="22"/>
              </w:rPr>
            </w:pPr>
          </w:p>
        </w:tc>
      </w:tr>
      <w:tr w:rsidR="0055542B" w:rsidRPr="001E04E1" w14:paraId="1F60EE73" w14:textId="1C91B73A" w:rsidTr="001E04E1">
        <w:tc>
          <w:tcPr>
            <w:tcW w:w="5954" w:type="dxa"/>
            <w:gridSpan w:val="2"/>
            <w:shd w:val="clear" w:color="auto" w:fill="F2F2F2" w:themeFill="background1" w:themeFillShade="F2"/>
          </w:tcPr>
          <w:p w14:paraId="749B587F" w14:textId="618E956A"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069EEB83"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Periferne naprave, programska oprema, osebni računalniki, monitorji, upravljanje XPS naprave na daljavo </w:t>
            </w:r>
          </w:p>
        </w:tc>
        <w:tc>
          <w:tcPr>
            <w:tcW w:w="2693" w:type="dxa"/>
            <w:gridSpan w:val="2"/>
            <w:shd w:val="clear" w:color="auto" w:fill="F2F2F2" w:themeFill="background1" w:themeFillShade="F2"/>
          </w:tcPr>
          <w:p w14:paraId="19BDBF4F" w14:textId="235564C3" w:rsidR="0055542B" w:rsidRPr="001E04E1" w:rsidRDefault="0055542B" w:rsidP="00DB2B70">
            <w:pPr>
              <w:rPr>
                <w:rFonts w:asciiTheme="minorHAnsi" w:hAnsiTheme="minorHAnsi" w:cstheme="minorHAnsi"/>
              </w:rPr>
            </w:pPr>
            <w:r w:rsidRPr="001E04E1">
              <w:rPr>
                <w:rFonts w:asciiTheme="minorHAnsi" w:hAnsiTheme="minorHAnsi" w:cstheme="minorHAnsi"/>
                <w:b/>
                <w:bCs/>
                <w:color w:val="808080" w:themeColor="background1" w:themeShade="80"/>
              </w:rPr>
              <w:t>KARAKTERISTIKE PONUJENE OPREME</w:t>
            </w:r>
          </w:p>
        </w:tc>
        <w:tc>
          <w:tcPr>
            <w:tcW w:w="2410" w:type="dxa"/>
            <w:shd w:val="clear" w:color="auto" w:fill="F2F2F2" w:themeFill="background1" w:themeFillShade="F2"/>
          </w:tcPr>
          <w:p w14:paraId="7B41D521"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279A40AF"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1D2EEB16" w14:textId="63B0506A"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NA STRANI št.:</w:t>
            </w:r>
          </w:p>
        </w:tc>
      </w:tr>
      <w:tr w:rsidR="0055542B" w:rsidRPr="001E04E1" w14:paraId="08A50514" w14:textId="2BFD7B9E" w:rsidTr="001E04E1">
        <w:tc>
          <w:tcPr>
            <w:tcW w:w="704" w:type="dxa"/>
            <w:vMerge w:val="restart"/>
          </w:tcPr>
          <w:p w14:paraId="64A886D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64</w:t>
            </w:r>
          </w:p>
        </w:tc>
        <w:tc>
          <w:tcPr>
            <w:tcW w:w="5250" w:type="dxa"/>
            <w:vMerge w:val="restart"/>
          </w:tcPr>
          <w:p w14:paraId="30490659" w14:textId="31B7C08B" w:rsidR="0055542B" w:rsidRPr="001E04E1" w:rsidRDefault="0055542B" w:rsidP="00FE2C0E">
            <w:pPr>
              <w:rPr>
                <w:rFonts w:asciiTheme="minorHAnsi" w:hAnsiTheme="minorHAnsi" w:cstheme="minorHAnsi"/>
                <w:sz w:val="22"/>
                <w:szCs w:val="22"/>
              </w:rPr>
            </w:pPr>
            <w:r w:rsidRPr="001E04E1">
              <w:rPr>
                <w:rFonts w:asciiTheme="minorHAnsi" w:hAnsiTheme="minorHAnsi" w:cstheme="minorHAnsi"/>
                <w:b/>
                <w:bCs/>
                <w:sz w:val="22"/>
                <w:szCs w:val="22"/>
              </w:rPr>
              <w:t xml:space="preserve">Glavna napajalna enota </w:t>
            </w:r>
            <w:r w:rsidRPr="001E04E1">
              <w:rPr>
                <w:rFonts w:asciiTheme="minorHAnsi" w:hAnsiTheme="minorHAnsi" w:cstheme="minorHAnsi"/>
                <w:bCs/>
                <w:sz w:val="22"/>
                <w:szCs w:val="22"/>
              </w:rPr>
              <w:t>za celot</w:t>
            </w:r>
            <w:r w:rsidR="00FE2C0E" w:rsidRPr="001E04E1">
              <w:rPr>
                <w:rFonts w:asciiTheme="minorHAnsi" w:hAnsiTheme="minorHAnsi" w:cstheme="minorHAnsi"/>
                <w:bCs/>
                <w:sz w:val="22"/>
                <w:szCs w:val="22"/>
              </w:rPr>
              <w:t>no napravo</w:t>
            </w:r>
            <w:r w:rsidRPr="001E04E1">
              <w:rPr>
                <w:rFonts w:asciiTheme="minorHAnsi" w:hAnsiTheme="minorHAnsi" w:cstheme="minorHAnsi"/>
                <w:bCs/>
                <w:sz w:val="22"/>
                <w:szCs w:val="22"/>
              </w:rPr>
              <w:t>.</w:t>
            </w:r>
            <w:r w:rsidR="007126E7"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7C8558EC"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22B158B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67C20F5" w14:textId="77777777" w:rsidR="0055542B" w:rsidRPr="001E04E1" w:rsidRDefault="0055542B" w:rsidP="00DB2B70">
            <w:pPr>
              <w:jc w:val="center"/>
              <w:rPr>
                <w:rFonts w:asciiTheme="minorHAnsi" w:hAnsiTheme="minorHAnsi" w:cstheme="minorHAnsi"/>
                <w:sz w:val="22"/>
                <w:szCs w:val="22"/>
              </w:rPr>
            </w:pPr>
          </w:p>
        </w:tc>
      </w:tr>
      <w:tr w:rsidR="0055542B" w:rsidRPr="001E04E1" w14:paraId="068C6FBC" w14:textId="5309388F" w:rsidTr="001E04E1">
        <w:tc>
          <w:tcPr>
            <w:tcW w:w="704" w:type="dxa"/>
            <w:vMerge/>
          </w:tcPr>
          <w:p w14:paraId="3DC08444" w14:textId="77777777" w:rsidR="0055542B" w:rsidRPr="001E04E1" w:rsidRDefault="0055542B" w:rsidP="00DB2B70">
            <w:pPr>
              <w:rPr>
                <w:rFonts w:asciiTheme="minorHAnsi" w:hAnsiTheme="minorHAnsi" w:cstheme="minorHAnsi"/>
              </w:rPr>
            </w:pPr>
          </w:p>
        </w:tc>
        <w:tc>
          <w:tcPr>
            <w:tcW w:w="5250" w:type="dxa"/>
            <w:vMerge/>
          </w:tcPr>
          <w:p w14:paraId="1D9F00CB" w14:textId="77777777" w:rsidR="0055542B" w:rsidRPr="001E04E1" w:rsidRDefault="0055542B" w:rsidP="00DB2B70">
            <w:pPr>
              <w:rPr>
                <w:rFonts w:asciiTheme="minorHAnsi" w:hAnsiTheme="minorHAnsi" w:cstheme="minorHAnsi"/>
              </w:rPr>
            </w:pPr>
          </w:p>
        </w:tc>
        <w:tc>
          <w:tcPr>
            <w:tcW w:w="2693" w:type="dxa"/>
            <w:gridSpan w:val="2"/>
          </w:tcPr>
          <w:p w14:paraId="77EE2849" w14:textId="1885A562"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23CBB2D2" w14:textId="77777777" w:rsidR="0055542B" w:rsidRPr="001E04E1" w:rsidRDefault="0055542B" w:rsidP="00DB2B70">
            <w:pPr>
              <w:jc w:val="center"/>
              <w:rPr>
                <w:rFonts w:asciiTheme="minorHAnsi" w:hAnsiTheme="minorHAnsi" w:cstheme="minorHAnsi"/>
                <w:sz w:val="22"/>
                <w:szCs w:val="22"/>
              </w:rPr>
            </w:pPr>
          </w:p>
        </w:tc>
      </w:tr>
      <w:tr w:rsidR="0055542B" w:rsidRPr="001E04E1" w14:paraId="337F0EDF" w14:textId="5897F934" w:rsidTr="001E04E1">
        <w:tc>
          <w:tcPr>
            <w:tcW w:w="704" w:type="dxa"/>
            <w:vMerge w:val="restart"/>
          </w:tcPr>
          <w:p w14:paraId="54A7327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65</w:t>
            </w:r>
          </w:p>
        </w:tc>
        <w:tc>
          <w:tcPr>
            <w:tcW w:w="5250" w:type="dxa"/>
            <w:vMerge w:val="restart"/>
          </w:tcPr>
          <w:p w14:paraId="2D48281F" w14:textId="3C194D50" w:rsidR="0055542B" w:rsidRPr="001E04E1" w:rsidRDefault="0055542B" w:rsidP="00FE2C0E">
            <w:pPr>
              <w:rPr>
                <w:rFonts w:asciiTheme="minorHAnsi" w:hAnsiTheme="minorHAnsi" w:cstheme="minorHAnsi"/>
                <w:sz w:val="22"/>
                <w:szCs w:val="22"/>
              </w:rPr>
            </w:pPr>
            <w:r w:rsidRPr="001E04E1">
              <w:rPr>
                <w:rFonts w:asciiTheme="minorHAnsi" w:hAnsiTheme="minorHAnsi" w:cstheme="minorHAnsi"/>
                <w:sz w:val="22"/>
                <w:szCs w:val="22"/>
              </w:rPr>
              <w:t xml:space="preserve">Dotok in </w:t>
            </w:r>
            <w:proofErr w:type="spellStart"/>
            <w:r w:rsidRPr="001E04E1">
              <w:rPr>
                <w:rFonts w:asciiTheme="minorHAnsi" w:hAnsiTheme="minorHAnsi" w:cstheme="minorHAnsi"/>
                <w:sz w:val="22"/>
                <w:szCs w:val="22"/>
              </w:rPr>
              <w:t>recirkulacija</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bCs/>
                <w:sz w:val="22"/>
                <w:szCs w:val="22"/>
              </w:rPr>
              <w:t>hladne vode, hladilni sistem</w:t>
            </w:r>
            <w:r w:rsidRPr="001E04E1">
              <w:rPr>
                <w:rFonts w:asciiTheme="minorHAnsi" w:hAnsiTheme="minorHAnsi" w:cstheme="minorHAnsi"/>
                <w:sz w:val="22"/>
                <w:szCs w:val="22"/>
              </w:rPr>
              <w:t xml:space="preserve"> za </w:t>
            </w:r>
            <w:r w:rsidR="00FE2C0E" w:rsidRPr="001E04E1">
              <w:rPr>
                <w:rFonts w:asciiTheme="minorHAnsi" w:hAnsiTheme="minorHAnsi" w:cstheme="minorHAnsi"/>
                <w:sz w:val="22"/>
                <w:szCs w:val="22"/>
              </w:rPr>
              <w:t>celotno</w:t>
            </w:r>
            <w:r w:rsidR="00C323A9" w:rsidRPr="001E04E1">
              <w:rPr>
                <w:rFonts w:asciiTheme="minorHAnsi" w:hAnsiTheme="minorHAnsi" w:cstheme="minorHAnsi"/>
                <w:sz w:val="22"/>
                <w:szCs w:val="22"/>
              </w:rPr>
              <w:t xml:space="preserve"> </w:t>
            </w:r>
            <w:r w:rsidR="00FE2C0E" w:rsidRPr="001E04E1">
              <w:rPr>
                <w:rFonts w:asciiTheme="minorHAnsi" w:hAnsiTheme="minorHAnsi" w:cstheme="minorHAnsi"/>
                <w:sz w:val="22"/>
                <w:szCs w:val="22"/>
              </w:rPr>
              <w:t>napravo.</w:t>
            </w:r>
            <w:r w:rsidR="007126E7"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4437F0C6"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311CA8A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94034B4" w14:textId="77777777" w:rsidR="0055542B" w:rsidRPr="001E04E1" w:rsidRDefault="0055542B" w:rsidP="00DB2B70">
            <w:pPr>
              <w:jc w:val="center"/>
              <w:rPr>
                <w:rFonts w:asciiTheme="minorHAnsi" w:hAnsiTheme="minorHAnsi" w:cstheme="minorHAnsi"/>
                <w:sz w:val="22"/>
                <w:szCs w:val="22"/>
              </w:rPr>
            </w:pPr>
          </w:p>
        </w:tc>
      </w:tr>
      <w:tr w:rsidR="0055542B" w:rsidRPr="001E04E1" w14:paraId="7D6B2BC1" w14:textId="0F32BE0D" w:rsidTr="001E04E1">
        <w:tc>
          <w:tcPr>
            <w:tcW w:w="704" w:type="dxa"/>
            <w:vMerge/>
          </w:tcPr>
          <w:p w14:paraId="2C6A52AF" w14:textId="77777777" w:rsidR="0055542B" w:rsidRPr="001E04E1" w:rsidRDefault="0055542B" w:rsidP="00DB2B70">
            <w:pPr>
              <w:rPr>
                <w:rFonts w:asciiTheme="minorHAnsi" w:hAnsiTheme="minorHAnsi" w:cstheme="minorHAnsi"/>
              </w:rPr>
            </w:pPr>
          </w:p>
        </w:tc>
        <w:tc>
          <w:tcPr>
            <w:tcW w:w="5250" w:type="dxa"/>
            <w:vMerge/>
          </w:tcPr>
          <w:p w14:paraId="05F2DCF8" w14:textId="77777777" w:rsidR="0055542B" w:rsidRPr="001E04E1" w:rsidRDefault="0055542B" w:rsidP="00DB2B70">
            <w:pPr>
              <w:rPr>
                <w:rFonts w:asciiTheme="minorHAnsi" w:hAnsiTheme="minorHAnsi" w:cstheme="minorHAnsi"/>
              </w:rPr>
            </w:pPr>
          </w:p>
        </w:tc>
        <w:tc>
          <w:tcPr>
            <w:tcW w:w="2693" w:type="dxa"/>
            <w:gridSpan w:val="2"/>
          </w:tcPr>
          <w:p w14:paraId="5113BDF4" w14:textId="0F7C4683"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28B1B857" w14:textId="77777777" w:rsidR="0055542B" w:rsidRPr="001E04E1" w:rsidRDefault="0055542B" w:rsidP="00DB2B70">
            <w:pPr>
              <w:jc w:val="center"/>
              <w:rPr>
                <w:rFonts w:asciiTheme="minorHAnsi" w:hAnsiTheme="minorHAnsi" w:cstheme="minorHAnsi"/>
                <w:sz w:val="22"/>
                <w:szCs w:val="22"/>
              </w:rPr>
            </w:pPr>
          </w:p>
        </w:tc>
      </w:tr>
      <w:tr w:rsidR="0055542B" w:rsidRPr="001E04E1" w14:paraId="3C6AA00B" w14:textId="44F99D40" w:rsidTr="001E04E1">
        <w:tc>
          <w:tcPr>
            <w:tcW w:w="704" w:type="dxa"/>
            <w:vMerge w:val="restart"/>
          </w:tcPr>
          <w:p w14:paraId="137A7D7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66</w:t>
            </w:r>
          </w:p>
        </w:tc>
        <w:tc>
          <w:tcPr>
            <w:tcW w:w="5250" w:type="dxa"/>
            <w:vMerge w:val="restart"/>
          </w:tcPr>
          <w:p w14:paraId="5D2BAC2C" w14:textId="4DAC4C3D"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Sistem neprekinjenega napajanja</w:t>
            </w:r>
            <w:r w:rsidRPr="001E04E1">
              <w:rPr>
                <w:rFonts w:asciiTheme="minorHAnsi" w:hAnsiTheme="minorHAnsi" w:cstheme="minorHAnsi"/>
                <w:sz w:val="22"/>
                <w:szCs w:val="22"/>
              </w:rPr>
              <w:t xml:space="preserve"> z ustreznimi lastnostmi moči in avtonomijo napajanja najmanj 30 minut.</w:t>
            </w:r>
            <w:r w:rsidR="007126E7" w:rsidRPr="001E04E1">
              <w:rPr>
                <w:rFonts w:asciiTheme="minorHAnsi" w:hAnsiTheme="minorHAnsi" w:cstheme="minorHAnsi"/>
                <w:sz w:val="22"/>
                <w:szCs w:val="22"/>
              </w:rPr>
              <w:t xml:space="preserve"> Sistem mora biti opremljen s stikalom, ki omogoča delovanje XPS naprave tudi v primeru, ko sistem ne deluje (angl. </w:t>
            </w:r>
            <w:proofErr w:type="spellStart"/>
            <w:r w:rsidR="007126E7" w:rsidRPr="001E04E1">
              <w:rPr>
                <w:rFonts w:asciiTheme="minorHAnsi" w:hAnsiTheme="minorHAnsi" w:cstheme="minorHAnsi"/>
                <w:i/>
                <w:sz w:val="22"/>
                <w:szCs w:val="22"/>
              </w:rPr>
              <w:t>bypass</w:t>
            </w:r>
            <w:proofErr w:type="spellEnd"/>
            <w:r w:rsidR="007126E7" w:rsidRPr="001E04E1">
              <w:rPr>
                <w:rFonts w:asciiTheme="minorHAnsi" w:hAnsiTheme="minorHAnsi" w:cstheme="minorHAnsi"/>
                <w:i/>
                <w:sz w:val="22"/>
                <w:szCs w:val="22"/>
              </w:rPr>
              <w:t xml:space="preserve"> </w:t>
            </w:r>
            <w:proofErr w:type="spellStart"/>
            <w:r w:rsidR="007126E7" w:rsidRPr="001E04E1">
              <w:rPr>
                <w:rFonts w:asciiTheme="minorHAnsi" w:hAnsiTheme="minorHAnsi" w:cstheme="minorHAnsi"/>
                <w:i/>
                <w:sz w:val="22"/>
                <w:szCs w:val="22"/>
              </w:rPr>
              <w:t>switch</w:t>
            </w:r>
            <w:proofErr w:type="spellEnd"/>
            <w:r w:rsidR="007126E7" w:rsidRPr="001E04E1">
              <w:rPr>
                <w:rFonts w:asciiTheme="minorHAnsi" w:hAnsiTheme="minorHAnsi" w:cstheme="minorHAnsi"/>
                <w:sz w:val="22"/>
                <w:szCs w:val="22"/>
              </w:rPr>
              <w:t>). Priloženi kabli in cevi morajo biti prilagodljivi po dolžini do najmanj 8 m ali več.</w:t>
            </w:r>
          </w:p>
        </w:tc>
        <w:tc>
          <w:tcPr>
            <w:tcW w:w="1559" w:type="dxa"/>
          </w:tcPr>
          <w:p w14:paraId="6F78F670"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0E931A7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7126A35" w14:textId="77777777" w:rsidR="0055542B" w:rsidRPr="001E04E1" w:rsidRDefault="0055542B" w:rsidP="00DB2B70">
            <w:pPr>
              <w:jc w:val="center"/>
              <w:rPr>
                <w:rFonts w:asciiTheme="minorHAnsi" w:hAnsiTheme="minorHAnsi" w:cstheme="minorHAnsi"/>
                <w:sz w:val="22"/>
                <w:szCs w:val="22"/>
              </w:rPr>
            </w:pPr>
          </w:p>
        </w:tc>
      </w:tr>
      <w:tr w:rsidR="0055542B" w:rsidRPr="001E04E1" w14:paraId="536FDAFB" w14:textId="58813171" w:rsidTr="001E04E1">
        <w:tc>
          <w:tcPr>
            <w:tcW w:w="704" w:type="dxa"/>
            <w:vMerge/>
          </w:tcPr>
          <w:p w14:paraId="618A9FE9" w14:textId="77777777" w:rsidR="0055542B" w:rsidRPr="001E04E1" w:rsidRDefault="0055542B" w:rsidP="00DB2B70">
            <w:pPr>
              <w:rPr>
                <w:rFonts w:asciiTheme="minorHAnsi" w:hAnsiTheme="minorHAnsi" w:cstheme="minorHAnsi"/>
              </w:rPr>
            </w:pPr>
          </w:p>
        </w:tc>
        <w:tc>
          <w:tcPr>
            <w:tcW w:w="5250" w:type="dxa"/>
            <w:vMerge/>
          </w:tcPr>
          <w:p w14:paraId="1E258649" w14:textId="77777777" w:rsidR="0055542B" w:rsidRPr="001E04E1" w:rsidRDefault="0055542B" w:rsidP="00DB2B70">
            <w:pPr>
              <w:rPr>
                <w:rFonts w:asciiTheme="minorHAnsi" w:hAnsiTheme="minorHAnsi" w:cstheme="minorHAnsi"/>
              </w:rPr>
            </w:pPr>
          </w:p>
        </w:tc>
        <w:tc>
          <w:tcPr>
            <w:tcW w:w="2693" w:type="dxa"/>
            <w:gridSpan w:val="2"/>
          </w:tcPr>
          <w:p w14:paraId="209D73CA" w14:textId="671CF8C8"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F52B31C" w14:textId="77777777" w:rsidR="0055542B" w:rsidRPr="001E04E1" w:rsidRDefault="0055542B" w:rsidP="00DB2B70">
            <w:pPr>
              <w:jc w:val="center"/>
              <w:rPr>
                <w:rFonts w:asciiTheme="minorHAnsi" w:hAnsiTheme="minorHAnsi" w:cstheme="minorHAnsi"/>
                <w:sz w:val="22"/>
                <w:szCs w:val="22"/>
              </w:rPr>
            </w:pPr>
          </w:p>
        </w:tc>
      </w:tr>
      <w:tr w:rsidR="0055542B" w:rsidRPr="001E04E1" w14:paraId="50D8BFCF" w14:textId="52AE2B10" w:rsidTr="001E04E1">
        <w:tc>
          <w:tcPr>
            <w:tcW w:w="704" w:type="dxa"/>
            <w:vMerge w:val="restart"/>
          </w:tcPr>
          <w:p w14:paraId="0530BDC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67</w:t>
            </w:r>
          </w:p>
        </w:tc>
        <w:tc>
          <w:tcPr>
            <w:tcW w:w="5250" w:type="dxa"/>
            <w:vMerge w:val="restart"/>
          </w:tcPr>
          <w:p w14:paraId="39ED5907" w14:textId="39D519E3" w:rsidR="0055542B" w:rsidRPr="001E04E1" w:rsidRDefault="007126E7" w:rsidP="00DB2B70">
            <w:pPr>
              <w:rPr>
                <w:rFonts w:asciiTheme="minorHAnsi" w:hAnsiTheme="minorHAnsi" w:cstheme="minorHAnsi"/>
                <w:sz w:val="22"/>
              </w:rPr>
            </w:pPr>
            <w:r w:rsidRPr="001E04E1">
              <w:rPr>
                <w:rFonts w:asciiTheme="minorHAnsi" w:hAnsiTheme="minorHAnsi" w:cstheme="minorHAnsi"/>
                <w:b/>
                <w:sz w:val="22"/>
              </w:rPr>
              <w:t>Zadnjo na trgu, v času oddaje ponudbe, dostopno različico elektronike</w:t>
            </w:r>
            <w:r w:rsidRPr="001E04E1">
              <w:rPr>
                <w:rFonts w:asciiTheme="minorHAnsi" w:hAnsiTheme="minorHAnsi" w:cstheme="minorHAnsi"/>
                <w:sz w:val="22"/>
              </w:rPr>
              <w:t xml:space="preserve"> </w:t>
            </w:r>
            <w:r w:rsidR="0055542B" w:rsidRPr="001E04E1">
              <w:rPr>
                <w:rFonts w:asciiTheme="minorHAnsi" w:hAnsiTheme="minorHAnsi" w:cstheme="minorHAnsi"/>
                <w:sz w:val="22"/>
              </w:rPr>
              <w:t xml:space="preserve">z zanesljivo USB komunikacijo in pretakanjem podatkov neposredno v sistemski računalnik s programsko kalibracijo energetske skale; odčitavanje napetosti v programski opremi za diagnostiko na daljavo; nizka poraba sistema med pridobivanjem podatkov; prikaz podatkov v realnem času ter prikaz tekočega stanja meritve. </w:t>
            </w:r>
          </w:p>
        </w:tc>
        <w:tc>
          <w:tcPr>
            <w:tcW w:w="1559" w:type="dxa"/>
          </w:tcPr>
          <w:p w14:paraId="617D444C"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1DB200E3"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7EB6E23F" w14:textId="77777777" w:rsidR="0055542B" w:rsidRPr="001E04E1" w:rsidRDefault="0055542B" w:rsidP="00DB2B70">
            <w:pPr>
              <w:jc w:val="center"/>
              <w:rPr>
                <w:rFonts w:asciiTheme="minorHAnsi" w:hAnsiTheme="minorHAnsi" w:cstheme="minorHAnsi"/>
                <w:sz w:val="22"/>
                <w:szCs w:val="22"/>
              </w:rPr>
            </w:pPr>
          </w:p>
        </w:tc>
      </w:tr>
      <w:tr w:rsidR="0055542B" w:rsidRPr="001E04E1" w14:paraId="19DCC746" w14:textId="49127822" w:rsidTr="001E04E1">
        <w:tc>
          <w:tcPr>
            <w:tcW w:w="704" w:type="dxa"/>
            <w:vMerge/>
          </w:tcPr>
          <w:p w14:paraId="26433CA5" w14:textId="77777777" w:rsidR="0055542B" w:rsidRPr="001E04E1" w:rsidRDefault="0055542B" w:rsidP="00DB2B70">
            <w:pPr>
              <w:rPr>
                <w:rFonts w:asciiTheme="minorHAnsi" w:hAnsiTheme="minorHAnsi" w:cstheme="minorHAnsi"/>
              </w:rPr>
            </w:pPr>
          </w:p>
        </w:tc>
        <w:tc>
          <w:tcPr>
            <w:tcW w:w="5250" w:type="dxa"/>
            <w:vMerge/>
          </w:tcPr>
          <w:p w14:paraId="7C7A549D" w14:textId="77777777" w:rsidR="0055542B" w:rsidRPr="001E04E1" w:rsidRDefault="0055542B" w:rsidP="00DB2B70">
            <w:pPr>
              <w:rPr>
                <w:rFonts w:asciiTheme="minorHAnsi" w:hAnsiTheme="minorHAnsi" w:cstheme="minorHAnsi"/>
                <w:sz w:val="22"/>
              </w:rPr>
            </w:pPr>
          </w:p>
        </w:tc>
        <w:tc>
          <w:tcPr>
            <w:tcW w:w="2693" w:type="dxa"/>
            <w:gridSpan w:val="2"/>
          </w:tcPr>
          <w:p w14:paraId="7C0D0098" w14:textId="39964EEF" w:rsidR="0055542B" w:rsidRPr="001E04E1" w:rsidRDefault="0055542B" w:rsidP="00DB2B70">
            <w:pP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49783E5" w14:textId="77777777" w:rsidR="0055542B" w:rsidRPr="001E04E1" w:rsidRDefault="0055542B" w:rsidP="00DB2B70">
            <w:pPr>
              <w:rPr>
                <w:rFonts w:asciiTheme="minorHAnsi" w:hAnsiTheme="minorHAnsi" w:cstheme="minorHAnsi"/>
                <w:sz w:val="22"/>
                <w:szCs w:val="22"/>
              </w:rPr>
            </w:pPr>
          </w:p>
        </w:tc>
      </w:tr>
      <w:tr w:rsidR="0055542B" w:rsidRPr="001E04E1" w14:paraId="5E70358B" w14:textId="23ABD657" w:rsidTr="001E04E1">
        <w:tc>
          <w:tcPr>
            <w:tcW w:w="704" w:type="dxa"/>
            <w:vMerge w:val="restart"/>
          </w:tcPr>
          <w:p w14:paraId="45D58C3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68</w:t>
            </w:r>
          </w:p>
        </w:tc>
        <w:tc>
          <w:tcPr>
            <w:tcW w:w="5250" w:type="dxa"/>
            <w:vMerge w:val="restart"/>
          </w:tcPr>
          <w:p w14:paraId="2C71E8C3" w14:textId="3F4EEB70" w:rsidR="0055542B" w:rsidRPr="001E04E1" w:rsidRDefault="007126E7" w:rsidP="00DB2B70">
            <w:pPr>
              <w:rPr>
                <w:rFonts w:asciiTheme="minorHAnsi" w:hAnsiTheme="minorHAnsi" w:cstheme="minorHAnsi"/>
                <w:sz w:val="22"/>
              </w:rPr>
            </w:pPr>
            <w:r w:rsidRPr="001E04E1">
              <w:rPr>
                <w:rFonts w:asciiTheme="minorHAnsi" w:hAnsiTheme="minorHAnsi" w:cstheme="minorHAnsi"/>
                <w:b/>
                <w:sz w:val="22"/>
              </w:rPr>
              <w:t>Zadnjo generacijo na trgu, v času oddaje ponudbe, dostopnega računalnika</w:t>
            </w:r>
            <w:r w:rsidRPr="001E04E1">
              <w:rPr>
                <w:rFonts w:asciiTheme="minorHAnsi" w:hAnsiTheme="minorHAnsi" w:cstheme="minorHAnsi"/>
                <w:sz w:val="22"/>
              </w:rPr>
              <w:t>,</w:t>
            </w:r>
            <w:r w:rsidR="0055542B" w:rsidRPr="001E04E1">
              <w:rPr>
                <w:rFonts w:asciiTheme="minorHAnsi" w:hAnsiTheme="minorHAnsi" w:cstheme="minorHAnsi"/>
                <w:sz w:val="22"/>
              </w:rPr>
              <w:t xml:space="preserve">, ki vključuje zapisljiv / izbrisljiv pogon DVD, z najmanj 16 </w:t>
            </w:r>
            <w:proofErr w:type="spellStart"/>
            <w:r w:rsidR="0055542B" w:rsidRPr="001E04E1">
              <w:rPr>
                <w:rFonts w:asciiTheme="minorHAnsi" w:hAnsiTheme="minorHAnsi" w:cstheme="minorHAnsi"/>
                <w:sz w:val="22"/>
              </w:rPr>
              <w:t>Gb</w:t>
            </w:r>
            <w:proofErr w:type="spellEnd"/>
            <w:r w:rsidR="0055542B" w:rsidRPr="001E04E1">
              <w:rPr>
                <w:rFonts w:asciiTheme="minorHAnsi" w:hAnsiTheme="minorHAnsi" w:cstheme="minorHAnsi"/>
                <w:sz w:val="22"/>
              </w:rPr>
              <w:t xml:space="preserve"> RAM-a ali več, vsaj 1 </w:t>
            </w:r>
            <w:proofErr w:type="spellStart"/>
            <w:r w:rsidR="0055542B" w:rsidRPr="001E04E1">
              <w:rPr>
                <w:rFonts w:asciiTheme="minorHAnsi" w:hAnsiTheme="minorHAnsi" w:cstheme="minorHAnsi"/>
                <w:sz w:val="22"/>
              </w:rPr>
              <w:t>Tb</w:t>
            </w:r>
            <w:proofErr w:type="spellEnd"/>
            <w:r w:rsidR="0055542B" w:rsidRPr="001E04E1">
              <w:rPr>
                <w:rFonts w:asciiTheme="minorHAnsi" w:hAnsiTheme="minorHAnsi" w:cstheme="minorHAnsi"/>
                <w:sz w:val="22"/>
              </w:rPr>
              <w:t xml:space="preserve"> ali več trdega diska, 2 x 26-palčna IPS LED osvetljena monitorja, in operacijskim sistemom MS Windows 10 Professional 64 bit.</w:t>
            </w:r>
          </w:p>
        </w:tc>
        <w:tc>
          <w:tcPr>
            <w:tcW w:w="1559" w:type="dxa"/>
          </w:tcPr>
          <w:p w14:paraId="28FB4A32"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4B5A3356"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124A7B89" w14:textId="77777777" w:rsidR="0055542B" w:rsidRPr="001E04E1" w:rsidRDefault="0055542B" w:rsidP="00DB2B70">
            <w:pPr>
              <w:jc w:val="center"/>
              <w:rPr>
                <w:rFonts w:asciiTheme="minorHAnsi" w:hAnsiTheme="minorHAnsi" w:cstheme="minorHAnsi"/>
                <w:sz w:val="22"/>
                <w:szCs w:val="22"/>
              </w:rPr>
            </w:pPr>
          </w:p>
        </w:tc>
      </w:tr>
      <w:tr w:rsidR="0055542B" w:rsidRPr="001E04E1" w14:paraId="649D2142" w14:textId="4E71E586" w:rsidTr="001E04E1">
        <w:tc>
          <w:tcPr>
            <w:tcW w:w="704" w:type="dxa"/>
            <w:vMerge/>
          </w:tcPr>
          <w:p w14:paraId="11C30465" w14:textId="77777777" w:rsidR="0055542B" w:rsidRPr="001E04E1" w:rsidRDefault="0055542B" w:rsidP="00DB2B70">
            <w:pPr>
              <w:rPr>
                <w:rFonts w:asciiTheme="minorHAnsi" w:hAnsiTheme="minorHAnsi" w:cstheme="minorHAnsi"/>
              </w:rPr>
            </w:pPr>
          </w:p>
        </w:tc>
        <w:tc>
          <w:tcPr>
            <w:tcW w:w="5250" w:type="dxa"/>
            <w:vMerge/>
          </w:tcPr>
          <w:p w14:paraId="018C4394" w14:textId="77777777" w:rsidR="0055542B" w:rsidRPr="001E04E1" w:rsidRDefault="0055542B" w:rsidP="00DB2B70">
            <w:pPr>
              <w:rPr>
                <w:rFonts w:asciiTheme="minorHAnsi" w:hAnsiTheme="minorHAnsi" w:cstheme="minorHAnsi"/>
                <w:sz w:val="22"/>
              </w:rPr>
            </w:pPr>
          </w:p>
        </w:tc>
        <w:tc>
          <w:tcPr>
            <w:tcW w:w="2693" w:type="dxa"/>
            <w:gridSpan w:val="2"/>
          </w:tcPr>
          <w:p w14:paraId="7D0930AC" w14:textId="1402BE72" w:rsidR="0055542B" w:rsidRPr="001E04E1" w:rsidRDefault="0055542B" w:rsidP="00DB2B70">
            <w:pP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027F2CB6" w14:textId="77777777" w:rsidR="0055542B" w:rsidRPr="001E04E1" w:rsidRDefault="0055542B" w:rsidP="00DB2B70">
            <w:pPr>
              <w:rPr>
                <w:rFonts w:asciiTheme="minorHAnsi" w:hAnsiTheme="minorHAnsi" w:cstheme="minorHAnsi"/>
                <w:sz w:val="22"/>
                <w:szCs w:val="22"/>
              </w:rPr>
            </w:pPr>
          </w:p>
        </w:tc>
      </w:tr>
      <w:tr w:rsidR="0055542B" w:rsidRPr="001E04E1" w14:paraId="5064308C" w14:textId="63E2EC3A" w:rsidTr="001E04E1">
        <w:tc>
          <w:tcPr>
            <w:tcW w:w="704" w:type="dxa"/>
            <w:vMerge w:val="restart"/>
          </w:tcPr>
          <w:p w14:paraId="7B11C03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69</w:t>
            </w:r>
          </w:p>
        </w:tc>
        <w:tc>
          <w:tcPr>
            <w:tcW w:w="5250" w:type="dxa"/>
            <w:vMerge w:val="restart"/>
          </w:tcPr>
          <w:p w14:paraId="7307AC49" w14:textId="26C2BC99" w:rsidR="0055542B" w:rsidRPr="001E04E1" w:rsidRDefault="007126E7" w:rsidP="00DB2B70">
            <w:pPr>
              <w:rPr>
                <w:rFonts w:asciiTheme="minorHAnsi" w:hAnsiTheme="minorHAnsi" w:cstheme="minorHAnsi"/>
                <w:sz w:val="22"/>
              </w:rPr>
            </w:pPr>
            <w:r w:rsidRPr="001E04E1">
              <w:rPr>
                <w:rFonts w:asciiTheme="minorHAnsi" w:hAnsiTheme="minorHAnsi" w:cstheme="minorHAnsi"/>
                <w:b/>
                <w:sz w:val="22"/>
              </w:rPr>
              <w:t>Zadnjo na trgu, v času oddaje ponudbe, dostopno različico programske opreme</w:t>
            </w:r>
            <w:r w:rsidRPr="001E04E1">
              <w:rPr>
                <w:rFonts w:asciiTheme="minorHAnsi" w:hAnsiTheme="minorHAnsi" w:cstheme="minorHAnsi"/>
                <w:sz w:val="22"/>
              </w:rPr>
              <w:t xml:space="preserve"> </w:t>
            </w:r>
            <w:r w:rsidR="0055542B" w:rsidRPr="001E04E1">
              <w:rPr>
                <w:rFonts w:asciiTheme="minorHAnsi" w:hAnsiTheme="minorHAnsi" w:cstheme="minorHAnsi"/>
                <w:sz w:val="22"/>
              </w:rPr>
              <w:t xml:space="preserve">za zajemanje podatkov s popolno analitično zmogljivostjo, vključno s možnostjo zajemanja preglednih spektrov, </w:t>
            </w:r>
            <w:proofErr w:type="spellStart"/>
            <w:r w:rsidR="0055542B" w:rsidRPr="001E04E1">
              <w:rPr>
                <w:rFonts w:asciiTheme="minorHAnsi" w:hAnsiTheme="minorHAnsi" w:cstheme="minorHAnsi"/>
                <w:sz w:val="22"/>
              </w:rPr>
              <w:t>multipleksov</w:t>
            </w:r>
            <w:proofErr w:type="spellEnd"/>
            <w:r w:rsidR="0055542B" w:rsidRPr="001E04E1">
              <w:rPr>
                <w:rFonts w:asciiTheme="minorHAnsi" w:hAnsiTheme="minorHAnsi" w:cstheme="minorHAnsi"/>
                <w:sz w:val="22"/>
              </w:rPr>
              <w:t xml:space="preserve"> z visoko ločljivostjo, jedkanja in analize globinskih profilov, linijskih profilov, kemijskih slik, XPS s spreminjanjem kota nagiba vzorca (angl. </w:t>
            </w:r>
            <w:r w:rsidR="0055542B" w:rsidRPr="001E04E1">
              <w:rPr>
                <w:rFonts w:asciiTheme="minorHAnsi" w:hAnsiTheme="minorHAnsi" w:cstheme="minorHAnsi"/>
                <w:i/>
                <w:sz w:val="22"/>
              </w:rPr>
              <w:t>ARXPS</w:t>
            </w:r>
            <w:r w:rsidR="0055542B" w:rsidRPr="001E04E1">
              <w:rPr>
                <w:rFonts w:asciiTheme="minorHAnsi" w:hAnsiTheme="minorHAnsi" w:cstheme="minorHAnsi"/>
                <w:sz w:val="22"/>
              </w:rPr>
              <w:t xml:space="preserve">), avtomatiziranih analiz in možnostjo določevanja nastavitev uporabnikom, z možnostjo </w:t>
            </w:r>
            <w:r w:rsidR="0055542B" w:rsidRPr="001E04E1">
              <w:rPr>
                <w:rFonts w:asciiTheme="minorHAnsi" w:hAnsiTheme="minorHAnsi" w:cstheme="minorHAnsi"/>
                <w:b/>
                <w:sz w:val="22"/>
              </w:rPr>
              <w:t>brezplačne nadgradnje programske opreme v garancijskem roku</w:t>
            </w:r>
            <w:r w:rsidR="0055542B" w:rsidRPr="001E04E1">
              <w:rPr>
                <w:rFonts w:asciiTheme="minorHAnsi" w:hAnsiTheme="minorHAnsi" w:cstheme="minorHAnsi"/>
                <w:sz w:val="22"/>
              </w:rPr>
              <w:t>.</w:t>
            </w:r>
          </w:p>
        </w:tc>
        <w:tc>
          <w:tcPr>
            <w:tcW w:w="1559" w:type="dxa"/>
          </w:tcPr>
          <w:p w14:paraId="08695041"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4B387819"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138D4A10" w14:textId="77777777" w:rsidR="0055542B" w:rsidRPr="001E04E1" w:rsidRDefault="0055542B" w:rsidP="00DB2B70">
            <w:pPr>
              <w:jc w:val="center"/>
              <w:rPr>
                <w:rFonts w:asciiTheme="minorHAnsi" w:hAnsiTheme="minorHAnsi" w:cstheme="minorHAnsi"/>
                <w:sz w:val="22"/>
                <w:szCs w:val="22"/>
              </w:rPr>
            </w:pPr>
          </w:p>
        </w:tc>
      </w:tr>
      <w:tr w:rsidR="0055542B" w:rsidRPr="001E04E1" w14:paraId="242AFE87" w14:textId="2E5EFBE4" w:rsidTr="001E04E1">
        <w:tc>
          <w:tcPr>
            <w:tcW w:w="704" w:type="dxa"/>
            <w:vMerge/>
          </w:tcPr>
          <w:p w14:paraId="2EA7400E" w14:textId="77777777" w:rsidR="0055542B" w:rsidRPr="001E04E1" w:rsidRDefault="0055542B" w:rsidP="00DB2B70">
            <w:pPr>
              <w:rPr>
                <w:rFonts w:asciiTheme="minorHAnsi" w:hAnsiTheme="minorHAnsi" w:cstheme="minorHAnsi"/>
              </w:rPr>
            </w:pPr>
          </w:p>
        </w:tc>
        <w:tc>
          <w:tcPr>
            <w:tcW w:w="5250" w:type="dxa"/>
            <w:vMerge/>
          </w:tcPr>
          <w:p w14:paraId="615120B7" w14:textId="77777777" w:rsidR="0055542B" w:rsidRPr="001E04E1" w:rsidRDefault="0055542B" w:rsidP="00DB2B70">
            <w:pPr>
              <w:rPr>
                <w:rFonts w:asciiTheme="minorHAnsi" w:hAnsiTheme="minorHAnsi" w:cstheme="minorHAnsi"/>
                <w:sz w:val="22"/>
              </w:rPr>
            </w:pPr>
          </w:p>
        </w:tc>
        <w:tc>
          <w:tcPr>
            <w:tcW w:w="2693" w:type="dxa"/>
            <w:gridSpan w:val="2"/>
          </w:tcPr>
          <w:p w14:paraId="0060FF33" w14:textId="5DD9011D"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0CF21686" w14:textId="77777777" w:rsidR="0055542B" w:rsidRPr="001E04E1" w:rsidRDefault="0055542B" w:rsidP="00DB2B70">
            <w:pPr>
              <w:jc w:val="center"/>
              <w:rPr>
                <w:rFonts w:asciiTheme="minorHAnsi" w:hAnsiTheme="minorHAnsi" w:cstheme="minorHAnsi"/>
                <w:sz w:val="22"/>
                <w:szCs w:val="22"/>
              </w:rPr>
            </w:pPr>
          </w:p>
        </w:tc>
      </w:tr>
      <w:tr w:rsidR="0055542B" w:rsidRPr="001E04E1" w14:paraId="092B8BF8" w14:textId="3E56CB1A" w:rsidTr="001E04E1">
        <w:tc>
          <w:tcPr>
            <w:tcW w:w="704" w:type="dxa"/>
            <w:vMerge w:val="restart"/>
          </w:tcPr>
          <w:p w14:paraId="207340F6"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70</w:t>
            </w:r>
          </w:p>
        </w:tc>
        <w:tc>
          <w:tcPr>
            <w:tcW w:w="5250" w:type="dxa"/>
            <w:vMerge w:val="restart"/>
          </w:tcPr>
          <w:p w14:paraId="008FDCE9"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Sistem mora podpirati </w:t>
            </w:r>
            <w:r w:rsidRPr="001E04E1">
              <w:rPr>
                <w:rFonts w:asciiTheme="minorHAnsi" w:hAnsiTheme="minorHAnsi" w:cstheme="minorHAnsi"/>
                <w:b/>
                <w:sz w:val="22"/>
                <w:szCs w:val="22"/>
              </w:rPr>
              <w:t>delovanje in diagnostiko napak na daljavo</w:t>
            </w:r>
            <w:r w:rsidRPr="001E04E1">
              <w:rPr>
                <w:rFonts w:asciiTheme="minorHAnsi" w:hAnsiTheme="minorHAnsi" w:cstheme="minorHAnsi"/>
                <w:sz w:val="22"/>
                <w:szCs w:val="22"/>
              </w:rPr>
              <w:t>.</w:t>
            </w:r>
          </w:p>
        </w:tc>
        <w:tc>
          <w:tcPr>
            <w:tcW w:w="1559" w:type="dxa"/>
          </w:tcPr>
          <w:p w14:paraId="2A1A8B52"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575F96D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2BA75AB" w14:textId="77777777" w:rsidR="0055542B" w:rsidRPr="001E04E1" w:rsidRDefault="0055542B" w:rsidP="00DB2B70">
            <w:pPr>
              <w:jc w:val="center"/>
              <w:rPr>
                <w:rFonts w:asciiTheme="minorHAnsi" w:hAnsiTheme="minorHAnsi" w:cstheme="minorHAnsi"/>
                <w:sz w:val="22"/>
                <w:szCs w:val="22"/>
              </w:rPr>
            </w:pPr>
          </w:p>
        </w:tc>
      </w:tr>
      <w:tr w:rsidR="0055542B" w:rsidRPr="001E04E1" w14:paraId="3B220323" w14:textId="6640F710" w:rsidTr="001E04E1">
        <w:tc>
          <w:tcPr>
            <w:tcW w:w="704" w:type="dxa"/>
            <w:vMerge/>
          </w:tcPr>
          <w:p w14:paraId="66A565A2" w14:textId="77777777" w:rsidR="0055542B" w:rsidRPr="001E04E1" w:rsidRDefault="0055542B" w:rsidP="00DB2B70">
            <w:pPr>
              <w:rPr>
                <w:rFonts w:asciiTheme="minorHAnsi" w:hAnsiTheme="minorHAnsi" w:cstheme="minorHAnsi"/>
              </w:rPr>
            </w:pPr>
          </w:p>
        </w:tc>
        <w:tc>
          <w:tcPr>
            <w:tcW w:w="5250" w:type="dxa"/>
            <w:vMerge/>
          </w:tcPr>
          <w:p w14:paraId="7238EF0F" w14:textId="77777777" w:rsidR="0055542B" w:rsidRPr="001E04E1" w:rsidRDefault="0055542B" w:rsidP="00DB2B70">
            <w:pPr>
              <w:rPr>
                <w:rFonts w:asciiTheme="minorHAnsi" w:hAnsiTheme="minorHAnsi" w:cstheme="minorHAnsi"/>
              </w:rPr>
            </w:pPr>
          </w:p>
        </w:tc>
        <w:tc>
          <w:tcPr>
            <w:tcW w:w="2693" w:type="dxa"/>
            <w:gridSpan w:val="2"/>
          </w:tcPr>
          <w:p w14:paraId="0D381248" w14:textId="229FFF25"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55307C3" w14:textId="77777777" w:rsidR="0055542B" w:rsidRPr="001E04E1" w:rsidRDefault="0055542B" w:rsidP="00DB2B70">
            <w:pPr>
              <w:jc w:val="center"/>
              <w:rPr>
                <w:rFonts w:asciiTheme="minorHAnsi" w:hAnsiTheme="minorHAnsi" w:cstheme="minorHAnsi"/>
                <w:sz w:val="22"/>
                <w:szCs w:val="22"/>
              </w:rPr>
            </w:pPr>
          </w:p>
        </w:tc>
      </w:tr>
      <w:tr w:rsidR="0055542B" w:rsidRPr="001E04E1" w14:paraId="739C4F98" w14:textId="3D5DB3B5" w:rsidTr="001E04E1">
        <w:tc>
          <w:tcPr>
            <w:tcW w:w="704" w:type="dxa"/>
            <w:vMerge w:val="restart"/>
          </w:tcPr>
          <w:p w14:paraId="22DF2B4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71</w:t>
            </w:r>
          </w:p>
        </w:tc>
        <w:tc>
          <w:tcPr>
            <w:tcW w:w="5250" w:type="dxa"/>
            <w:vMerge w:val="restart"/>
          </w:tcPr>
          <w:p w14:paraId="668C53A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Vsaj 15 licenc najnovejših različic </w:t>
            </w:r>
            <w:r w:rsidRPr="001E04E1">
              <w:rPr>
                <w:rFonts w:asciiTheme="minorHAnsi" w:hAnsiTheme="minorHAnsi" w:cstheme="minorHAnsi"/>
                <w:b/>
                <w:sz w:val="22"/>
              </w:rPr>
              <w:t>programske opreme za analizo podatkov po zajemanju</w:t>
            </w:r>
            <w:r w:rsidRPr="001E04E1">
              <w:rPr>
                <w:rFonts w:asciiTheme="minorHAnsi" w:hAnsiTheme="minorHAnsi" w:cstheme="minorHAnsi"/>
                <w:sz w:val="22"/>
              </w:rPr>
              <w:t xml:space="preserve"> z obsežno knjižnico algoritmov za obdelavo podatkov po analizi, vključno z: kvantifikacijo atomske koncentracije, odštevanjem ozadja, glajenjem, identifikacijo vrhov, analizo preko linearnega prilagajanja najmanjših kvadratov, analizo ciljnega faktorja, analiza krivulj in vrhov ter ločevanje več kemijskih stanj na </w:t>
            </w:r>
            <w:proofErr w:type="spellStart"/>
            <w:r w:rsidRPr="001E04E1">
              <w:rPr>
                <w:rFonts w:asciiTheme="minorHAnsi" w:hAnsiTheme="minorHAnsi" w:cstheme="minorHAnsi"/>
                <w:sz w:val="22"/>
              </w:rPr>
              <w:t>mapih</w:t>
            </w:r>
            <w:proofErr w:type="spellEnd"/>
            <w:r w:rsidRPr="001E04E1">
              <w:rPr>
                <w:rFonts w:asciiTheme="minorHAnsi" w:hAnsiTheme="minorHAnsi" w:cstheme="minorHAnsi"/>
                <w:sz w:val="22"/>
              </w:rPr>
              <w:t>, linijskih analizah in profilih.</w:t>
            </w:r>
          </w:p>
        </w:tc>
        <w:tc>
          <w:tcPr>
            <w:tcW w:w="1559" w:type="dxa"/>
          </w:tcPr>
          <w:p w14:paraId="30712599"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7FBC3DD0"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4EC407DC" w14:textId="77777777" w:rsidR="0055542B" w:rsidRPr="001E04E1" w:rsidRDefault="0055542B" w:rsidP="00DB2B70">
            <w:pPr>
              <w:jc w:val="center"/>
              <w:rPr>
                <w:rFonts w:asciiTheme="minorHAnsi" w:hAnsiTheme="minorHAnsi" w:cstheme="minorHAnsi"/>
                <w:sz w:val="22"/>
                <w:szCs w:val="22"/>
              </w:rPr>
            </w:pPr>
          </w:p>
        </w:tc>
      </w:tr>
      <w:tr w:rsidR="0055542B" w:rsidRPr="001E04E1" w14:paraId="6F155C8C" w14:textId="516E6C58" w:rsidTr="001E04E1">
        <w:tc>
          <w:tcPr>
            <w:tcW w:w="704" w:type="dxa"/>
            <w:vMerge/>
          </w:tcPr>
          <w:p w14:paraId="4EA65DF3" w14:textId="77777777" w:rsidR="0055542B" w:rsidRPr="001E04E1" w:rsidRDefault="0055542B" w:rsidP="00DB2B70">
            <w:pPr>
              <w:rPr>
                <w:rFonts w:asciiTheme="minorHAnsi" w:hAnsiTheme="minorHAnsi" w:cstheme="minorHAnsi"/>
              </w:rPr>
            </w:pPr>
          </w:p>
        </w:tc>
        <w:tc>
          <w:tcPr>
            <w:tcW w:w="5250" w:type="dxa"/>
            <w:vMerge/>
          </w:tcPr>
          <w:p w14:paraId="5F6F0420" w14:textId="77777777" w:rsidR="0055542B" w:rsidRPr="001E04E1" w:rsidRDefault="0055542B" w:rsidP="00DB2B70">
            <w:pPr>
              <w:rPr>
                <w:rFonts w:asciiTheme="minorHAnsi" w:hAnsiTheme="minorHAnsi" w:cstheme="minorHAnsi"/>
                <w:sz w:val="22"/>
              </w:rPr>
            </w:pPr>
          </w:p>
        </w:tc>
        <w:tc>
          <w:tcPr>
            <w:tcW w:w="2693" w:type="dxa"/>
            <w:gridSpan w:val="2"/>
          </w:tcPr>
          <w:p w14:paraId="40FE1917" w14:textId="35EF65A8"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143F5B9D" w14:textId="77777777" w:rsidR="0055542B" w:rsidRPr="001E04E1" w:rsidRDefault="0055542B" w:rsidP="00DB2B70">
            <w:pPr>
              <w:jc w:val="center"/>
              <w:rPr>
                <w:rFonts w:asciiTheme="minorHAnsi" w:hAnsiTheme="minorHAnsi" w:cstheme="minorHAnsi"/>
                <w:sz w:val="22"/>
                <w:szCs w:val="22"/>
              </w:rPr>
            </w:pPr>
          </w:p>
        </w:tc>
      </w:tr>
      <w:tr w:rsidR="0055542B" w:rsidRPr="001E04E1" w14:paraId="20BF7419" w14:textId="5DAA623C" w:rsidTr="001E04E1">
        <w:tc>
          <w:tcPr>
            <w:tcW w:w="704" w:type="dxa"/>
            <w:vMerge w:val="restart"/>
          </w:tcPr>
          <w:p w14:paraId="218C54DB"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72</w:t>
            </w:r>
          </w:p>
        </w:tc>
        <w:tc>
          <w:tcPr>
            <w:tcW w:w="5250" w:type="dxa"/>
            <w:vMerge w:val="restart"/>
          </w:tcPr>
          <w:p w14:paraId="1FA021EA"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Vsaj 4 licence programske opreme morajo omogočati tako </w:t>
            </w:r>
            <w:r w:rsidRPr="001E04E1">
              <w:rPr>
                <w:rFonts w:asciiTheme="minorHAnsi" w:hAnsiTheme="minorHAnsi" w:cstheme="minorHAnsi"/>
                <w:b/>
                <w:sz w:val="22"/>
              </w:rPr>
              <w:t>oceno debelin plasti tankoplastne strukture</w:t>
            </w:r>
            <w:r w:rsidRPr="001E04E1">
              <w:rPr>
                <w:rFonts w:asciiTheme="minorHAnsi" w:hAnsiTheme="minorHAnsi" w:cstheme="minorHAnsi"/>
                <w:sz w:val="22"/>
              </w:rPr>
              <w:t xml:space="preserve"> z uporabo spektralnih podatkov posnetih z enojnim kotom, kot izračun debeline diskretnih plasti.</w:t>
            </w:r>
          </w:p>
        </w:tc>
        <w:tc>
          <w:tcPr>
            <w:tcW w:w="1559" w:type="dxa"/>
          </w:tcPr>
          <w:p w14:paraId="5D41C501"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3F2F9DA4"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6C878D95" w14:textId="77777777" w:rsidR="0055542B" w:rsidRPr="001E04E1" w:rsidRDefault="0055542B" w:rsidP="00DB2B70">
            <w:pPr>
              <w:jc w:val="center"/>
              <w:rPr>
                <w:rFonts w:asciiTheme="minorHAnsi" w:hAnsiTheme="minorHAnsi" w:cstheme="minorHAnsi"/>
                <w:sz w:val="22"/>
                <w:szCs w:val="22"/>
              </w:rPr>
            </w:pPr>
          </w:p>
        </w:tc>
      </w:tr>
      <w:tr w:rsidR="0055542B" w:rsidRPr="001E04E1" w14:paraId="22B4B46F" w14:textId="274F7BA6" w:rsidTr="001E04E1">
        <w:tc>
          <w:tcPr>
            <w:tcW w:w="704" w:type="dxa"/>
            <w:vMerge/>
          </w:tcPr>
          <w:p w14:paraId="6BD59C8D" w14:textId="77777777" w:rsidR="0055542B" w:rsidRPr="001E04E1" w:rsidRDefault="0055542B" w:rsidP="00DB2B70">
            <w:pPr>
              <w:rPr>
                <w:rFonts w:asciiTheme="minorHAnsi" w:hAnsiTheme="minorHAnsi" w:cstheme="minorHAnsi"/>
              </w:rPr>
            </w:pPr>
          </w:p>
        </w:tc>
        <w:tc>
          <w:tcPr>
            <w:tcW w:w="5250" w:type="dxa"/>
            <w:vMerge/>
          </w:tcPr>
          <w:p w14:paraId="7CE3B346" w14:textId="77777777" w:rsidR="0055542B" w:rsidRPr="001E04E1" w:rsidRDefault="0055542B" w:rsidP="00DB2B70">
            <w:pPr>
              <w:rPr>
                <w:rFonts w:asciiTheme="minorHAnsi" w:hAnsiTheme="minorHAnsi" w:cstheme="minorHAnsi"/>
                <w:sz w:val="22"/>
              </w:rPr>
            </w:pPr>
          </w:p>
        </w:tc>
        <w:tc>
          <w:tcPr>
            <w:tcW w:w="2693" w:type="dxa"/>
            <w:gridSpan w:val="2"/>
          </w:tcPr>
          <w:p w14:paraId="46616D8E" w14:textId="0C810DAC"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2F476626" w14:textId="77777777" w:rsidR="0055542B" w:rsidRPr="001E04E1" w:rsidRDefault="0055542B" w:rsidP="00DB2B70">
            <w:pPr>
              <w:jc w:val="center"/>
              <w:rPr>
                <w:rFonts w:asciiTheme="minorHAnsi" w:hAnsiTheme="minorHAnsi" w:cstheme="minorHAnsi"/>
                <w:sz w:val="22"/>
                <w:szCs w:val="22"/>
              </w:rPr>
            </w:pPr>
          </w:p>
        </w:tc>
      </w:tr>
    </w:tbl>
    <w:p w14:paraId="58F0800C"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68101D" w:rsidRPr="001E04E1" w14:paraId="61606779" w14:textId="77777777" w:rsidTr="001E04E1">
        <w:tc>
          <w:tcPr>
            <w:tcW w:w="704" w:type="dxa"/>
            <w:vMerge w:val="restart"/>
          </w:tcPr>
          <w:p w14:paraId="5FEA6D42" w14:textId="003A558C" w:rsidR="0068101D" w:rsidRPr="001E04E1" w:rsidRDefault="0068101D" w:rsidP="0068101D">
            <w:pPr>
              <w:rPr>
                <w:rFonts w:asciiTheme="minorHAnsi" w:hAnsiTheme="minorHAnsi" w:cstheme="minorHAnsi"/>
              </w:rPr>
            </w:pPr>
            <w:r w:rsidRPr="001E04E1">
              <w:rPr>
                <w:rFonts w:asciiTheme="minorHAnsi" w:hAnsiTheme="minorHAnsi" w:cstheme="minorHAnsi"/>
              </w:rPr>
              <w:lastRenderedPageBreak/>
              <w:t>73</w:t>
            </w:r>
          </w:p>
        </w:tc>
        <w:tc>
          <w:tcPr>
            <w:tcW w:w="5250" w:type="dxa"/>
            <w:vMerge w:val="restart"/>
          </w:tcPr>
          <w:p w14:paraId="3F6E6307" w14:textId="7AF33B85" w:rsidR="0068101D" w:rsidRPr="001E04E1" w:rsidRDefault="0068101D" w:rsidP="008E53A2">
            <w:pPr>
              <w:rPr>
                <w:rFonts w:asciiTheme="minorHAnsi" w:hAnsiTheme="minorHAnsi" w:cstheme="minorHAnsi"/>
                <w:sz w:val="22"/>
              </w:rPr>
            </w:pPr>
            <w:r w:rsidRPr="001E04E1">
              <w:rPr>
                <w:rFonts w:asciiTheme="minorHAnsi" w:hAnsiTheme="minorHAnsi" w:cstheme="minorHAnsi"/>
                <w:b/>
                <w:sz w:val="22"/>
              </w:rPr>
              <w:t>Ponudnik mora dobaviti komplet posebnih orodij in rezervnih delov</w:t>
            </w:r>
            <w:r w:rsidRPr="001E04E1">
              <w:rPr>
                <w:rFonts w:asciiTheme="minorHAnsi" w:hAnsiTheme="minorHAnsi" w:cstheme="minorHAnsi"/>
                <w:sz w:val="22"/>
              </w:rPr>
              <w:t>, potrebnih za začetno vzdrževanje instrumenta.</w:t>
            </w:r>
          </w:p>
        </w:tc>
        <w:tc>
          <w:tcPr>
            <w:tcW w:w="1559" w:type="dxa"/>
          </w:tcPr>
          <w:p w14:paraId="08D9EC85" w14:textId="77777777" w:rsidR="0068101D" w:rsidRPr="001E04E1" w:rsidRDefault="0068101D" w:rsidP="008E53A2">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2B537027" w14:textId="77777777" w:rsidR="0068101D" w:rsidRPr="001E04E1" w:rsidRDefault="0068101D" w:rsidP="008E53A2">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3B0246BC" w14:textId="77777777" w:rsidR="0068101D" w:rsidRPr="001E04E1" w:rsidRDefault="0068101D" w:rsidP="008E53A2">
            <w:pPr>
              <w:jc w:val="center"/>
              <w:rPr>
                <w:rFonts w:asciiTheme="minorHAnsi" w:hAnsiTheme="minorHAnsi" w:cstheme="minorHAnsi"/>
                <w:sz w:val="22"/>
                <w:szCs w:val="22"/>
              </w:rPr>
            </w:pPr>
          </w:p>
        </w:tc>
      </w:tr>
      <w:tr w:rsidR="0068101D" w:rsidRPr="001E04E1" w14:paraId="60390238" w14:textId="77777777" w:rsidTr="001E04E1">
        <w:tc>
          <w:tcPr>
            <w:tcW w:w="704" w:type="dxa"/>
            <w:vMerge/>
          </w:tcPr>
          <w:p w14:paraId="4A6E6A3E" w14:textId="77777777" w:rsidR="0068101D" w:rsidRPr="001E04E1" w:rsidRDefault="0068101D" w:rsidP="008E53A2">
            <w:pPr>
              <w:rPr>
                <w:rFonts w:asciiTheme="minorHAnsi" w:hAnsiTheme="minorHAnsi" w:cstheme="minorHAnsi"/>
              </w:rPr>
            </w:pPr>
          </w:p>
        </w:tc>
        <w:tc>
          <w:tcPr>
            <w:tcW w:w="5250" w:type="dxa"/>
            <w:vMerge/>
          </w:tcPr>
          <w:p w14:paraId="08EEABD6" w14:textId="77777777" w:rsidR="0068101D" w:rsidRPr="001E04E1" w:rsidRDefault="0068101D" w:rsidP="008E53A2">
            <w:pPr>
              <w:rPr>
                <w:rFonts w:asciiTheme="minorHAnsi" w:hAnsiTheme="minorHAnsi" w:cstheme="minorHAnsi"/>
                <w:sz w:val="22"/>
              </w:rPr>
            </w:pPr>
          </w:p>
        </w:tc>
        <w:tc>
          <w:tcPr>
            <w:tcW w:w="2693" w:type="dxa"/>
            <w:gridSpan w:val="2"/>
          </w:tcPr>
          <w:p w14:paraId="4742E604" w14:textId="77777777" w:rsidR="0068101D" w:rsidRPr="001E04E1" w:rsidRDefault="0068101D" w:rsidP="008E53A2">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C7F06E9" w14:textId="77777777" w:rsidR="0068101D" w:rsidRPr="001E04E1" w:rsidRDefault="0068101D" w:rsidP="008E53A2">
            <w:pPr>
              <w:jc w:val="center"/>
              <w:rPr>
                <w:rFonts w:asciiTheme="minorHAnsi" w:hAnsiTheme="minorHAnsi" w:cstheme="minorHAnsi"/>
                <w:sz w:val="22"/>
                <w:szCs w:val="22"/>
              </w:rPr>
            </w:pPr>
          </w:p>
        </w:tc>
      </w:tr>
    </w:tbl>
    <w:p w14:paraId="15E59175" w14:textId="33AF4ACB" w:rsidR="00DB2B70" w:rsidRPr="001E04E1" w:rsidRDefault="00272BFD" w:rsidP="00DB2B70">
      <w:pPr>
        <w:suppressAutoHyphens/>
        <w:autoSpaceDN w:val="0"/>
        <w:spacing w:line="276" w:lineRule="auto"/>
        <w:textAlignment w:val="baseline"/>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 xml:space="preserve">Priloga: Ustrezni dokumenti ali potrdila proizvajalca blaga, iz katerih je razvidno, da naprava izpolnjuje </w:t>
      </w:r>
      <w:r w:rsidR="0055542B" w:rsidRPr="001E04E1">
        <w:rPr>
          <w:rFonts w:asciiTheme="minorHAnsi" w:eastAsiaTheme="minorHAnsi" w:hAnsiTheme="minorHAnsi" w:cstheme="minorHAnsi"/>
          <w:b/>
          <w:sz w:val="22"/>
          <w:szCs w:val="22"/>
        </w:rPr>
        <w:t xml:space="preserve">v </w:t>
      </w:r>
      <w:r w:rsidR="008E53A2" w:rsidRPr="001E04E1">
        <w:rPr>
          <w:rFonts w:asciiTheme="minorHAnsi" w:eastAsiaTheme="minorHAnsi" w:hAnsiTheme="minorHAnsi" w:cstheme="minorHAnsi"/>
          <w:b/>
          <w:sz w:val="22"/>
          <w:szCs w:val="22"/>
        </w:rPr>
        <w:t xml:space="preserve">zgornji </w:t>
      </w:r>
      <w:r w:rsidR="0055542B" w:rsidRPr="001E04E1">
        <w:rPr>
          <w:rFonts w:asciiTheme="minorHAnsi" w:eastAsiaTheme="minorHAnsi" w:hAnsiTheme="minorHAnsi" w:cstheme="minorHAnsi"/>
          <w:b/>
          <w:sz w:val="22"/>
          <w:szCs w:val="22"/>
        </w:rPr>
        <w:t>tabeli naveden</w:t>
      </w:r>
      <w:r w:rsidR="008E53A2" w:rsidRPr="001E04E1">
        <w:rPr>
          <w:rFonts w:asciiTheme="minorHAnsi" w:eastAsiaTheme="minorHAnsi" w:hAnsiTheme="minorHAnsi" w:cstheme="minorHAnsi"/>
          <w:b/>
          <w:sz w:val="22"/>
          <w:szCs w:val="22"/>
        </w:rPr>
        <w:t>e</w:t>
      </w:r>
      <w:r w:rsidR="0055542B" w:rsidRPr="001E04E1">
        <w:rPr>
          <w:rFonts w:asciiTheme="minorHAnsi" w:eastAsiaTheme="minorHAnsi" w:hAnsiTheme="minorHAnsi" w:cstheme="minorHAnsi"/>
          <w:b/>
          <w:sz w:val="22"/>
          <w:szCs w:val="22"/>
        </w:rPr>
        <w:t xml:space="preserve"> specifikacij</w:t>
      </w:r>
      <w:r w:rsidR="008E53A2" w:rsidRPr="001E04E1">
        <w:rPr>
          <w:rFonts w:asciiTheme="minorHAnsi" w:eastAsiaTheme="minorHAnsi" w:hAnsiTheme="minorHAnsi" w:cstheme="minorHAnsi"/>
          <w:b/>
          <w:sz w:val="22"/>
          <w:szCs w:val="22"/>
        </w:rPr>
        <w:t>e</w:t>
      </w:r>
      <w:r w:rsidR="0055542B" w:rsidRPr="001E04E1">
        <w:rPr>
          <w:rFonts w:asciiTheme="minorHAnsi" w:eastAsiaTheme="minorHAnsi" w:hAnsiTheme="minorHAnsi" w:cstheme="minorHAnsi"/>
          <w:b/>
          <w:sz w:val="22"/>
          <w:szCs w:val="22"/>
        </w:rPr>
        <w:t>.</w:t>
      </w:r>
    </w:p>
    <w:p w14:paraId="33B5CEEE" w14:textId="061B255D" w:rsidR="00272BFD" w:rsidRPr="001E04E1" w:rsidRDefault="00272BFD" w:rsidP="00DB2B70">
      <w:pPr>
        <w:suppressAutoHyphens/>
        <w:autoSpaceDN w:val="0"/>
        <w:spacing w:line="276" w:lineRule="auto"/>
        <w:textAlignment w:val="baseline"/>
        <w:rPr>
          <w:rFonts w:asciiTheme="minorHAnsi" w:eastAsiaTheme="minorHAnsi" w:hAnsiTheme="minorHAnsi" w:cstheme="minorHAnsi"/>
          <w:b/>
          <w:sz w:val="22"/>
          <w:szCs w:val="22"/>
        </w:rPr>
      </w:pPr>
    </w:p>
    <w:p w14:paraId="500EE423" w14:textId="6652E6A2"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5A751BE7" w14:textId="59BC52D2" w:rsidR="0055542B" w:rsidRPr="001E04E1" w:rsidRDefault="0055542B" w:rsidP="00DB2B70">
      <w:pPr>
        <w:suppressAutoHyphens/>
        <w:autoSpaceDN w:val="0"/>
        <w:spacing w:line="276" w:lineRule="auto"/>
        <w:textAlignment w:val="baseline"/>
        <w:rPr>
          <w:rFonts w:asciiTheme="minorHAnsi" w:eastAsiaTheme="minorHAnsi" w:hAnsiTheme="minorHAnsi" w:cstheme="minorHAnsi"/>
          <w:b/>
          <w:sz w:val="22"/>
          <w:szCs w:val="22"/>
        </w:rPr>
      </w:pPr>
    </w:p>
    <w:p w14:paraId="28C21D54" w14:textId="77777777" w:rsidR="0055542B" w:rsidRPr="001E04E1" w:rsidRDefault="0055542B" w:rsidP="00DB2B70">
      <w:pPr>
        <w:suppressAutoHyphens/>
        <w:autoSpaceDN w:val="0"/>
        <w:spacing w:line="276" w:lineRule="auto"/>
        <w:textAlignment w:val="baseline"/>
        <w:rPr>
          <w:rFonts w:asciiTheme="minorHAnsi" w:eastAsiaTheme="minorHAnsi" w:hAnsiTheme="minorHAnsi" w:cstheme="minorHAnsi"/>
          <w:b/>
          <w:sz w:val="22"/>
          <w:szCs w:val="22"/>
        </w:rPr>
      </w:pPr>
    </w:p>
    <w:p w14:paraId="311FD06F" w14:textId="0BDD6CF1" w:rsidR="00272BFD" w:rsidRPr="001E04E1" w:rsidRDefault="00272BFD" w:rsidP="00DB2B70">
      <w:pPr>
        <w:suppressAutoHyphens/>
        <w:autoSpaceDN w:val="0"/>
        <w:spacing w:line="276" w:lineRule="auto"/>
        <w:textAlignment w:val="baseline"/>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 xml:space="preserve"> Podpis in žig ponudnika:</w:t>
      </w:r>
    </w:p>
    <w:p w14:paraId="48A91E1C" w14:textId="1AF4F9BB" w:rsidR="00504CF2" w:rsidRPr="001E04E1" w:rsidRDefault="00504CF2">
      <w:pPr>
        <w:spacing w:after="200" w:line="300" w:lineRule="exact"/>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br w:type="page"/>
      </w:r>
    </w:p>
    <w:p w14:paraId="546462F7" w14:textId="037432B4" w:rsidR="00504CF2" w:rsidRPr="001E04E1" w:rsidRDefault="00504CF2" w:rsidP="00526DAE">
      <w:pPr>
        <w:pStyle w:val="Heading1"/>
        <w:numPr>
          <w:ilvl w:val="0"/>
          <w:numId w:val="26"/>
        </w:numPr>
      </w:pPr>
      <w:bookmarkStart w:id="160" w:name="_Toc72761769"/>
      <w:bookmarkStart w:id="161" w:name="_Toc74132380"/>
      <w:bookmarkStart w:id="162" w:name="_Toc64981485"/>
      <w:r w:rsidRPr="001E04E1">
        <w:lastRenderedPageBreak/>
        <w:t>Ponudbeni predračun</w:t>
      </w:r>
      <w:bookmarkEnd w:id="160"/>
      <w:bookmarkEnd w:id="161"/>
      <w:r w:rsidRPr="001E04E1">
        <w:t xml:space="preserve"> </w:t>
      </w:r>
      <w:bookmarkEnd w:id="162"/>
    </w:p>
    <w:p w14:paraId="2A35928C" w14:textId="77777777" w:rsidR="00504CF2" w:rsidRPr="001E04E1" w:rsidRDefault="00504CF2" w:rsidP="00504CF2">
      <w:pPr>
        <w:spacing w:line="276" w:lineRule="auto"/>
        <w:rPr>
          <w:rFonts w:asciiTheme="minorHAnsi" w:hAnsiTheme="minorHAnsi" w:cstheme="minorHAnsi"/>
          <w:sz w:val="22"/>
          <w:szCs w:val="22"/>
        </w:rPr>
      </w:pPr>
    </w:p>
    <w:p w14:paraId="6443BF27" w14:textId="4D53085F" w:rsidR="00504CF2" w:rsidRPr="001E04E1" w:rsidRDefault="00504CF2" w:rsidP="00504CF2">
      <w:pPr>
        <w:spacing w:line="276" w:lineRule="auto"/>
        <w:jc w:val="both"/>
        <w:rPr>
          <w:rStyle w:val="Privzetapisavaodstavka1"/>
          <w:rFonts w:asciiTheme="minorHAnsi" w:hAnsiTheme="minorHAnsi" w:cstheme="minorHAnsi"/>
          <w:sz w:val="22"/>
          <w:szCs w:val="22"/>
        </w:rPr>
      </w:pPr>
      <w:r w:rsidRPr="001E04E1">
        <w:rPr>
          <w:rStyle w:val="Privzetapisavaodstavka1"/>
          <w:rFonts w:asciiTheme="minorHAnsi" w:hAnsiTheme="minorHAnsi" w:cstheme="minorHAnsi"/>
          <w:sz w:val="22"/>
          <w:szCs w:val="22"/>
        </w:rPr>
        <w:t>Ponudnik ___________________________________________________, ki oddajam ponudbo v postopku oddaje javnega naročila »</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 xml:space="preserve">« </w:t>
      </w:r>
      <w:r w:rsidRPr="001E04E1">
        <w:rPr>
          <w:rFonts w:asciiTheme="minorHAnsi" w:hAnsiTheme="minorHAnsi" w:cstheme="minorHAnsi"/>
          <w:sz w:val="22"/>
          <w:szCs w:val="22"/>
        </w:rPr>
        <w:t>ponujam dobavo in storitve ter druge obveznosti, ki so predmet javnega naročila, naslednjo ponudbeno ceno:</w:t>
      </w:r>
    </w:p>
    <w:p w14:paraId="16092126" w14:textId="77777777" w:rsidR="00504CF2" w:rsidRPr="001E04E1" w:rsidRDefault="00504CF2" w:rsidP="00504CF2">
      <w:pPr>
        <w:spacing w:line="276" w:lineRule="auto"/>
        <w:ind w:left="360"/>
        <w:jc w:val="both"/>
        <w:rPr>
          <w:rStyle w:val="Privzetapisavaodstavka1"/>
          <w:rFonts w:asciiTheme="minorHAnsi" w:hAnsiTheme="minorHAnsi" w:cstheme="minorHAnsi"/>
          <w:sz w:val="22"/>
          <w:szCs w:val="22"/>
        </w:rPr>
      </w:pPr>
    </w:p>
    <w:p w14:paraId="77496A72" w14:textId="77777777" w:rsidR="00504CF2" w:rsidRPr="001E04E1" w:rsidRDefault="00504CF2" w:rsidP="00504CF2">
      <w:pPr>
        <w:spacing w:line="276" w:lineRule="auto"/>
        <w:ind w:left="360"/>
        <w:jc w:val="both"/>
        <w:rPr>
          <w:rStyle w:val="Privzetapisavaodstavka1"/>
          <w:rFonts w:asciiTheme="minorHAnsi" w:hAnsiTheme="minorHAnsi" w:cstheme="minorHAnsi"/>
          <w:sz w:val="22"/>
          <w:szCs w:val="22"/>
        </w:rPr>
      </w:pPr>
    </w:p>
    <w:tbl>
      <w:tblPr>
        <w:tblW w:w="5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4"/>
      </w:tblGrid>
      <w:tr w:rsidR="00504CF2" w:rsidRPr="001E04E1" w14:paraId="483D6CFA" w14:textId="6AD24F2C" w:rsidTr="00504CF2">
        <w:trPr>
          <w:trHeight w:val="242"/>
          <w:jc w:val="center"/>
        </w:trPr>
        <w:tc>
          <w:tcPr>
            <w:tcW w:w="5494" w:type="dxa"/>
            <w:tcBorders>
              <w:top w:val="single" w:sz="4" w:space="0" w:color="000000"/>
              <w:left w:val="single" w:sz="4" w:space="0" w:color="000000"/>
              <w:bottom w:val="single" w:sz="4" w:space="0" w:color="000000"/>
              <w:right w:val="single" w:sz="4" w:space="0" w:color="000000"/>
            </w:tcBorders>
            <w:hideMark/>
          </w:tcPr>
          <w:p w14:paraId="568587BB" w14:textId="77777777" w:rsidR="00504CF2" w:rsidRPr="001E04E1" w:rsidRDefault="00504CF2" w:rsidP="00504CF2">
            <w:pPr>
              <w:spacing w:line="276" w:lineRule="auto"/>
              <w:jc w:val="center"/>
              <w:rPr>
                <w:rFonts w:asciiTheme="minorHAnsi" w:hAnsiTheme="minorHAnsi" w:cstheme="minorHAnsi"/>
                <w:b/>
                <w:sz w:val="22"/>
                <w:szCs w:val="22"/>
                <w:lang w:eastAsia="en-US"/>
              </w:rPr>
            </w:pPr>
            <w:r w:rsidRPr="001E04E1">
              <w:rPr>
                <w:rFonts w:asciiTheme="minorHAnsi" w:hAnsiTheme="minorHAnsi" w:cstheme="minorHAnsi"/>
                <w:b/>
                <w:sz w:val="22"/>
                <w:szCs w:val="22"/>
                <w:lang w:eastAsia="en-US"/>
              </w:rPr>
              <w:t>Končna ponudbena cena v EUR brez DDV</w:t>
            </w:r>
          </w:p>
          <w:p w14:paraId="5BB4F590" w14:textId="77777777" w:rsidR="00504CF2" w:rsidRPr="001E04E1" w:rsidRDefault="00504CF2" w:rsidP="00504CF2">
            <w:pPr>
              <w:spacing w:line="276" w:lineRule="auto"/>
              <w:rPr>
                <w:rFonts w:asciiTheme="minorHAnsi" w:hAnsiTheme="minorHAnsi" w:cstheme="minorHAnsi"/>
                <w:b/>
                <w:sz w:val="22"/>
                <w:szCs w:val="22"/>
                <w:lang w:eastAsia="en-US"/>
              </w:rPr>
            </w:pPr>
          </w:p>
        </w:tc>
      </w:tr>
      <w:tr w:rsidR="00504CF2" w:rsidRPr="001E04E1" w14:paraId="1C3F9EAB" w14:textId="6ADCA8B9" w:rsidTr="00504CF2">
        <w:trPr>
          <w:trHeight w:val="934"/>
          <w:jc w:val="center"/>
        </w:trPr>
        <w:tc>
          <w:tcPr>
            <w:tcW w:w="5494" w:type="dxa"/>
            <w:tcBorders>
              <w:top w:val="single" w:sz="4" w:space="0" w:color="000000"/>
              <w:left w:val="single" w:sz="4" w:space="0" w:color="000000"/>
              <w:bottom w:val="single" w:sz="4" w:space="0" w:color="000000"/>
              <w:right w:val="single" w:sz="4" w:space="0" w:color="000000"/>
            </w:tcBorders>
            <w:vAlign w:val="center"/>
            <w:hideMark/>
          </w:tcPr>
          <w:p w14:paraId="778AA096" w14:textId="77777777" w:rsidR="00504CF2" w:rsidRPr="001E04E1" w:rsidRDefault="00504CF2" w:rsidP="00504CF2">
            <w:pPr>
              <w:spacing w:line="276" w:lineRule="auto"/>
              <w:jc w:val="center"/>
              <w:rPr>
                <w:rFonts w:asciiTheme="minorHAnsi" w:hAnsiTheme="minorHAnsi" w:cstheme="minorHAnsi"/>
                <w:sz w:val="22"/>
                <w:szCs w:val="22"/>
                <w:lang w:eastAsia="en-US"/>
              </w:rPr>
            </w:pPr>
            <w:r w:rsidRPr="001E04E1">
              <w:rPr>
                <w:rFonts w:asciiTheme="minorHAnsi" w:hAnsiTheme="minorHAnsi" w:cstheme="minorHAnsi"/>
                <w:sz w:val="22"/>
                <w:szCs w:val="22"/>
                <w:lang w:eastAsia="en-US"/>
              </w:rPr>
              <w:t>____________________</w:t>
            </w:r>
          </w:p>
        </w:tc>
      </w:tr>
    </w:tbl>
    <w:p w14:paraId="4FB6C97B" w14:textId="77777777" w:rsidR="00504CF2" w:rsidRPr="001E04E1" w:rsidRDefault="00504CF2" w:rsidP="00504CF2">
      <w:pPr>
        <w:spacing w:line="360" w:lineRule="auto"/>
        <w:jc w:val="both"/>
        <w:rPr>
          <w:rFonts w:asciiTheme="minorHAnsi" w:hAnsiTheme="minorHAnsi" w:cstheme="minorHAnsi"/>
          <w:sz w:val="22"/>
          <w:szCs w:val="22"/>
        </w:rPr>
      </w:pPr>
    </w:p>
    <w:p w14:paraId="325C58D7" w14:textId="03E9DA1B" w:rsidR="00504CF2" w:rsidRPr="001E04E1" w:rsidRDefault="00504CF2" w:rsidP="00504CF2">
      <w:pPr>
        <w:spacing w:line="360"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Končna ponudbena cena v EUR brez DDV vključuje vse stroške (tudi stroške v tej dokumentaciji navedenega vzdrževanja, zavarovanja, prevoza, instalacije, postave opreme, šolanja uporabnikov), davke (razen DDV), carino in morebitne popuste tako, da naročnika ne bremenijo kakršni koli drugi stroški, povezani s predmetom javnega naročila. Ponujena cena je fiksna in nespremenljiva za ves čas trajanja pogodbe. </w:t>
      </w:r>
    </w:p>
    <w:p w14:paraId="1BC8EBD3" w14:textId="77777777" w:rsidR="00504CF2" w:rsidRPr="001E04E1" w:rsidRDefault="00504CF2" w:rsidP="00504CF2">
      <w:pPr>
        <w:spacing w:line="360" w:lineRule="auto"/>
        <w:rPr>
          <w:rFonts w:asciiTheme="minorHAnsi" w:hAnsiTheme="minorHAnsi" w:cstheme="minorHAnsi"/>
          <w:sz w:val="22"/>
          <w:szCs w:val="22"/>
        </w:rPr>
      </w:pPr>
    </w:p>
    <w:p w14:paraId="060BCE94" w14:textId="77777777" w:rsidR="00504CF2" w:rsidRPr="001E04E1" w:rsidRDefault="00504CF2" w:rsidP="00504CF2">
      <w:pPr>
        <w:spacing w:line="360" w:lineRule="auto"/>
        <w:rPr>
          <w:rFonts w:asciiTheme="minorHAnsi" w:hAnsiTheme="minorHAnsi" w:cstheme="minorHAnsi"/>
          <w:sz w:val="22"/>
          <w:szCs w:val="22"/>
        </w:rPr>
      </w:pPr>
    </w:p>
    <w:p w14:paraId="0E00BDD7" w14:textId="77777777" w:rsidR="00504CF2" w:rsidRPr="001E04E1" w:rsidRDefault="00504CF2" w:rsidP="00504CF2">
      <w:pPr>
        <w:spacing w:line="360" w:lineRule="auto"/>
        <w:rPr>
          <w:rFonts w:asciiTheme="minorHAnsi" w:hAnsiTheme="minorHAnsi" w:cstheme="minorHAnsi"/>
          <w:sz w:val="22"/>
          <w:szCs w:val="22"/>
        </w:rPr>
      </w:pPr>
    </w:p>
    <w:p w14:paraId="4D7F8BD0" w14:textId="77777777" w:rsidR="00504CF2" w:rsidRPr="001E04E1" w:rsidRDefault="00504CF2" w:rsidP="00504CF2">
      <w:pPr>
        <w:spacing w:line="276" w:lineRule="auto"/>
        <w:jc w:val="both"/>
        <w:rPr>
          <w:rFonts w:asciiTheme="minorHAnsi" w:hAnsiTheme="minorHAnsi" w:cstheme="minorHAnsi"/>
          <w:sz w:val="22"/>
          <w:szCs w:val="22"/>
        </w:rPr>
      </w:pPr>
    </w:p>
    <w:p w14:paraId="312398EF" w14:textId="21CC7101"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»Predračun«.</w:t>
      </w:r>
    </w:p>
    <w:p w14:paraId="3DAED1A8" w14:textId="77777777" w:rsidR="00504CF2" w:rsidRPr="001E04E1" w:rsidRDefault="00504CF2" w:rsidP="00504CF2">
      <w:pPr>
        <w:spacing w:line="360" w:lineRule="auto"/>
        <w:rPr>
          <w:rFonts w:asciiTheme="minorHAnsi" w:hAnsiTheme="minorHAnsi" w:cstheme="minorHAnsi"/>
          <w:sz w:val="22"/>
          <w:szCs w:val="22"/>
        </w:rPr>
      </w:pPr>
    </w:p>
    <w:p w14:paraId="76ADE2C9" w14:textId="77777777" w:rsidR="00504CF2" w:rsidRPr="001E04E1" w:rsidRDefault="00504CF2" w:rsidP="00504CF2">
      <w:pPr>
        <w:spacing w:line="360" w:lineRule="auto"/>
        <w:rPr>
          <w:rFonts w:asciiTheme="minorHAnsi" w:hAnsiTheme="minorHAnsi" w:cstheme="minorHAnsi"/>
          <w:sz w:val="22"/>
          <w:szCs w:val="22"/>
        </w:rPr>
      </w:pPr>
    </w:p>
    <w:p w14:paraId="07E2212C"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 xml:space="preserve">Kraj in datum:                                                                           Podpis in žig ponudnika: </w:t>
      </w:r>
      <w:bookmarkStart w:id="163" w:name="_Toc355961239"/>
      <w:bookmarkStart w:id="164" w:name="_Toc355961240"/>
      <w:bookmarkStart w:id="165" w:name="_Toc355961241"/>
      <w:bookmarkEnd w:id="163"/>
      <w:bookmarkEnd w:id="164"/>
      <w:bookmarkEnd w:id="165"/>
    </w:p>
    <w:p w14:paraId="091F5B0C" w14:textId="77777777" w:rsidR="00504CF2" w:rsidRPr="001E04E1" w:rsidRDefault="00504CF2" w:rsidP="00504CF2">
      <w:pPr>
        <w:pStyle w:val="NoSpacing"/>
        <w:rPr>
          <w:rFonts w:asciiTheme="minorHAnsi" w:eastAsiaTheme="minorHAnsi" w:hAnsiTheme="minorHAnsi" w:cstheme="minorHAnsi"/>
          <w:sz w:val="22"/>
          <w:szCs w:val="22"/>
          <w:lang w:val="sl-SI"/>
        </w:rPr>
      </w:pPr>
      <w:bookmarkStart w:id="166" w:name="_Toc370131395"/>
      <w:bookmarkStart w:id="167" w:name="_Toc424715393"/>
      <w:bookmarkStart w:id="168" w:name="_Toc57103755"/>
      <w:bookmarkStart w:id="169" w:name="_Ref356392521"/>
      <w:bookmarkStart w:id="170" w:name="_Ref356392558"/>
      <w:bookmarkStart w:id="171" w:name="_Toc356766297"/>
      <w:bookmarkStart w:id="172" w:name="_Toc356766508"/>
    </w:p>
    <w:p w14:paraId="12F48878" w14:textId="77777777" w:rsidR="00504CF2" w:rsidRPr="001E04E1" w:rsidRDefault="00504CF2" w:rsidP="00504CF2">
      <w:pPr>
        <w:spacing w:after="200" w:line="300" w:lineRule="exact"/>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br w:type="page"/>
      </w:r>
    </w:p>
    <w:p w14:paraId="4A242468" w14:textId="56983A49" w:rsidR="00504CF2" w:rsidRPr="001E04E1" w:rsidRDefault="00504CF2" w:rsidP="00526DAE">
      <w:pPr>
        <w:pStyle w:val="Heading1"/>
        <w:numPr>
          <w:ilvl w:val="0"/>
          <w:numId w:val="26"/>
        </w:numPr>
      </w:pPr>
      <w:bookmarkStart w:id="173" w:name="_Toc72761770"/>
      <w:bookmarkStart w:id="174" w:name="_Toc74132381"/>
      <w:r w:rsidRPr="001E04E1">
        <w:lastRenderedPageBreak/>
        <w:t>Reference</w:t>
      </w:r>
      <w:bookmarkEnd w:id="173"/>
      <w:bookmarkEnd w:id="174"/>
    </w:p>
    <w:p w14:paraId="67958830" w14:textId="77777777" w:rsidR="00504CF2" w:rsidRPr="001E04E1" w:rsidRDefault="00504CF2" w:rsidP="00504CF2">
      <w:pPr>
        <w:spacing w:line="276" w:lineRule="auto"/>
        <w:jc w:val="both"/>
        <w:rPr>
          <w:rFonts w:asciiTheme="minorHAnsi" w:eastAsiaTheme="minorHAnsi" w:hAnsiTheme="minorHAnsi" w:cstheme="minorHAnsi"/>
          <w:sz w:val="22"/>
          <w:szCs w:val="22"/>
        </w:rPr>
      </w:pPr>
    </w:p>
    <w:p w14:paraId="6E96948B" w14:textId="15763B1D" w:rsidR="00504CF2" w:rsidRPr="001E04E1" w:rsidRDefault="00504CF2" w:rsidP="00504CF2">
      <w:pPr>
        <w:spacing w:line="276" w:lineRule="auto"/>
        <w:jc w:val="both"/>
        <w:rPr>
          <w:rStyle w:val="Privzetapisavaodstavka1"/>
          <w:rFonts w:asciiTheme="minorHAnsi" w:hAnsiTheme="minorHAnsi" w:cstheme="minorHAnsi"/>
          <w:sz w:val="22"/>
          <w:szCs w:val="22"/>
        </w:rPr>
      </w:pPr>
      <w:r w:rsidRPr="001E04E1">
        <w:rPr>
          <w:rStyle w:val="Privzetapisavaodstavka1"/>
          <w:rFonts w:asciiTheme="minorHAnsi" w:hAnsiTheme="minorHAnsi" w:cstheme="minorHAnsi"/>
          <w:sz w:val="22"/>
          <w:szCs w:val="22"/>
        </w:rPr>
        <w:t>Ponudnik ___________________________________________________, ki oddajam ponudbo v postopku oddaje javnega naročila »</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 xml:space="preserve">«, </w:t>
      </w:r>
      <w:r w:rsidRPr="001E04E1">
        <w:rPr>
          <w:rFonts w:asciiTheme="minorHAnsi" w:hAnsiTheme="minorHAnsi" w:cstheme="minorHAnsi"/>
          <w:sz w:val="22"/>
          <w:szCs w:val="22"/>
        </w:rPr>
        <w:t>priglašam naslednje reference:</w:t>
      </w:r>
    </w:p>
    <w:p w14:paraId="21CD830C" w14:textId="77777777" w:rsidR="00504CF2" w:rsidRPr="001E04E1" w:rsidRDefault="00504CF2" w:rsidP="00504CF2">
      <w:pPr>
        <w:spacing w:line="276" w:lineRule="auto"/>
        <w:ind w:left="360"/>
        <w:jc w:val="both"/>
        <w:rPr>
          <w:rStyle w:val="Privzetapisavaodstavka1"/>
          <w:rFonts w:asciiTheme="minorHAnsi" w:hAnsiTheme="minorHAnsi" w:cstheme="minorHAnsi"/>
          <w:sz w:val="22"/>
          <w:szCs w:val="22"/>
        </w:rPr>
      </w:pPr>
    </w:p>
    <w:p w14:paraId="64292239" w14:textId="77777777" w:rsidR="00504CF2" w:rsidRPr="001E04E1" w:rsidRDefault="00504CF2" w:rsidP="00504CF2">
      <w:pPr>
        <w:spacing w:line="276" w:lineRule="auto"/>
        <w:jc w:val="both"/>
        <w:rPr>
          <w:rFonts w:asciiTheme="minorHAnsi" w:hAnsiTheme="minorHAnsi" w:cstheme="minorHAnsi"/>
          <w:sz w:val="22"/>
          <w:szCs w:val="22"/>
        </w:rPr>
      </w:pPr>
    </w:p>
    <w:p w14:paraId="1912CDC2" w14:textId="77777777" w:rsidR="00504CF2" w:rsidRPr="001E04E1" w:rsidRDefault="00504CF2" w:rsidP="00504CF2">
      <w:pPr>
        <w:spacing w:line="276" w:lineRule="auto"/>
        <w:rPr>
          <w:rFonts w:asciiTheme="minorHAnsi" w:hAnsiTheme="minorHAnsi" w:cstheme="minorHAnsi"/>
          <w:sz w:val="22"/>
          <w:szCs w:val="22"/>
        </w:rPr>
      </w:pPr>
    </w:p>
    <w:tbl>
      <w:tblPr>
        <w:tblW w:w="961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235"/>
        <w:gridCol w:w="2441"/>
        <w:gridCol w:w="2113"/>
        <w:gridCol w:w="2244"/>
        <w:gridCol w:w="1585"/>
      </w:tblGrid>
      <w:tr w:rsidR="00504CF2" w:rsidRPr="001E04E1" w14:paraId="0160A6A4" w14:textId="77777777" w:rsidTr="00504CF2">
        <w:trPr>
          <w:trHeight w:val="486"/>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16C5848"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Naročnik</w:t>
            </w:r>
          </w:p>
        </w:tc>
        <w:tc>
          <w:tcPr>
            <w:tcW w:w="2441" w:type="dxa"/>
            <w:tcBorders>
              <w:top w:val="single" w:sz="4" w:space="0" w:color="00000A"/>
              <w:left w:val="single" w:sz="4" w:space="0" w:color="00000A"/>
              <w:bottom w:val="single" w:sz="4" w:space="0" w:color="00000A"/>
              <w:right w:val="single" w:sz="4" w:space="0" w:color="00000A"/>
            </w:tcBorders>
          </w:tcPr>
          <w:p w14:paraId="34837C9A"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Opis in naziv opreme</w:t>
            </w: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34FED80"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Kontakt naročnika</w:t>
            </w:r>
          </w:p>
          <w:p w14:paraId="1C570668"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 xml:space="preserve">(Ime, priimek, </w:t>
            </w:r>
            <w:proofErr w:type="spellStart"/>
            <w:r w:rsidRPr="001E04E1">
              <w:rPr>
                <w:rFonts w:asciiTheme="minorHAnsi" w:eastAsia="Arial Unicode MS" w:hAnsiTheme="minorHAnsi" w:cstheme="minorHAnsi"/>
                <w:i/>
                <w:spacing w:val="2"/>
                <w:sz w:val="22"/>
                <w:szCs w:val="22"/>
              </w:rPr>
              <w:t>email</w:t>
            </w:r>
            <w:proofErr w:type="spellEnd"/>
            <w:r w:rsidRPr="001E04E1">
              <w:rPr>
                <w:rFonts w:asciiTheme="minorHAnsi" w:eastAsia="Arial Unicode MS" w:hAnsiTheme="minorHAnsi" w:cstheme="minorHAnsi"/>
                <w:i/>
                <w:spacing w:val="2"/>
                <w:sz w:val="22"/>
                <w:szCs w:val="22"/>
              </w:rPr>
              <w:t>, telefonska št.)</w:t>
            </w: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19D76C5"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Datum podpisa prevzemnega zapisnika</w:t>
            </w: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0E2417E"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Vrednost</w:t>
            </w:r>
          </w:p>
          <w:p w14:paraId="22F7395F"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Dobavljene opreme</w:t>
            </w:r>
          </w:p>
        </w:tc>
      </w:tr>
      <w:tr w:rsidR="00504CF2" w:rsidRPr="001E04E1" w14:paraId="3ABEC7C8" w14:textId="77777777" w:rsidTr="00504CF2">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3E58CBC"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4854FA1D"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F0C0C9D"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C4CDA53"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B605C38"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r>
      <w:tr w:rsidR="00116D57" w:rsidRPr="001E04E1" w14:paraId="7CF69C51" w14:textId="77777777" w:rsidTr="00504CF2">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CF2BD44"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1753C60D"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3E1AD3A"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3BF4F02"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D46B766"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r>
      <w:tr w:rsidR="00116D57" w:rsidRPr="001E04E1" w14:paraId="6E289F26" w14:textId="77777777" w:rsidTr="00504CF2">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21897BC"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7481DFB6"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5702FD8"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BE84C82"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9CBE54E"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r>
    </w:tbl>
    <w:p w14:paraId="44030BD0" w14:textId="77777777" w:rsidR="00504CF2" w:rsidRPr="001E04E1" w:rsidRDefault="00504CF2" w:rsidP="00504CF2">
      <w:pPr>
        <w:spacing w:before="200" w:line="276" w:lineRule="auto"/>
        <w:jc w:val="right"/>
        <w:rPr>
          <w:rFonts w:asciiTheme="minorHAnsi" w:eastAsiaTheme="minorHAnsi" w:hAnsiTheme="minorHAnsi" w:cstheme="minorHAnsi"/>
          <w:sz w:val="22"/>
          <w:szCs w:val="22"/>
        </w:rPr>
      </w:pPr>
    </w:p>
    <w:p w14:paraId="43E90154"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 xml:space="preserve"> Podpis in žig ponudnika:</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p>
    <w:p w14:paraId="26C89957"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5CE4DA64" w14:textId="25EA40E7" w:rsidR="00504CF2" w:rsidRPr="001E04E1" w:rsidRDefault="00504CF2" w:rsidP="00504CF2">
      <w:pPr>
        <w:spacing w:after="200" w:line="300" w:lineRule="exact"/>
        <w:rPr>
          <w:rFonts w:asciiTheme="minorHAnsi" w:eastAsiaTheme="minorHAnsi" w:hAnsiTheme="minorHAnsi" w:cstheme="minorHAnsi"/>
        </w:rPr>
      </w:pPr>
    </w:p>
    <w:p w14:paraId="4C923946" w14:textId="77777777" w:rsidR="00504CF2" w:rsidRPr="001E04E1" w:rsidRDefault="00504CF2">
      <w:pPr>
        <w:spacing w:after="200" w:line="300" w:lineRule="exact"/>
        <w:rPr>
          <w:rFonts w:asciiTheme="minorHAnsi" w:eastAsiaTheme="minorHAnsi" w:hAnsiTheme="minorHAnsi" w:cstheme="minorHAnsi"/>
          <w:b/>
          <w:sz w:val="22"/>
          <w:szCs w:val="22"/>
        </w:rPr>
      </w:pPr>
      <w:bookmarkStart w:id="175" w:name="_Toc64981486"/>
      <w:bookmarkStart w:id="176" w:name="_Toc72761771"/>
      <w:r w:rsidRPr="001E04E1">
        <w:rPr>
          <w:rFonts w:asciiTheme="minorHAnsi" w:eastAsiaTheme="minorHAnsi" w:hAnsiTheme="minorHAnsi" w:cstheme="minorHAnsi"/>
          <w:b/>
          <w:sz w:val="22"/>
          <w:szCs w:val="22"/>
        </w:rPr>
        <w:br w:type="page"/>
      </w:r>
    </w:p>
    <w:p w14:paraId="529B173A" w14:textId="20B32701" w:rsidR="00504CF2" w:rsidRPr="001E04E1" w:rsidRDefault="00504CF2" w:rsidP="00526DAE">
      <w:pPr>
        <w:pStyle w:val="ListParagraph"/>
        <w:numPr>
          <w:ilvl w:val="0"/>
          <w:numId w:val="26"/>
        </w:numPr>
        <w:spacing w:before="360" w:line="276" w:lineRule="auto"/>
        <w:jc w:val="both"/>
        <w:outlineLvl w:val="0"/>
        <w:rPr>
          <w:rFonts w:asciiTheme="minorHAnsi" w:eastAsiaTheme="minorHAnsi" w:hAnsiTheme="minorHAnsi" w:cstheme="minorHAnsi"/>
          <w:b/>
          <w:sz w:val="22"/>
          <w:szCs w:val="22"/>
        </w:rPr>
      </w:pPr>
      <w:bookmarkStart w:id="177" w:name="_Toc74132382"/>
      <w:r w:rsidRPr="001E04E1">
        <w:rPr>
          <w:rFonts w:asciiTheme="minorHAnsi" w:eastAsiaTheme="minorHAnsi" w:hAnsiTheme="minorHAnsi" w:cstheme="minorHAnsi"/>
          <w:b/>
          <w:sz w:val="22"/>
          <w:szCs w:val="22"/>
        </w:rPr>
        <w:lastRenderedPageBreak/>
        <w:t xml:space="preserve">Izjava po 35. členu </w:t>
      </w:r>
      <w:proofErr w:type="spellStart"/>
      <w:r w:rsidRPr="001E04E1">
        <w:rPr>
          <w:rFonts w:asciiTheme="minorHAnsi" w:eastAsiaTheme="minorHAnsi" w:hAnsiTheme="minorHAnsi" w:cstheme="minorHAnsi"/>
          <w:b/>
          <w:sz w:val="22"/>
          <w:szCs w:val="22"/>
        </w:rPr>
        <w:t>ZIntPK</w:t>
      </w:r>
      <w:bookmarkEnd w:id="166"/>
      <w:bookmarkEnd w:id="167"/>
      <w:bookmarkEnd w:id="168"/>
      <w:bookmarkEnd w:id="175"/>
      <w:bookmarkEnd w:id="176"/>
      <w:bookmarkEnd w:id="177"/>
      <w:proofErr w:type="spellEnd"/>
    </w:p>
    <w:p w14:paraId="22D6F14D" w14:textId="77777777" w:rsidR="00504CF2" w:rsidRPr="001E04E1" w:rsidRDefault="00504CF2" w:rsidP="00504CF2">
      <w:pPr>
        <w:shd w:val="clear" w:color="auto" w:fill="FFFFFF"/>
        <w:spacing w:line="276" w:lineRule="auto"/>
        <w:jc w:val="both"/>
        <w:rPr>
          <w:rFonts w:asciiTheme="minorHAnsi" w:eastAsiaTheme="minorHAnsi" w:hAnsiTheme="minorHAnsi" w:cstheme="minorHAnsi"/>
          <w:color w:val="000000"/>
          <w:sz w:val="22"/>
          <w:szCs w:val="22"/>
          <w:lang w:eastAsia="en-US"/>
        </w:rPr>
      </w:pPr>
    </w:p>
    <w:p w14:paraId="2AF3D9A9" w14:textId="4D19CE17" w:rsidR="00504CF2" w:rsidRPr="001E04E1" w:rsidRDefault="00504CF2" w:rsidP="00504CF2">
      <w:pPr>
        <w:shd w:val="clear" w:color="auto" w:fill="FFFFFF"/>
        <w:spacing w:line="276" w:lineRule="auto"/>
        <w:jc w:val="both"/>
        <w:rPr>
          <w:rFonts w:asciiTheme="minorHAnsi" w:eastAsiaTheme="minorEastAsia" w:hAnsiTheme="minorHAnsi" w:cstheme="minorHAnsi"/>
          <w:i/>
          <w:sz w:val="22"/>
          <w:szCs w:val="22"/>
        </w:rPr>
      </w:pPr>
      <w:r w:rsidRPr="001E04E1">
        <w:rPr>
          <w:rFonts w:asciiTheme="minorHAnsi" w:eastAsiaTheme="minorHAnsi" w:hAnsiTheme="minorHAnsi" w:cstheme="minorHAnsi"/>
          <w:color w:val="000000"/>
          <w:sz w:val="22"/>
          <w:szCs w:val="22"/>
          <w:lang w:eastAsia="en-US"/>
        </w:rPr>
        <w:t>V postopku za izvedbo javnega naročila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p>
    <w:p w14:paraId="67F1F532" w14:textId="77777777" w:rsidR="00504CF2" w:rsidRPr="001E04E1" w:rsidRDefault="00504CF2" w:rsidP="00504CF2">
      <w:pPr>
        <w:shd w:val="clear" w:color="auto" w:fill="FFFFFF"/>
        <w:spacing w:line="276" w:lineRule="auto"/>
        <w:jc w:val="both"/>
        <w:rPr>
          <w:rFonts w:asciiTheme="minorHAnsi" w:eastAsiaTheme="minorEastAsia" w:hAnsiTheme="minorHAnsi" w:cstheme="minorHAnsi"/>
          <w:sz w:val="22"/>
          <w:szCs w:val="22"/>
        </w:rPr>
      </w:pPr>
    </w:p>
    <w:p w14:paraId="48585FF9"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r w:rsidRPr="001E04E1">
        <w:rPr>
          <w:rFonts w:asciiTheme="minorHAnsi" w:eastAsiaTheme="minorHAnsi" w:hAnsiTheme="minorHAnsi" w:cstheme="minorHAnsi"/>
          <w:bCs/>
          <w:color w:val="000000"/>
          <w:sz w:val="22"/>
          <w:szCs w:val="22"/>
          <w:lang w:eastAsia="en-US"/>
        </w:rPr>
        <w:t>ponudnik</w:t>
      </w:r>
      <w:r w:rsidRPr="001E04E1">
        <w:rPr>
          <w:rFonts w:asciiTheme="minorHAnsi" w:eastAsiaTheme="minorHAnsi" w:hAnsiTheme="minorHAnsi" w:cstheme="minorHAnsi"/>
          <w:color w:val="000000"/>
          <w:sz w:val="22"/>
          <w:szCs w:val="22"/>
          <w:lang w:eastAsia="en-US"/>
        </w:rPr>
        <w:t xml:space="preserve">: </w:t>
      </w:r>
      <w:r w:rsidRPr="001E04E1">
        <w:rPr>
          <w:rFonts w:asciiTheme="minorHAnsi" w:eastAsiaTheme="minorHAnsi" w:hAnsiTheme="minorHAnsi" w:cstheme="minorHAnsi"/>
          <w:bCs/>
          <w:color w:val="000000"/>
          <w:sz w:val="22"/>
          <w:szCs w:val="22"/>
          <w:lang w:eastAsia="en-US"/>
        </w:rPr>
        <w:t>………………………………………………………………………………….</w:t>
      </w:r>
    </w:p>
    <w:p w14:paraId="0166A103"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p>
    <w:p w14:paraId="593BA37D"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Cs/>
          <w:color w:val="000000"/>
          <w:sz w:val="22"/>
          <w:szCs w:val="22"/>
          <w:lang w:eastAsia="en-US"/>
        </w:rPr>
        <w:t xml:space="preserve">izjavljam, da ni nastopil položaj, kot ga ureja določilo 35. člena </w:t>
      </w:r>
      <w:r w:rsidRPr="001E04E1">
        <w:rPr>
          <w:rFonts w:asciiTheme="minorHAnsi" w:eastAsiaTheme="minorHAnsi" w:hAnsiTheme="minorHAnsi" w:cstheme="minorHAnsi"/>
          <w:color w:val="000000"/>
          <w:sz w:val="22"/>
          <w:szCs w:val="22"/>
          <w:lang w:eastAsia="en-US"/>
        </w:rPr>
        <w:t xml:space="preserve">Zakona o integriteti in preprečevanju korupcije (ZIntPK-UPB2, </w:t>
      </w:r>
      <w:proofErr w:type="spellStart"/>
      <w:r w:rsidRPr="001E04E1">
        <w:rPr>
          <w:rFonts w:asciiTheme="minorHAnsi" w:eastAsiaTheme="minorHAnsi" w:hAnsiTheme="minorHAnsi" w:cstheme="minorHAnsi"/>
          <w:color w:val="000000"/>
          <w:sz w:val="22"/>
          <w:szCs w:val="22"/>
          <w:lang w:eastAsia="en-US"/>
        </w:rPr>
        <w:t>Ur.l</w:t>
      </w:r>
      <w:proofErr w:type="spellEnd"/>
      <w:r w:rsidRPr="001E04E1">
        <w:rPr>
          <w:rFonts w:asciiTheme="minorHAnsi" w:eastAsiaTheme="minorHAnsi" w:hAnsiTheme="minorHAnsi" w:cstheme="minorHAnsi"/>
          <w:color w:val="000000"/>
          <w:sz w:val="22"/>
          <w:szCs w:val="22"/>
          <w:lang w:eastAsia="en-US"/>
        </w:rPr>
        <w:t>. RS 69/11).</w:t>
      </w:r>
    </w:p>
    <w:p w14:paraId="5FFBE37A"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5D52A84B"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 xml:space="preserve">Določba 1. odst. 35. člena </w:t>
      </w:r>
      <w:proofErr w:type="spellStart"/>
      <w:r w:rsidRPr="001E04E1">
        <w:rPr>
          <w:rFonts w:asciiTheme="minorHAnsi" w:eastAsiaTheme="minorHAnsi" w:hAnsiTheme="minorHAnsi" w:cstheme="minorHAnsi"/>
          <w:color w:val="000000"/>
          <w:sz w:val="22"/>
          <w:szCs w:val="22"/>
          <w:lang w:eastAsia="en-US"/>
        </w:rPr>
        <w:t>ZIntPK</w:t>
      </w:r>
      <w:proofErr w:type="spellEnd"/>
      <w:r w:rsidRPr="001E04E1">
        <w:rPr>
          <w:rFonts w:asciiTheme="minorHAnsi" w:eastAsiaTheme="minorHAnsi" w:hAnsiTheme="minorHAnsi" w:cstheme="minorHAnsi"/>
          <w:color w:val="000000"/>
          <w:sz w:val="22"/>
          <w:szCs w:val="22"/>
          <w:lang w:eastAsia="en-US"/>
        </w:rPr>
        <w:t xml:space="preserve"> med drugim določa, da o</w:t>
      </w:r>
      <w:r w:rsidRPr="001E04E1">
        <w:rPr>
          <w:rFonts w:asciiTheme="minorHAnsi" w:eastAsiaTheme="minorHAnsi" w:hAnsiTheme="minorHAnsi" w:cstheme="minorHAns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70F3171"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2CE8A0FB"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73748A5B"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rPr>
      </w:pPr>
    </w:p>
    <w:p w14:paraId="58ECC8B5"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rPr>
      </w:pPr>
      <w:r w:rsidRPr="001E04E1">
        <w:rPr>
          <w:rFonts w:asciiTheme="minorHAnsi" w:eastAsiaTheme="minorHAnsi" w:hAnsiTheme="minorHAnsi" w:cstheme="minorHAnsi"/>
          <w:color w:val="000000"/>
          <w:sz w:val="22"/>
          <w:szCs w:val="22"/>
        </w:rPr>
        <w:t xml:space="preserve">Pogodba, ki je v nasprotju z določbami 35. člena </w:t>
      </w:r>
      <w:proofErr w:type="spellStart"/>
      <w:r w:rsidRPr="001E04E1">
        <w:rPr>
          <w:rFonts w:asciiTheme="minorHAnsi" w:eastAsiaTheme="minorHAnsi" w:hAnsiTheme="minorHAnsi" w:cstheme="minorHAnsi"/>
          <w:color w:val="000000"/>
          <w:sz w:val="22"/>
          <w:szCs w:val="22"/>
        </w:rPr>
        <w:t>ZIntPK</w:t>
      </w:r>
      <w:proofErr w:type="spellEnd"/>
      <w:r w:rsidRPr="001E04E1">
        <w:rPr>
          <w:rFonts w:asciiTheme="minorHAnsi" w:eastAsiaTheme="minorHAnsi" w:hAnsiTheme="minorHAnsi" w:cstheme="minorHAnsi"/>
          <w:color w:val="000000"/>
          <w:sz w:val="22"/>
          <w:szCs w:val="22"/>
        </w:rPr>
        <w:t>, je nična.</w:t>
      </w:r>
    </w:p>
    <w:p w14:paraId="0EDCA724"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4204CC52" w14:textId="77777777" w:rsidR="00504CF2" w:rsidRPr="001E04E1" w:rsidRDefault="00504CF2" w:rsidP="00504CF2">
      <w:pPr>
        <w:spacing w:line="276" w:lineRule="auto"/>
        <w:jc w:val="both"/>
        <w:rPr>
          <w:rFonts w:asciiTheme="minorHAnsi" w:eastAsiaTheme="minorHAnsi" w:hAnsiTheme="minorHAnsi" w:cstheme="minorHAnsi"/>
          <w:sz w:val="22"/>
          <w:szCs w:val="22"/>
        </w:rPr>
      </w:pPr>
    </w:p>
    <w:p w14:paraId="4D1F4120" w14:textId="77777777" w:rsidR="00504CF2" w:rsidRPr="001E04E1" w:rsidRDefault="00504CF2" w:rsidP="00504CF2">
      <w:pPr>
        <w:spacing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Kraj in datum:</w:t>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t>Žig in podpis ponudnika:</w:t>
      </w:r>
    </w:p>
    <w:p w14:paraId="43125293" w14:textId="20AC1171" w:rsidR="00504CF2" w:rsidRPr="001E04E1" w:rsidRDefault="00504CF2" w:rsidP="00504CF2">
      <w:pPr>
        <w:spacing w:line="276" w:lineRule="auto"/>
        <w:jc w:val="both"/>
        <w:rPr>
          <w:rFonts w:asciiTheme="minorHAnsi" w:eastAsiaTheme="minorHAnsi" w:hAnsiTheme="minorHAnsi" w:cstheme="minorHAnsi"/>
          <w:sz w:val="22"/>
          <w:szCs w:val="22"/>
        </w:rPr>
      </w:pPr>
    </w:p>
    <w:p w14:paraId="3B6EAA82"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0425DBD2" w14:textId="77777777" w:rsidR="00504CF2" w:rsidRPr="001E04E1" w:rsidRDefault="00504CF2" w:rsidP="00504CF2">
      <w:pPr>
        <w:spacing w:line="276" w:lineRule="auto"/>
        <w:jc w:val="both"/>
        <w:rPr>
          <w:rFonts w:asciiTheme="minorHAnsi" w:eastAsiaTheme="minorHAnsi" w:hAnsiTheme="minorHAnsi" w:cstheme="minorHAnsi"/>
          <w:sz w:val="22"/>
          <w:szCs w:val="22"/>
        </w:rPr>
      </w:pPr>
    </w:p>
    <w:p w14:paraId="30F6A519" w14:textId="77777777" w:rsidR="00504CF2" w:rsidRPr="001E04E1" w:rsidRDefault="00504CF2" w:rsidP="00504CF2">
      <w:pPr>
        <w:spacing w:after="200" w:line="300" w:lineRule="exact"/>
        <w:rPr>
          <w:rFonts w:asciiTheme="minorHAnsi" w:eastAsiaTheme="minorHAnsi" w:hAnsiTheme="minorHAnsi" w:cstheme="minorHAnsi"/>
          <w:b/>
          <w:sz w:val="22"/>
          <w:szCs w:val="22"/>
        </w:rPr>
      </w:pPr>
      <w:r w:rsidRPr="001E04E1">
        <w:rPr>
          <w:rFonts w:asciiTheme="minorHAnsi" w:hAnsiTheme="minorHAnsi" w:cstheme="minorHAnsi"/>
          <w:sz w:val="22"/>
          <w:szCs w:val="22"/>
        </w:rPr>
        <w:br w:type="page"/>
      </w:r>
    </w:p>
    <w:p w14:paraId="012885CE" w14:textId="7B06D355" w:rsidR="00504CF2" w:rsidRPr="001E04E1" w:rsidRDefault="00504CF2" w:rsidP="00526DAE">
      <w:pPr>
        <w:pStyle w:val="Heading1"/>
        <w:numPr>
          <w:ilvl w:val="0"/>
          <w:numId w:val="26"/>
        </w:numPr>
      </w:pPr>
      <w:bookmarkStart w:id="178" w:name="_Toc64981487"/>
      <w:bookmarkStart w:id="179" w:name="_Toc72761772"/>
      <w:bookmarkStart w:id="180" w:name="_Toc74132383"/>
      <w:r w:rsidRPr="001E04E1">
        <w:lastRenderedPageBreak/>
        <w:t>Pooblastilo za pridobitev potrdila iz kazenske evidence za pravne osebe</w:t>
      </w:r>
      <w:bookmarkEnd w:id="169"/>
      <w:bookmarkEnd w:id="170"/>
      <w:bookmarkEnd w:id="171"/>
      <w:bookmarkEnd w:id="172"/>
      <w:bookmarkEnd w:id="178"/>
      <w:bookmarkEnd w:id="179"/>
      <w:bookmarkEnd w:id="180"/>
    </w:p>
    <w:p w14:paraId="0AA1DB86" w14:textId="77777777" w:rsidR="00504CF2" w:rsidRPr="001E04E1" w:rsidRDefault="00504CF2" w:rsidP="00504CF2">
      <w:pPr>
        <w:spacing w:line="276" w:lineRule="auto"/>
        <w:rPr>
          <w:rFonts w:asciiTheme="minorHAnsi" w:hAnsiTheme="minorHAnsi" w:cstheme="minorHAnsi"/>
          <w:b/>
          <w:sz w:val="22"/>
          <w:szCs w:val="22"/>
        </w:rPr>
      </w:pPr>
    </w:p>
    <w:p w14:paraId="7E6F532F" w14:textId="2383EB22" w:rsidR="00504CF2" w:rsidRPr="001E04E1" w:rsidRDefault="00504CF2" w:rsidP="00504CF2">
      <w:pPr>
        <w:spacing w:after="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r w:rsidRPr="001E04E1">
        <w:rPr>
          <w:rFonts w:asciiTheme="minorHAnsi" w:eastAsiaTheme="minorEastAsia" w:hAnsiTheme="minorHAnsi" w:cstheme="minorHAnsi"/>
          <w:sz w:val="22"/>
          <w:szCs w:val="22"/>
        </w:rPr>
        <w:t xml:space="preserve"> </w:t>
      </w:r>
      <w:r w:rsidRPr="001E04E1">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04CF2" w:rsidRPr="001E04E1" w14:paraId="5EAAADC2" w14:textId="77777777" w:rsidTr="00504CF2">
        <w:tc>
          <w:tcPr>
            <w:tcW w:w="3936" w:type="dxa"/>
            <w:shd w:val="clear" w:color="auto" w:fill="auto"/>
          </w:tcPr>
          <w:p w14:paraId="0FD71D90" w14:textId="77777777" w:rsidR="00504CF2" w:rsidRPr="001E04E1" w:rsidRDefault="00504CF2" w:rsidP="00504CF2">
            <w:pPr>
              <w:spacing w:line="276" w:lineRule="auto"/>
              <w:rPr>
                <w:rFonts w:asciiTheme="minorHAnsi" w:hAnsiTheme="minorHAnsi" w:cstheme="minorHAnsi"/>
                <w:sz w:val="22"/>
                <w:szCs w:val="22"/>
              </w:rPr>
            </w:pPr>
          </w:p>
          <w:p w14:paraId="4A95D356"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70D962A8"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7B18616C" w14:textId="77777777" w:rsidTr="00504CF2">
        <w:tc>
          <w:tcPr>
            <w:tcW w:w="3936" w:type="dxa"/>
            <w:shd w:val="clear" w:color="auto" w:fill="auto"/>
          </w:tcPr>
          <w:p w14:paraId="54D8C683" w14:textId="77777777" w:rsidR="00504CF2" w:rsidRPr="001E04E1" w:rsidRDefault="00504CF2" w:rsidP="00504CF2">
            <w:pPr>
              <w:spacing w:line="276" w:lineRule="auto"/>
              <w:rPr>
                <w:rFonts w:asciiTheme="minorHAnsi" w:hAnsiTheme="minorHAnsi" w:cstheme="minorHAnsi"/>
                <w:sz w:val="22"/>
                <w:szCs w:val="22"/>
              </w:rPr>
            </w:pPr>
          </w:p>
          <w:p w14:paraId="1B448408"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2E89E4B9"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75607494" w14:textId="77777777" w:rsidTr="00504CF2">
        <w:tc>
          <w:tcPr>
            <w:tcW w:w="3936" w:type="dxa"/>
            <w:shd w:val="clear" w:color="auto" w:fill="auto"/>
          </w:tcPr>
          <w:p w14:paraId="715E72BA" w14:textId="77777777" w:rsidR="00504CF2" w:rsidRPr="001E04E1" w:rsidRDefault="00504CF2" w:rsidP="00504CF2">
            <w:pPr>
              <w:spacing w:line="276" w:lineRule="auto"/>
              <w:rPr>
                <w:rFonts w:asciiTheme="minorHAnsi" w:hAnsiTheme="minorHAnsi" w:cstheme="minorHAnsi"/>
                <w:sz w:val="22"/>
                <w:szCs w:val="22"/>
              </w:rPr>
            </w:pPr>
          </w:p>
          <w:p w14:paraId="4F644B92"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55B3FF92"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450BCD16" w14:textId="77777777" w:rsidTr="00504CF2">
        <w:tc>
          <w:tcPr>
            <w:tcW w:w="3936" w:type="dxa"/>
            <w:shd w:val="clear" w:color="auto" w:fill="auto"/>
          </w:tcPr>
          <w:p w14:paraId="10654B3A" w14:textId="77777777" w:rsidR="00504CF2" w:rsidRPr="001E04E1" w:rsidRDefault="00504CF2" w:rsidP="00504CF2">
            <w:pPr>
              <w:spacing w:line="276" w:lineRule="auto"/>
              <w:rPr>
                <w:rFonts w:asciiTheme="minorHAnsi" w:hAnsiTheme="minorHAnsi" w:cstheme="minorHAnsi"/>
                <w:sz w:val="22"/>
                <w:szCs w:val="22"/>
              </w:rPr>
            </w:pPr>
          </w:p>
          <w:p w14:paraId="1903B47C"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3E2FA64E"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422043B2" w14:textId="77777777" w:rsidTr="00504CF2">
        <w:tc>
          <w:tcPr>
            <w:tcW w:w="3936" w:type="dxa"/>
            <w:shd w:val="clear" w:color="auto" w:fill="auto"/>
          </w:tcPr>
          <w:p w14:paraId="70C79B28" w14:textId="77777777" w:rsidR="00504CF2" w:rsidRPr="001E04E1" w:rsidRDefault="00504CF2" w:rsidP="00504CF2">
            <w:pPr>
              <w:spacing w:line="276" w:lineRule="auto"/>
              <w:rPr>
                <w:rFonts w:asciiTheme="minorHAnsi" w:hAnsiTheme="minorHAnsi" w:cstheme="minorHAnsi"/>
                <w:sz w:val="22"/>
                <w:szCs w:val="22"/>
              </w:rPr>
            </w:pPr>
          </w:p>
          <w:p w14:paraId="34984964"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51443E8B" w14:textId="77777777" w:rsidR="00504CF2" w:rsidRPr="001E04E1" w:rsidRDefault="00504CF2" w:rsidP="00504CF2">
            <w:pPr>
              <w:spacing w:line="276" w:lineRule="auto"/>
              <w:rPr>
                <w:rFonts w:asciiTheme="minorHAnsi" w:hAnsiTheme="minorHAnsi" w:cstheme="minorHAnsi"/>
                <w:sz w:val="22"/>
                <w:szCs w:val="22"/>
              </w:rPr>
            </w:pPr>
          </w:p>
        </w:tc>
      </w:tr>
    </w:tbl>
    <w:p w14:paraId="6AD1DE66" w14:textId="77777777" w:rsidR="00504CF2" w:rsidRPr="001E04E1" w:rsidRDefault="00504CF2" w:rsidP="00504CF2">
      <w:pPr>
        <w:spacing w:line="276" w:lineRule="auto"/>
        <w:rPr>
          <w:rFonts w:asciiTheme="minorHAnsi" w:hAnsiTheme="minorHAnsi" w:cstheme="minorHAnsi"/>
          <w:sz w:val="22"/>
          <w:szCs w:val="22"/>
        </w:rPr>
      </w:pPr>
    </w:p>
    <w:p w14:paraId="104DEDFD" w14:textId="77777777" w:rsidR="00504CF2" w:rsidRPr="001E04E1" w:rsidRDefault="00504CF2" w:rsidP="00504CF2">
      <w:pPr>
        <w:spacing w:line="276" w:lineRule="auto"/>
        <w:rPr>
          <w:rFonts w:asciiTheme="minorHAnsi" w:hAnsiTheme="minorHAnsi" w:cstheme="minorHAnsi"/>
          <w:sz w:val="22"/>
          <w:szCs w:val="22"/>
        </w:rPr>
      </w:pPr>
    </w:p>
    <w:p w14:paraId="18AFAB00" w14:textId="77777777" w:rsidR="00504CF2" w:rsidRPr="001E04E1" w:rsidRDefault="00504CF2" w:rsidP="00504CF2">
      <w:pPr>
        <w:spacing w:line="276" w:lineRule="auto"/>
        <w:rPr>
          <w:rFonts w:asciiTheme="minorHAnsi" w:hAnsiTheme="minorHAnsi" w:cstheme="minorHAnsi"/>
          <w:sz w:val="22"/>
          <w:szCs w:val="22"/>
        </w:rPr>
      </w:pPr>
    </w:p>
    <w:p w14:paraId="263FD94C"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Ponudnik:</w:t>
      </w:r>
    </w:p>
    <w:p w14:paraId="7A7FF838"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(žig in podpis)</w:t>
      </w:r>
      <w:bookmarkStart w:id="181" w:name="_Toc355961243"/>
      <w:bookmarkStart w:id="182" w:name="_Toc355961244"/>
      <w:bookmarkStart w:id="183" w:name="_Ref356392530"/>
      <w:bookmarkStart w:id="184" w:name="_Ref356392563"/>
      <w:bookmarkEnd w:id="181"/>
      <w:bookmarkEnd w:id="182"/>
      <w:r w:rsidRPr="001E04E1">
        <w:rPr>
          <w:rFonts w:asciiTheme="minorHAnsi" w:hAnsiTheme="minorHAnsi" w:cstheme="minorHAnsi"/>
          <w:sz w:val="22"/>
          <w:szCs w:val="22"/>
        </w:rPr>
        <w:t xml:space="preserve">      </w:t>
      </w:r>
    </w:p>
    <w:p w14:paraId="1A6284B7" w14:textId="77777777" w:rsidR="00504CF2" w:rsidRPr="001E04E1" w:rsidRDefault="00504CF2" w:rsidP="00504CF2">
      <w:pPr>
        <w:spacing w:line="276" w:lineRule="auto"/>
        <w:rPr>
          <w:rFonts w:asciiTheme="minorHAnsi" w:hAnsiTheme="minorHAnsi" w:cstheme="minorHAnsi"/>
          <w:sz w:val="22"/>
          <w:szCs w:val="22"/>
        </w:rPr>
      </w:pPr>
    </w:p>
    <w:p w14:paraId="508A2A6F" w14:textId="77777777" w:rsidR="00504CF2" w:rsidRPr="001E04E1" w:rsidRDefault="00504CF2" w:rsidP="00504CF2">
      <w:pPr>
        <w:spacing w:line="276" w:lineRule="auto"/>
        <w:rPr>
          <w:rFonts w:asciiTheme="minorHAnsi" w:hAnsiTheme="minorHAnsi" w:cstheme="minorHAnsi"/>
          <w:sz w:val="22"/>
          <w:szCs w:val="22"/>
        </w:rPr>
      </w:pPr>
    </w:p>
    <w:p w14:paraId="1F8FFEF1"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5F8AC8E0" w14:textId="77777777" w:rsidR="00504CF2" w:rsidRPr="001E04E1" w:rsidRDefault="00504CF2" w:rsidP="00504CF2">
      <w:pPr>
        <w:spacing w:line="276" w:lineRule="auto"/>
        <w:rPr>
          <w:rFonts w:asciiTheme="minorHAnsi" w:hAnsiTheme="minorHAnsi" w:cstheme="minorHAnsi"/>
          <w:sz w:val="22"/>
          <w:szCs w:val="22"/>
        </w:rPr>
      </w:pPr>
    </w:p>
    <w:p w14:paraId="6A49306F" w14:textId="77777777" w:rsidR="00504CF2" w:rsidRPr="001E04E1" w:rsidRDefault="00504CF2" w:rsidP="00504CF2">
      <w:pPr>
        <w:spacing w:line="276" w:lineRule="auto"/>
        <w:rPr>
          <w:rFonts w:asciiTheme="minorHAnsi" w:hAnsiTheme="minorHAnsi" w:cstheme="minorHAnsi"/>
          <w:sz w:val="22"/>
          <w:szCs w:val="22"/>
        </w:rPr>
      </w:pPr>
    </w:p>
    <w:p w14:paraId="14D40438" w14:textId="77777777" w:rsidR="00504CF2" w:rsidRPr="001E04E1" w:rsidRDefault="00504CF2" w:rsidP="00504CF2">
      <w:pPr>
        <w:spacing w:line="276" w:lineRule="auto"/>
        <w:rPr>
          <w:rFonts w:asciiTheme="minorHAnsi" w:hAnsiTheme="minorHAnsi" w:cstheme="minorHAnsi"/>
          <w:sz w:val="22"/>
          <w:szCs w:val="22"/>
        </w:rPr>
      </w:pPr>
    </w:p>
    <w:p w14:paraId="24B28F6B" w14:textId="77777777" w:rsidR="00504CF2" w:rsidRPr="001E04E1" w:rsidRDefault="00504CF2" w:rsidP="00504CF2">
      <w:pPr>
        <w:spacing w:line="276" w:lineRule="auto"/>
        <w:rPr>
          <w:rFonts w:asciiTheme="minorHAnsi" w:hAnsiTheme="minorHAnsi" w:cstheme="minorHAnsi"/>
          <w:sz w:val="22"/>
          <w:szCs w:val="22"/>
        </w:rPr>
      </w:pPr>
    </w:p>
    <w:p w14:paraId="7134C2C0" w14:textId="77777777" w:rsidR="00504CF2" w:rsidRPr="001E04E1" w:rsidRDefault="00504CF2" w:rsidP="00504CF2">
      <w:pPr>
        <w:spacing w:line="276" w:lineRule="auto"/>
        <w:rPr>
          <w:rFonts w:asciiTheme="minorHAnsi" w:hAnsiTheme="minorHAnsi" w:cstheme="minorHAnsi"/>
          <w:sz w:val="22"/>
          <w:szCs w:val="22"/>
        </w:rPr>
      </w:pPr>
    </w:p>
    <w:p w14:paraId="10203983" w14:textId="77777777" w:rsidR="00504CF2" w:rsidRPr="001E04E1" w:rsidRDefault="00504CF2" w:rsidP="00504CF2">
      <w:pPr>
        <w:spacing w:line="276" w:lineRule="auto"/>
        <w:rPr>
          <w:rFonts w:asciiTheme="minorHAnsi" w:hAnsiTheme="minorHAnsi" w:cstheme="minorHAnsi"/>
          <w:sz w:val="22"/>
          <w:szCs w:val="22"/>
        </w:rPr>
      </w:pPr>
    </w:p>
    <w:p w14:paraId="3F4B1083" w14:textId="77777777" w:rsidR="00504CF2" w:rsidRPr="001E04E1" w:rsidRDefault="00504CF2" w:rsidP="00504CF2">
      <w:pPr>
        <w:spacing w:line="276" w:lineRule="auto"/>
        <w:rPr>
          <w:rFonts w:asciiTheme="minorHAnsi" w:hAnsiTheme="minorHAnsi" w:cstheme="minorHAnsi"/>
          <w:sz w:val="22"/>
          <w:szCs w:val="22"/>
        </w:rPr>
      </w:pPr>
    </w:p>
    <w:p w14:paraId="3DC534BA" w14:textId="77777777" w:rsidR="00504CF2" w:rsidRPr="001E04E1" w:rsidRDefault="00504CF2" w:rsidP="00504CF2">
      <w:pPr>
        <w:spacing w:line="276" w:lineRule="auto"/>
        <w:rPr>
          <w:rFonts w:asciiTheme="minorHAnsi" w:hAnsiTheme="minorHAnsi" w:cstheme="minorHAnsi"/>
          <w:sz w:val="22"/>
          <w:szCs w:val="22"/>
        </w:rPr>
      </w:pPr>
    </w:p>
    <w:p w14:paraId="518493D1" w14:textId="77777777" w:rsidR="00504CF2" w:rsidRPr="001E04E1" w:rsidRDefault="00504CF2" w:rsidP="00504CF2">
      <w:pPr>
        <w:spacing w:after="200" w:line="300" w:lineRule="exact"/>
        <w:rPr>
          <w:rFonts w:asciiTheme="minorHAnsi" w:eastAsiaTheme="minorHAnsi" w:hAnsiTheme="minorHAnsi" w:cstheme="minorHAnsi"/>
          <w:b/>
          <w:sz w:val="22"/>
          <w:szCs w:val="22"/>
        </w:rPr>
      </w:pPr>
      <w:bookmarkStart w:id="185" w:name="_Toc356766299"/>
      <w:bookmarkStart w:id="186" w:name="_Toc356766510"/>
      <w:r w:rsidRPr="001E04E1">
        <w:rPr>
          <w:rFonts w:asciiTheme="minorHAnsi" w:hAnsiTheme="minorHAnsi" w:cstheme="minorHAnsi"/>
          <w:sz w:val="22"/>
          <w:szCs w:val="22"/>
        </w:rPr>
        <w:br w:type="page"/>
      </w:r>
    </w:p>
    <w:p w14:paraId="6627A75E" w14:textId="77777777" w:rsidR="00504CF2" w:rsidRPr="001E04E1" w:rsidRDefault="00504CF2" w:rsidP="00504CF2">
      <w:pPr>
        <w:rPr>
          <w:rFonts w:asciiTheme="minorHAnsi" w:hAnsiTheme="minorHAnsi" w:cstheme="minorHAnsi"/>
        </w:rPr>
      </w:pPr>
      <w:bookmarkStart w:id="187" w:name="_Toc64981488"/>
    </w:p>
    <w:p w14:paraId="1A4CB750" w14:textId="4D2726A9" w:rsidR="00504CF2" w:rsidRPr="001E04E1" w:rsidRDefault="00504CF2" w:rsidP="00526DAE">
      <w:pPr>
        <w:pStyle w:val="Heading1"/>
        <w:numPr>
          <w:ilvl w:val="0"/>
          <w:numId w:val="26"/>
        </w:numPr>
      </w:pPr>
      <w:bookmarkStart w:id="188" w:name="_Toc72761773"/>
      <w:bookmarkStart w:id="189" w:name="_Toc74132384"/>
      <w:r w:rsidRPr="001E04E1">
        <w:t>Pooblastilo za pridobitev potrdila iz kazenske evidence za fizične osebe</w:t>
      </w:r>
      <w:r w:rsidRPr="001E04E1">
        <w:rPr>
          <w:vertAlign w:val="superscript"/>
        </w:rPr>
        <w:footnoteReference w:id="2"/>
      </w:r>
      <w:bookmarkEnd w:id="183"/>
      <w:bookmarkEnd w:id="184"/>
      <w:bookmarkEnd w:id="185"/>
      <w:bookmarkEnd w:id="186"/>
      <w:bookmarkEnd w:id="187"/>
      <w:bookmarkEnd w:id="188"/>
      <w:bookmarkEnd w:id="189"/>
    </w:p>
    <w:p w14:paraId="0C213CB3" w14:textId="77777777" w:rsidR="00504CF2" w:rsidRPr="001E04E1" w:rsidRDefault="00504CF2" w:rsidP="00504CF2">
      <w:pPr>
        <w:spacing w:line="276" w:lineRule="auto"/>
        <w:rPr>
          <w:rFonts w:asciiTheme="minorHAnsi" w:hAnsiTheme="minorHAnsi" w:cstheme="minorHAnsi"/>
          <w:sz w:val="22"/>
          <w:szCs w:val="22"/>
        </w:rPr>
      </w:pPr>
    </w:p>
    <w:p w14:paraId="72226130" w14:textId="77777777" w:rsidR="00504CF2" w:rsidRPr="001E04E1" w:rsidRDefault="00504CF2" w:rsidP="00504CF2">
      <w:pPr>
        <w:spacing w:line="276" w:lineRule="auto"/>
        <w:rPr>
          <w:rFonts w:asciiTheme="minorHAnsi" w:hAnsiTheme="minorHAnsi" w:cstheme="minorHAnsi"/>
          <w:sz w:val="22"/>
          <w:szCs w:val="22"/>
        </w:rPr>
      </w:pPr>
    </w:p>
    <w:p w14:paraId="2BF75730" w14:textId="2C6DEDD4" w:rsidR="00504CF2" w:rsidRPr="001E04E1" w:rsidRDefault="00504CF2" w:rsidP="00504CF2">
      <w:pPr>
        <w:spacing w:after="200" w:line="276" w:lineRule="auto"/>
        <w:jc w:val="both"/>
        <w:rPr>
          <w:rFonts w:asciiTheme="minorHAnsi" w:eastAsia="Arial Unicode MS" w:hAnsiTheme="minorHAnsi" w:cstheme="minorHAnsi"/>
          <w:sz w:val="22"/>
          <w:szCs w:val="22"/>
        </w:rPr>
      </w:pPr>
      <w:r w:rsidRPr="001E04E1">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r w:rsidRPr="001E04E1">
        <w:rPr>
          <w:rFonts w:asciiTheme="minorHAnsi" w:eastAsiaTheme="minorEastAsia" w:hAnsiTheme="minorHAnsi" w:cstheme="minorHAnsi"/>
          <w:b/>
          <w:sz w:val="22"/>
          <w:szCs w:val="22"/>
        </w:rPr>
        <w:t xml:space="preserve"> </w:t>
      </w:r>
      <w:r w:rsidRPr="001E04E1">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4AD8A3E1" w14:textId="77777777" w:rsidR="00504CF2" w:rsidRPr="001E04E1" w:rsidRDefault="00504CF2" w:rsidP="00504CF2">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227"/>
        <w:gridCol w:w="5977"/>
      </w:tblGrid>
      <w:tr w:rsidR="00504CF2" w:rsidRPr="001E04E1" w14:paraId="054AEC94" w14:textId="77777777" w:rsidTr="00504CF2">
        <w:trPr>
          <w:trHeight w:val="481"/>
        </w:trPr>
        <w:tc>
          <w:tcPr>
            <w:tcW w:w="3227" w:type="dxa"/>
            <w:shd w:val="clear" w:color="auto" w:fill="auto"/>
            <w:vAlign w:val="bottom"/>
          </w:tcPr>
          <w:p w14:paraId="7413C79A"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35DD491F"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19AC4071" w14:textId="77777777" w:rsidTr="00504CF2">
        <w:tc>
          <w:tcPr>
            <w:tcW w:w="3227" w:type="dxa"/>
            <w:shd w:val="clear" w:color="auto" w:fill="auto"/>
            <w:vAlign w:val="bottom"/>
          </w:tcPr>
          <w:p w14:paraId="266293BA"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EMŠO:</w:t>
            </w:r>
          </w:p>
        </w:tc>
        <w:tc>
          <w:tcPr>
            <w:tcW w:w="5977" w:type="dxa"/>
            <w:tcBorders>
              <w:bottom w:val="single" w:sz="4" w:space="0" w:color="auto"/>
            </w:tcBorders>
            <w:shd w:val="clear" w:color="auto" w:fill="auto"/>
          </w:tcPr>
          <w:p w14:paraId="2ECA159F"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0589DE4A" w14:textId="77777777" w:rsidTr="00504CF2">
        <w:tc>
          <w:tcPr>
            <w:tcW w:w="3227" w:type="dxa"/>
            <w:shd w:val="clear" w:color="auto" w:fill="auto"/>
            <w:vAlign w:val="bottom"/>
          </w:tcPr>
          <w:p w14:paraId="0030F410"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710FC873"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0049CCFF" w14:textId="77777777" w:rsidTr="00504CF2">
        <w:tc>
          <w:tcPr>
            <w:tcW w:w="3227" w:type="dxa"/>
            <w:shd w:val="clear" w:color="auto" w:fill="auto"/>
            <w:vAlign w:val="bottom"/>
          </w:tcPr>
          <w:p w14:paraId="15217E26"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40F1334C"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3FDCAF59" w14:textId="77777777" w:rsidTr="00504CF2">
        <w:tc>
          <w:tcPr>
            <w:tcW w:w="3227" w:type="dxa"/>
            <w:shd w:val="clear" w:color="auto" w:fill="auto"/>
            <w:vAlign w:val="bottom"/>
          </w:tcPr>
          <w:p w14:paraId="2A49F2B5"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71F0D9B3"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7B6A33CB" w14:textId="77777777" w:rsidTr="00504CF2">
        <w:tc>
          <w:tcPr>
            <w:tcW w:w="3227" w:type="dxa"/>
            <w:shd w:val="clear" w:color="auto" w:fill="auto"/>
            <w:vAlign w:val="bottom"/>
          </w:tcPr>
          <w:p w14:paraId="103FC4F9"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79743D8D"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477F8441" w14:textId="77777777" w:rsidTr="00504CF2">
        <w:trPr>
          <w:trHeight w:val="278"/>
        </w:trPr>
        <w:tc>
          <w:tcPr>
            <w:tcW w:w="3227" w:type="dxa"/>
            <w:shd w:val="clear" w:color="auto" w:fill="auto"/>
          </w:tcPr>
          <w:p w14:paraId="3451F067"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Naslov stalnega/začasnega bivališča (obkrožite):</w:t>
            </w:r>
          </w:p>
        </w:tc>
        <w:tc>
          <w:tcPr>
            <w:tcW w:w="5977" w:type="dxa"/>
            <w:shd w:val="clear" w:color="auto" w:fill="auto"/>
          </w:tcPr>
          <w:p w14:paraId="46806A6C"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38DA4886" w14:textId="77777777" w:rsidTr="00504CF2">
        <w:tc>
          <w:tcPr>
            <w:tcW w:w="3227" w:type="dxa"/>
            <w:shd w:val="clear" w:color="auto" w:fill="auto"/>
          </w:tcPr>
          <w:p w14:paraId="02019559"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11CB21BF"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2B36BB7B" w14:textId="77777777" w:rsidTr="00504CF2">
        <w:tc>
          <w:tcPr>
            <w:tcW w:w="3227" w:type="dxa"/>
            <w:shd w:val="clear" w:color="auto" w:fill="auto"/>
          </w:tcPr>
          <w:p w14:paraId="291D06A3"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9945967"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688A120A" w14:textId="77777777" w:rsidTr="00504CF2">
        <w:tc>
          <w:tcPr>
            <w:tcW w:w="3227" w:type="dxa"/>
            <w:shd w:val="clear" w:color="auto" w:fill="auto"/>
          </w:tcPr>
          <w:p w14:paraId="6DC32935"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7310DA0D"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08379307" w14:textId="77777777" w:rsidTr="00504CF2">
        <w:tc>
          <w:tcPr>
            <w:tcW w:w="3227" w:type="dxa"/>
            <w:shd w:val="clear" w:color="auto" w:fill="auto"/>
          </w:tcPr>
          <w:p w14:paraId="13E30A70"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08142762" w14:textId="77777777" w:rsidR="00504CF2" w:rsidRPr="001E04E1" w:rsidRDefault="00504CF2" w:rsidP="00504CF2">
            <w:pPr>
              <w:spacing w:line="360" w:lineRule="auto"/>
              <w:rPr>
                <w:rFonts w:asciiTheme="minorHAnsi" w:hAnsiTheme="minorHAnsi" w:cstheme="minorHAnsi"/>
                <w:sz w:val="22"/>
                <w:szCs w:val="22"/>
              </w:rPr>
            </w:pPr>
          </w:p>
        </w:tc>
      </w:tr>
    </w:tbl>
    <w:p w14:paraId="57101E67" w14:textId="77777777" w:rsidR="00504CF2" w:rsidRPr="001E04E1" w:rsidRDefault="00504CF2" w:rsidP="00504CF2">
      <w:pPr>
        <w:spacing w:line="276" w:lineRule="auto"/>
        <w:rPr>
          <w:rFonts w:asciiTheme="minorHAnsi" w:hAnsiTheme="minorHAnsi" w:cstheme="minorHAnsi"/>
          <w:sz w:val="22"/>
          <w:szCs w:val="22"/>
        </w:rPr>
      </w:pPr>
    </w:p>
    <w:p w14:paraId="206B2B5D" w14:textId="77777777" w:rsidR="00504CF2" w:rsidRPr="001E04E1" w:rsidRDefault="00504CF2" w:rsidP="00504CF2">
      <w:pPr>
        <w:spacing w:line="276" w:lineRule="auto"/>
        <w:rPr>
          <w:rFonts w:asciiTheme="minorHAnsi" w:hAnsiTheme="minorHAnsi" w:cstheme="minorHAnsi"/>
          <w:sz w:val="22"/>
          <w:szCs w:val="22"/>
        </w:rPr>
      </w:pPr>
    </w:p>
    <w:p w14:paraId="4A6B4F5F" w14:textId="77777777" w:rsidR="00504CF2" w:rsidRPr="001E04E1" w:rsidRDefault="00504CF2" w:rsidP="00504CF2">
      <w:pPr>
        <w:spacing w:line="276" w:lineRule="auto"/>
        <w:rPr>
          <w:rFonts w:asciiTheme="minorHAnsi" w:hAnsiTheme="minorHAnsi" w:cstheme="minorHAnsi"/>
          <w:sz w:val="22"/>
          <w:szCs w:val="22"/>
        </w:rPr>
      </w:pPr>
    </w:p>
    <w:p w14:paraId="11D0DF62"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Podpis pooblastitelja:</w:t>
      </w:r>
    </w:p>
    <w:p w14:paraId="15166D59" w14:textId="77777777" w:rsidR="00504CF2" w:rsidRPr="001E04E1" w:rsidRDefault="00504CF2" w:rsidP="00504CF2">
      <w:pPr>
        <w:spacing w:line="276" w:lineRule="auto"/>
        <w:rPr>
          <w:rFonts w:asciiTheme="minorHAnsi" w:hAnsiTheme="minorHAnsi" w:cstheme="minorHAnsi"/>
          <w:sz w:val="22"/>
          <w:szCs w:val="22"/>
        </w:rPr>
      </w:pPr>
    </w:p>
    <w:p w14:paraId="186DB265" w14:textId="77777777" w:rsidR="00504CF2" w:rsidRPr="001E04E1" w:rsidRDefault="00504CF2" w:rsidP="00504CF2">
      <w:pPr>
        <w:spacing w:line="276" w:lineRule="auto"/>
        <w:rPr>
          <w:rFonts w:asciiTheme="minorHAnsi" w:hAnsiTheme="minorHAnsi" w:cstheme="minorHAnsi"/>
          <w:sz w:val="22"/>
          <w:szCs w:val="22"/>
        </w:rPr>
      </w:pPr>
    </w:p>
    <w:p w14:paraId="7234227D"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436195F9" w14:textId="77777777" w:rsidR="00504CF2" w:rsidRPr="001E04E1" w:rsidRDefault="00504CF2" w:rsidP="00504CF2">
      <w:pPr>
        <w:spacing w:line="276" w:lineRule="auto"/>
        <w:rPr>
          <w:rFonts w:asciiTheme="minorHAnsi" w:hAnsiTheme="minorHAnsi" w:cstheme="minorHAnsi"/>
          <w:sz w:val="22"/>
          <w:szCs w:val="22"/>
        </w:rPr>
      </w:pPr>
    </w:p>
    <w:p w14:paraId="11C33DAA" w14:textId="77777777" w:rsidR="00504CF2" w:rsidRPr="001E04E1" w:rsidRDefault="00504CF2" w:rsidP="00504CF2">
      <w:pPr>
        <w:spacing w:line="276" w:lineRule="auto"/>
        <w:rPr>
          <w:rFonts w:asciiTheme="minorHAnsi" w:hAnsiTheme="minorHAnsi" w:cstheme="minorHAnsi"/>
          <w:sz w:val="22"/>
          <w:szCs w:val="22"/>
        </w:rPr>
      </w:pPr>
    </w:p>
    <w:p w14:paraId="0A214BD2" w14:textId="77777777" w:rsidR="00504CF2" w:rsidRPr="001E04E1" w:rsidRDefault="00504CF2" w:rsidP="00504CF2">
      <w:pPr>
        <w:spacing w:line="276" w:lineRule="auto"/>
        <w:rPr>
          <w:rFonts w:asciiTheme="minorHAnsi" w:hAnsiTheme="minorHAnsi" w:cstheme="minorHAnsi"/>
          <w:sz w:val="22"/>
          <w:szCs w:val="22"/>
        </w:rPr>
      </w:pPr>
    </w:p>
    <w:p w14:paraId="3A667F72" w14:textId="77777777" w:rsidR="00504CF2" w:rsidRPr="001E04E1" w:rsidRDefault="00504CF2" w:rsidP="00504CF2">
      <w:pPr>
        <w:spacing w:line="276" w:lineRule="auto"/>
        <w:rPr>
          <w:rFonts w:asciiTheme="minorHAnsi" w:hAnsiTheme="minorHAnsi" w:cstheme="minorHAnsi"/>
          <w:sz w:val="22"/>
          <w:szCs w:val="22"/>
        </w:rPr>
      </w:pPr>
    </w:p>
    <w:p w14:paraId="09340F2F" w14:textId="77777777" w:rsidR="00504CF2" w:rsidRPr="001E04E1" w:rsidRDefault="00504CF2" w:rsidP="00504CF2">
      <w:pPr>
        <w:spacing w:line="276" w:lineRule="auto"/>
        <w:rPr>
          <w:rFonts w:asciiTheme="minorHAnsi" w:hAnsiTheme="minorHAnsi" w:cstheme="minorHAnsi"/>
          <w:sz w:val="22"/>
          <w:szCs w:val="22"/>
        </w:rPr>
      </w:pPr>
    </w:p>
    <w:p w14:paraId="26521B6E" w14:textId="1E6ECA21" w:rsidR="00504CF2" w:rsidRPr="001E04E1" w:rsidRDefault="00504CF2" w:rsidP="00526DAE">
      <w:pPr>
        <w:pStyle w:val="Heading1"/>
        <w:numPr>
          <w:ilvl w:val="0"/>
          <w:numId w:val="26"/>
        </w:numPr>
      </w:pPr>
      <w:bookmarkStart w:id="190" w:name="_Toc355961246"/>
      <w:bookmarkStart w:id="191" w:name="_Toc355961247"/>
      <w:bookmarkStart w:id="192" w:name="_Toc355961248"/>
      <w:bookmarkStart w:id="193" w:name="_Toc355961250"/>
      <w:bookmarkStart w:id="194" w:name="_Toc355961252"/>
      <w:bookmarkStart w:id="195" w:name="_Toc355961254"/>
      <w:bookmarkStart w:id="196" w:name="_Toc355961255"/>
      <w:bookmarkStart w:id="197" w:name="_Toc355961256"/>
      <w:bookmarkStart w:id="198" w:name="_Toc355961257"/>
      <w:bookmarkStart w:id="199" w:name="_Toc355961258"/>
      <w:bookmarkStart w:id="200" w:name="_Toc355961260"/>
      <w:bookmarkStart w:id="201" w:name="_Toc355961261"/>
      <w:bookmarkStart w:id="202" w:name="_Toc355961262"/>
      <w:bookmarkStart w:id="203" w:name="_Toc355961267"/>
      <w:bookmarkStart w:id="204" w:name="_Toc355961271"/>
      <w:bookmarkStart w:id="205" w:name="_Toc355961272"/>
      <w:bookmarkStart w:id="206" w:name="_Toc355961274"/>
      <w:bookmarkStart w:id="207" w:name="_Toc355961276"/>
      <w:bookmarkStart w:id="208" w:name="_Toc355961277"/>
      <w:bookmarkStart w:id="209" w:name="_Toc355961278"/>
      <w:bookmarkStart w:id="210" w:name="_Toc355961279"/>
      <w:bookmarkStart w:id="211" w:name="_Toc355961280"/>
      <w:bookmarkStart w:id="212" w:name="_Toc355961283"/>
      <w:bookmarkStart w:id="213" w:name="_Toc355961284"/>
      <w:bookmarkStart w:id="214" w:name="_Toc355961285"/>
      <w:bookmarkStart w:id="215" w:name="_Toc355961286"/>
      <w:bookmarkStart w:id="216" w:name="_Toc355961287"/>
      <w:bookmarkStart w:id="217" w:name="_Toc355961291"/>
      <w:bookmarkStart w:id="218" w:name="_Toc355961292"/>
      <w:bookmarkStart w:id="219" w:name="_Toc355961293"/>
      <w:bookmarkStart w:id="220" w:name="_Toc355961296"/>
      <w:bookmarkStart w:id="221" w:name="_Toc355961299"/>
      <w:bookmarkStart w:id="222" w:name="_Toc355961300"/>
      <w:bookmarkStart w:id="223" w:name="_Toc355961304"/>
      <w:bookmarkStart w:id="224" w:name="_Toc355961305"/>
      <w:bookmarkStart w:id="225" w:name="_Toc355961311"/>
      <w:bookmarkStart w:id="226" w:name="_Toc355961313"/>
      <w:bookmarkStart w:id="227" w:name="_Toc355961315"/>
      <w:bookmarkStart w:id="228" w:name="_Toc355961316"/>
      <w:bookmarkStart w:id="229" w:name="_Toc355961318"/>
      <w:bookmarkStart w:id="230" w:name="_Toc355961319"/>
      <w:bookmarkStart w:id="231" w:name="_Toc355961320"/>
      <w:bookmarkStart w:id="232" w:name="_Toc355961324"/>
      <w:bookmarkStart w:id="233" w:name="_Toc49774228"/>
      <w:bookmarkStart w:id="234" w:name="_Toc57103753"/>
      <w:bookmarkStart w:id="235" w:name="_Toc72761775"/>
      <w:bookmarkStart w:id="236" w:name="_Toc74132385"/>
      <w:bookmarkStart w:id="237" w:name="_Toc649814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1E04E1">
        <w:lastRenderedPageBreak/>
        <w:t xml:space="preserve">Menična izjava za </w:t>
      </w:r>
      <w:bookmarkEnd w:id="233"/>
      <w:bookmarkEnd w:id="234"/>
      <w:r w:rsidRPr="001E04E1">
        <w:t>resnost ponudbe</w:t>
      </w:r>
      <w:bookmarkEnd w:id="235"/>
      <w:bookmarkEnd w:id="236"/>
    </w:p>
    <w:p w14:paraId="36F31C55" w14:textId="77777777" w:rsidR="00504CF2" w:rsidRPr="001E04E1" w:rsidRDefault="00504CF2" w:rsidP="00504CF2">
      <w:pPr>
        <w:spacing w:line="276" w:lineRule="auto"/>
        <w:rPr>
          <w:rFonts w:asciiTheme="minorHAnsi" w:eastAsiaTheme="minorHAnsi" w:hAnsiTheme="minorHAnsi" w:cstheme="minorHAnsi"/>
          <w:b/>
          <w:bCs/>
          <w:color w:val="000000"/>
          <w:sz w:val="22"/>
          <w:szCs w:val="22"/>
          <w:lang w:eastAsia="en-US"/>
        </w:rPr>
      </w:pPr>
    </w:p>
    <w:p w14:paraId="2792CCC3" w14:textId="77777777" w:rsidR="00504CF2" w:rsidRPr="001E04E1" w:rsidRDefault="00504CF2" w:rsidP="00504CF2">
      <w:pPr>
        <w:spacing w:line="276" w:lineRule="auto"/>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Ponudnik : </w:t>
      </w:r>
      <w:r w:rsidRPr="001E04E1">
        <w:rPr>
          <w:rFonts w:asciiTheme="minorHAnsi" w:eastAsiaTheme="minorHAnsi" w:hAnsiTheme="minorHAnsi" w:cstheme="minorHAnsi"/>
          <w:color w:val="000000"/>
          <w:sz w:val="22"/>
          <w:szCs w:val="22"/>
          <w:lang w:eastAsia="en-US"/>
        </w:rPr>
        <w:t>_____________________________sedež:_________________________</w:t>
      </w:r>
    </w:p>
    <w:p w14:paraId="45C60D30"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                                                       </w:t>
      </w:r>
    </w:p>
    <w:p w14:paraId="59F4B4B1" w14:textId="2A7A6CE9" w:rsidR="00504CF2" w:rsidRPr="001E04E1" w:rsidRDefault="00504CF2" w:rsidP="00504CF2">
      <w:pPr>
        <w:autoSpaceDE w:val="0"/>
        <w:autoSpaceDN w:val="0"/>
        <w:adjustRightInd w:val="0"/>
        <w:jc w:val="both"/>
        <w:rPr>
          <w:rFonts w:asciiTheme="minorHAnsi" w:eastAsiaTheme="minorHAnsi" w:hAnsiTheme="minorHAnsi" w:cstheme="minorHAnsi"/>
          <w:color w:val="000000"/>
          <w:sz w:val="22"/>
          <w:szCs w:val="22"/>
          <w:lang w:eastAsia="en-US"/>
        </w:rPr>
      </w:pPr>
      <w:r w:rsidRPr="001E04E1">
        <w:rPr>
          <w:rFonts w:asciiTheme="minorHAnsi" w:hAnsiTheme="minorHAnsi" w:cstheme="minorHAnsi"/>
          <w:sz w:val="22"/>
          <w:szCs w:val="22"/>
        </w:rPr>
        <w:t xml:space="preserve">Za sodelovanje na javnem razpisu, </w:t>
      </w:r>
      <w:r w:rsidRPr="001E04E1">
        <w:rPr>
          <w:rFonts w:asciiTheme="minorHAnsi" w:eastAsiaTheme="minorHAnsi" w:hAnsiTheme="minorHAnsi" w:cstheme="minorHAnsi"/>
          <w:color w:val="000000"/>
          <w:sz w:val="22"/>
          <w:szCs w:val="22"/>
          <w:lang w:eastAsia="en-US"/>
        </w:rPr>
        <w:t>objavljenim na portalu javnih naročil, štev. objave______________, z dne _____________, za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r w:rsidRPr="001E04E1">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resnost ponudbe eno (1) bianco menico v višini __________ EUR </w:t>
      </w:r>
    </w:p>
    <w:p w14:paraId="1BC4C45E"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66AE0A5C"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3DD05ED0"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7DD220E8"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 xml:space="preserve">Na podlagi navedenega, odpovedujoč se ugovorom nepreklicno obvezujemo, da če </w:t>
      </w:r>
    </w:p>
    <w:p w14:paraId="01457233" w14:textId="77777777" w:rsidR="00504CF2" w:rsidRPr="001E04E1" w:rsidRDefault="00504CF2" w:rsidP="00526DAE">
      <w:pPr>
        <w:pStyle w:val="NoSpacing"/>
        <w:numPr>
          <w:ilvl w:val="0"/>
          <w:numId w:val="27"/>
        </w:numPr>
        <w:spacing w:line="276" w:lineRule="auto"/>
        <w:jc w:val="both"/>
        <w:rPr>
          <w:rFonts w:asciiTheme="minorHAnsi" w:hAnsiTheme="minorHAnsi" w:cstheme="minorHAnsi"/>
          <w:sz w:val="22"/>
          <w:lang w:val="sl-SI"/>
        </w:rPr>
      </w:pPr>
      <w:r w:rsidRPr="001E04E1">
        <w:rPr>
          <w:rFonts w:asciiTheme="minorHAnsi" w:hAnsiTheme="minorHAnsi" w:cstheme="minorHAnsi"/>
          <w:sz w:val="22"/>
          <w:lang w:val="sl-SI"/>
        </w:rPr>
        <w:t>po roku za oddajo ponudb svojo ponudbo umaknemo;</w:t>
      </w:r>
    </w:p>
    <w:p w14:paraId="603AC333" w14:textId="77777777" w:rsidR="00504CF2" w:rsidRPr="001E04E1" w:rsidRDefault="00504CF2" w:rsidP="00526DAE">
      <w:pPr>
        <w:pStyle w:val="NoSpacing"/>
        <w:numPr>
          <w:ilvl w:val="0"/>
          <w:numId w:val="27"/>
        </w:numPr>
        <w:spacing w:line="276" w:lineRule="auto"/>
        <w:jc w:val="both"/>
        <w:rPr>
          <w:rFonts w:asciiTheme="minorHAnsi" w:hAnsiTheme="minorHAnsi" w:cstheme="minorHAnsi"/>
          <w:sz w:val="22"/>
          <w:lang w:val="sl-SI"/>
        </w:rPr>
      </w:pPr>
      <w:r w:rsidRPr="001E04E1">
        <w:rPr>
          <w:rFonts w:asciiTheme="minorHAnsi" w:hAnsiTheme="minorHAnsi" w:cstheme="minorHAnsi"/>
          <w:sz w:val="22"/>
          <w:lang w:val="sl-SI"/>
        </w:rPr>
        <w:t>zavrnemo sklenitev pogodbe;</w:t>
      </w:r>
    </w:p>
    <w:p w14:paraId="495F6FF8" w14:textId="77777777" w:rsidR="00504CF2" w:rsidRPr="001E04E1" w:rsidRDefault="00504CF2" w:rsidP="00526DAE">
      <w:pPr>
        <w:pStyle w:val="NoSpacing"/>
        <w:numPr>
          <w:ilvl w:val="0"/>
          <w:numId w:val="27"/>
        </w:numPr>
        <w:spacing w:line="276" w:lineRule="auto"/>
        <w:jc w:val="both"/>
        <w:rPr>
          <w:rFonts w:asciiTheme="minorHAnsi" w:hAnsiTheme="minorHAnsi" w:cstheme="minorHAnsi"/>
          <w:sz w:val="22"/>
          <w:lang w:val="sl-SI"/>
        </w:rPr>
      </w:pPr>
      <w:r w:rsidRPr="001E04E1">
        <w:rPr>
          <w:rFonts w:asciiTheme="minorHAnsi" w:hAnsiTheme="minorHAnsi" w:cstheme="minorHAnsi"/>
          <w:sz w:val="22"/>
          <w:lang w:val="sl-SI"/>
        </w:rPr>
        <w:t>po sklenitvi pogodbe ne predložimo garancije za dobro izvedbo pogodbenih obveznosti v roku 8 (osmih) dni po sklenitvi pogodbe,</w:t>
      </w:r>
    </w:p>
    <w:p w14:paraId="6D57465F"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pooblaščamo Kemijski inštitut, da </w:t>
      </w:r>
      <w:r w:rsidRPr="001E04E1">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1E04E1">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48339D14"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7F1DD7C3"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NALOG ZA PLAČILO MENICE </w:t>
      </w:r>
    </w:p>
    <w:p w14:paraId="36EB4954"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Nepreklicno in brezpogojno pooblaščamo banke:</w:t>
      </w:r>
    </w:p>
    <w:p w14:paraId="7B68EE29"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03858226"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33DEAAF8"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0051CAA8" w14:textId="2CC60D08" w:rsidR="00504CF2" w:rsidRPr="001E04E1" w:rsidRDefault="00504CF2" w:rsidP="00504CF2">
      <w:pPr>
        <w:autoSpaceDE w:val="0"/>
        <w:autoSpaceDN w:val="0"/>
        <w:adjustRightInd w:val="0"/>
        <w:ind w:left="708"/>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da unovči navedeno menico v breme denarnih sredstev na našem transakcijskem računu, za znesek ______________ EUR.</w:t>
      </w:r>
    </w:p>
    <w:p w14:paraId="5CD84B59" w14:textId="77777777" w:rsidR="00504CF2" w:rsidRPr="001E04E1" w:rsidRDefault="00504CF2" w:rsidP="00504CF2">
      <w:pPr>
        <w:spacing w:line="276" w:lineRule="auto"/>
        <w:jc w:val="both"/>
        <w:rPr>
          <w:rFonts w:asciiTheme="minorHAnsi" w:hAnsiTheme="minorHAnsi" w:cstheme="minorHAnsi"/>
          <w:sz w:val="22"/>
          <w:szCs w:val="22"/>
        </w:rPr>
      </w:pPr>
    </w:p>
    <w:p w14:paraId="70CF77A3"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odprtja dodatnega računa, ki ni zgoraj naveden, izrecno dovoljujem </w:t>
      </w:r>
      <w:r w:rsidRPr="001E04E1">
        <w:rPr>
          <w:rFonts w:asciiTheme="minorHAnsi" w:hAnsiTheme="minorHAnsi" w:cstheme="minorHAnsi"/>
          <w:i/>
          <w:sz w:val="22"/>
          <w:szCs w:val="22"/>
        </w:rPr>
        <w:t xml:space="preserve">izplačilo </w:t>
      </w:r>
      <w:r w:rsidRPr="001E04E1">
        <w:rPr>
          <w:rStyle w:val="goohl3"/>
          <w:rFonts w:asciiTheme="minorHAnsi" w:hAnsiTheme="minorHAnsi" w:cstheme="minorHAnsi"/>
          <w:sz w:val="22"/>
          <w:szCs w:val="22"/>
          <w:lang w:val="sl-SI"/>
        </w:rPr>
        <w:t>menice</w:t>
      </w:r>
      <w:r w:rsidRPr="001E04E1">
        <w:rPr>
          <w:rFonts w:asciiTheme="minorHAnsi" w:hAnsiTheme="minorHAnsi" w:cstheme="minorHAnsi"/>
          <w:sz w:val="22"/>
          <w:szCs w:val="22"/>
        </w:rPr>
        <w:t xml:space="preserve"> in pooblaščam banko, pri kateri je takšen račun odprt, da izvede plačilo. </w:t>
      </w:r>
    </w:p>
    <w:p w14:paraId="622D9C6D"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p>
    <w:p w14:paraId="0AD6F750"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73DA793F"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1F6A6724" w14:textId="75050139"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Ta menična izjava velja do _________________</w:t>
      </w:r>
    </w:p>
    <w:p w14:paraId="5003904B"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33C35A46"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686AFEC7" w14:textId="77777777" w:rsidR="00504CF2" w:rsidRPr="001E04E1" w:rsidRDefault="00504CF2" w:rsidP="00504CF2">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6BBCFFD7" w14:textId="77777777" w:rsidR="00504CF2" w:rsidRPr="001E04E1" w:rsidRDefault="00504CF2" w:rsidP="00504CF2">
      <w:pPr>
        <w:spacing w:line="276" w:lineRule="auto"/>
        <w:jc w:val="both"/>
        <w:rPr>
          <w:rFonts w:asciiTheme="minorHAnsi" w:hAnsiTheme="minorHAnsi" w:cstheme="minorHAnsi"/>
          <w:b/>
          <w:sz w:val="22"/>
          <w:szCs w:val="22"/>
          <w:u w:val="single"/>
        </w:rPr>
      </w:pPr>
    </w:p>
    <w:p w14:paraId="4CAFDC5B" w14:textId="77777777" w:rsidR="00504CF2" w:rsidRPr="001E04E1" w:rsidRDefault="00504CF2" w:rsidP="00504CF2">
      <w:pPr>
        <w:spacing w:line="276" w:lineRule="auto"/>
        <w:jc w:val="both"/>
        <w:rPr>
          <w:rFonts w:asciiTheme="minorHAnsi" w:hAnsiTheme="minorHAnsi" w:cstheme="minorHAnsi"/>
          <w:b/>
          <w:sz w:val="22"/>
          <w:szCs w:val="22"/>
          <w:u w:val="single"/>
        </w:rPr>
      </w:pPr>
      <w:r w:rsidRPr="001E04E1">
        <w:rPr>
          <w:rFonts w:asciiTheme="minorHAnsi" w:hAnsiTheme="minorHAnsi" w:cstheme="minorHAnsi"/>
          <w:b/>
          <w:sz w:val="22"/>
          <w:szCs w:val="22"/>
          <w:u w:val="single"/>
        </w:rPr>
        <w:t>Obvezna priloga: bianco menica</w:t>
      </w:r>
      <w:r w:rsidRPr="001E04E1">
        <w:rPr>
          <w:rFonts w:asciiTheme="minorHAnsi" w:hAnsiTheme="minorHAnsi" w:cstheme="minorHAnsi"/>
          <w:b/>
          <w:sz w:val="22"/>
          <w:szCs w:val="22"/>
          <w:u w:val="single"/>
        </w:rPr>
        <w:br w:type="page"/>
      </w:r>
    </w:p>
    <w:p w14:paraId="11A575A3" w14:textId="75549641" w:rsidR="00504CF2" w:rsidRPr="001E04E1" w:rsidRDefault="00504CF2" w:rsidP="00526DAE">
      <w:pPr>
        <w:pStyle w:val="Heading1"/>
        <w:numPr>
          <w:ilvl w:val="0"/>
          <w:numId w:val="26"/>
        </w:numPr>
      </w:pPr>
      <w:bookmarkStart w:id="238" w:name="_Toc72761776"/>
      <w:bookmarkStart w:id="239" w:name="_Toc74132386"/>
      <w:r w:rsidRPr="001E04E1">
        <w:lastRenderedPageBreak/>
        <w:t>Menična izjava za dobro izvedbo pogodbenih obveznosti</w:t>
      </w:r>
      <w:bookmarkEnd w:id="237"/>
      <w:bookmarkEnd w:id="238"/>
      <w:bookmarkEnd w:id="239"/>
      <w:r w:rsidRPr="001E04E1">
        <w:t xml:space="preserve"> </w:t>
      </w:r>
    </w:p>
    <w:p w14:paraId="139EBB3F"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                                                       </w:t>
      </w:r>
    </w:p>
    <w:p w14:paraId="4B8208DF" w14:textId="77777777" w:rsidR="00504CF2" w:rsidRPr="001E04E1" w:rsidRDefault="00504CF2" w:rsidP="00504CF2">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Po pogodbi:__________________________________________________________</w:t>
      </w:r>
    </w:p>
    <w:p w14:paraId="569B3A90"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Ponudnik : </w:t>
      </w:r>
      <w:r w:rsidRPr="001E04E1">
        <w:rPr>
          <w:rFonts w:asciiTheme="minorHAnsi" w:eastAsiaTheme="minorHAnsi" w:hAnsiTheme="minorHAnsi" w:cstheme="minorHAnsi"/>
          <w:color w:val="000000"/>
          <w:sz w:val="22"/>
          <w:szCs w:val="22"/>
          <w:lang w:eastAsia="en-US"/>
        </w:rPr>
        <w:t>_____________________________sedež:_________________________</w:t>
      </w:r>
    </w:p>
    <w:p w14:paraId="1C228134"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                                     </w:t>
      </w:r>
    </w:p>
    <w:p w14:paraId="72C36807" w14:textId="77777777" w:rsidR="00504CF2" w:rsidRPr="001E04E1" w:rsidRDefault="00504CF2" w:rsidP="00504CF2">
      <w:pPr>
        <w:autoSpaceDE w:val="0"/>
        <w:autoSpaceDN w:val="0"/>
        <w:adjustRightInd w:val="0"/>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V skladu z javnim razpisom, objavljenim na portalu javnih naročil, štev. objave______________, z dne _____________, za »</w:t>
      </w:r>
      <w:r w:rsidRPr="001E04E1">
        <w:rPr>
          <w:rFonts w:asciiTheme="minorHAnsi" w:hAnsiTheme="minorHAnsi" w:cstheme="minorHAnsi"/>
          <w:sz w:val="22"/>
          <w:szCs w:val="22"/>
        </w:rPr>
        <w:t xml:space="preserve">2-D </w:t>
      </w:r>
      <w:proofErr w:type="spellStart"/>
      <w:r w:rsidRPr="001E04E1">
        <w:rPr>
          <w:rFonts w:asciiTheme="minorHAnsi" w:hAnsiTheme="minorHAnsi" w:cstheme="minorHAnsi"/>
          <w:sz w:val="22"/>
          <w:szCs w:val="22"/>
        </w:rPr>
        <w:t>femtosekundni</w:t>
      </w:r>
      <w:proofErr w:type="spellEnd"/>
      <w:r w:rsidRPr="001E04E1">
        <w:rPr>
          <w:rFonts w:asciiTheme="minorHAnsi" w:hAnsiTheme="minorHAnsi" w:cstheme="minorHAnsi"/>
          <w:sz w:val="22"/>
          <w:szCs w:val="22"/>
        </w:rPr>
        <w:t xml:space="preserve"> infrardeči spektrometer</w:t>
      </w:r>
      <w:r w:rsidRPr="001E04E1">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dobro izvedbo pogodbenih obveznosti eno (1) bianco menico v višini 10 % ponudbene vrednosti z DDV. </w:t>
      </w:r>
    </w:p>
    <w:p w14:paraId="4D7AC0F7"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79499746"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173D4694"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24C94FD8"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 xml:space="preserve">Na podlagi navedenega, odpovedujoč se ugovorom nepreklicno obvezujemo, da: </w:t>
      </w:r>
    </w:p>
    <w:p w14:paraId="5A08CE29"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našega odstopa od pogodbe pred ali med izvedbo del po naši krivdi,</w:t>
      </w:r>
    </w:p>
    <w:p w14:paraId="1ED9D9AE"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2680B96F"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tej pogodbi,</w:t>
      </w:r>
    </w:p>
    <w:p w14:paraId="3356AD45"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ne bomo izvajali svojih obveznosti po tej pogodbi,</w:t>
      </w:r>
    </w:p>
    <w:p w14:paraId="1F41F0A8"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pooblaščamo Kemijski inštitut, da </w:t>
      </w:r>
      <w:r w:rsidRPr="001E04E1">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1E04E1">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3FBA2689"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636536E0"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NALOG ZA PLAČILO MENICE </w:t>
      </w:r>
    </w:p>
    <w:p w14:paraId="3CF718CD"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Nepreklicno in brezpogojno pooblaščamo banke:</w:t>
      </w:r>
    </w:p>
    <w:p w14:paraId="6E7F39C0"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21D76D51"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60898BEC"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17C9D23A" w14:textId="77777777" w:rsidR="00504CF2" w:rsidRPr="001E04E1" w:rsidRDefault="00504CF2" w:rsidP="00504CF2">
      <w:pPr>
        <w:autoSpaceDE w:val="0"/>
        <w:autoSpaceDN w:val="0"/>
        <w:adjustRightInd w:val="0"/>
        <w:ind w:left="708"/>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da unovči navedeno menico v breme denarnih sredstev na našem transakcijskem računu, za znesek ………………….. EUR (10% od ponudbene vrednosti z DDV). </w:t>
      </w:r>
    </w:p>
    <w:p w14:paraId="3492A75B" w14:textId="77777777" w:rsidR="00504CF2" w:rsidRPr="001E04E1" w:rsidRDefault="00504CF2" w:rsidP="00504CF2">
      <w:pPr>
        <w:spacing w:line="276" w:lineRule="auto"/>
        <w:jc w:val="both"/>
        <w:rPr>
          <w:rFonts w:asciiTheme="minorHAnsi" w:hAnsiTheme="minorHAnsi" w:cstheme="minorHAnsi"/>
          <w:sz w:val="22"/>
          <w:szCs w:val="22"/>
        </w:rPr>
      </w:pPr>
    </w:p>
    <w:p w14:paraId="792B0EF1"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odprtja dodatnega računa, ki ni zgoraj naveden, izrecno dovoljujem </w:t>
      </w:r>
      <w:r w:rsidRPr="001E04E1">
        <w:rPr>
          <w:rFonts w:asciiTheme="minorHAnsi" w:hAnsiTheme="minorHAnsi" w:cstheme="minorHAnsi"/>
          <w:i/>
          <w:sz w:val="22"/>
          <w:szCs w:val="22"/>
        </w:rPr>
        <w:t xml:space="preserve">izplačilo </w:t>
      </w:r>
      <w:r w:rsidRPr="001E04E1">
        <w:rPr>
          <w:rStyle w:val="goohl3"/>
          <w:rFonts w:asciiTheme="minorHAnsi" w:hAnsiTheme="minorHAnsi" w:cstheme="minorHAnsi"/>
          <w:sz w:val="22"/>
          <w:szCs w:val="22"/>
          <w:lang w:val="sl-SI"/>
        </w:rPr>
        <w:t>menice</w:t>
      </w:r>
      <w:r w:rsidRPr="001E04E1">
        <w:rPr>
          <w:rFonts w:asciiTheme="minorHAnsi" w:hAnsiTheme="minorHAnsi" w:cstheme="minorHAnsi"/>
          <w:sz w:val="22"/>
          <w:szCs w:val="22"/>
        </w:rPr>
        <w:t xml:space="preserve"> in pooblaščam banko, pri kateri je takšen račun odprt, da izvede plačilo. </w:t>
      </w:r>
    </w:p>
    <w:p w14:paraId="03E93F4C"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p>
    <w:p w14:paraId="262DF0F2"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4B813F71"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386BAF7D"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Ta menična izjava velja do 30.4.2022.</w:t>
      </w:r>
    </w:p>
    <w:p w14:paraId="1638154C"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0095B1A5" w14:textId="77777777" w:rsidR="00504CF2" w:rsidRPr="001E04E1" w:rsidRDefault="00504CF2" w:rsidP="00504CF2">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09CCC0CA" w14:textId="77777777" w:rsidR="00504CF2" w:rsidRPr="001E04E1" w:rsidRDefault="00504CF2" w:rsidP="00504CF2">
      <w:pPr>
        <w:spacing w:line="276" w:lineRule="auto"/>
        <w:jc w:val="both"/>
        <w:rPr>
          <w:rFonts w:asciiTheme="minorHAnsi" w:hAnsiTheme="minorHAnsi" w:cstheme="minorHAnsi"/>
          <w:b/>
          <w:sz w:val="22"/>
          <w:szCs w:val="22"/>
          <w:u w:val="single"/>
        </w:rPr>
      </w:pPr>
    </w:p>
    <w:p w14:paraId="0F0CC18E" w14:textId="77777777" w:rsidR="00504CF2" w:rsidRPr="001E04E1" w:rsidRDefault="00504CF2" w:rsidP="00504CF2">
      <w:pPr>
        <w:spacing w:line="276" w:lineRule="auto"/>
        <w:jc w:val="both"/>
        <w:rPr>
          <w:rFonts w:asciiTheme="minorHAnsi" w:hAnsiTheme="minorHAnsi" w:cstheme="minorHAnsi"/>
          <w:b/>
          <w:sz w:val="22"/>
          <w:szCs w:val="22"/>
          <w:u w:val="single"/>
        </w:rPr>
      </w:pPr>
      <w:r w:rsidRPr="001E04E1">
        <w:rPr>
          <w:rFonts w:asciiTheme="minorHAnsi" w:hAnsiTheme="minorHAnsi" w:cstheme="minorHAnsi"/>
          <w:b/>
          <w:sz w:val="22"/>
          <w:szCs w:val="22"/>
          <w:u w:val="single"/>
        </w:rPr>
        <w:t>Obvezna priloga: bianco menica</w:t>
      </w:r>
      <w:r w:rsidRPr="001E04E1">
        <w:rPr>
          <w:rFonts w:asciiTheme="minorHAnsi" w:hAnsiTheme="minorHAnsi" w:cstheme="minorHAnsi"/>
          <w:b/>
          <w:sz w:val="22"/>
          <w:szCs w:val="22"/>
          <w:u w:val="single"/>
        </w:rPr>
        <w:br w:type="page"/>
      </w:r>
    </w:p>
    <w:p w14:paraId="776A1E17" w14:textId="0A3DA9FB" w:rsidR="00504CF2" w:rsidRPr="001E04E1" w:rsidRDefault="00504CF2" w:rsidP="00526DAE">
      <w:pPr>
        <w:pStyle w:val="Heading1"/>
        <w:numPr>
          <w:ilvl w:val="0"/>
          <w:numId w:val="26"/>
        </w:numPr>
      </w:pPr>
      <w:bookmarkStart w:id="240" w:name="_Toc72761777"/>
      <w:bookmarkStart w:id="241" w:name="_Toc74132387"/>
      <w:r w:rsidRPr="001E04E1">
        <w:lastRenderedPageBreak/>
        <w:t>Zavarovanje za odpravo napak v garancijskem roku</w:t>
      </w:r>
      <w:bookmarkEnd w:id="240"/>
      <w:bookmarkEnd w:id="241"/>
      <w:r w:rsidRPr="001E04E1">
        <w:t xml:space="preserve">  </w:t>
      </w:r>
    </w:p>
    <w:p w14:paraId="3D115513" w14:textId="77777777" w:rsidR="00504CF2" w:rsidRPr="001E04E1" w:rsidRDefault="00504CF2" w:rsidP="00504CF2">
      <w:pPr>
        <w:suppressAutoHyphens/>
        <w:autoSpaceDN w:val="0"/>
        <w:spacing w:line="312" w:lineRule="auto"/>
        <w:jc w:val="both"/>
        <w:textAlignment w:val="baseline"/>
        <w:rPr>
          <w:rFonts w:asciiTheme="minorHAnsi" w:eastAsia="Calibri" w:hAnsiTheme="minorHAnsi" w:cstheme="minorHAnsi"/>
          <w:b/>
          <w:bCs/>
          <w:sz w:val="22"/>
          <w:szCs w:val="22"/>
        </w:rPr>
      </w:pPr>
    </w:p>
    <w:p w14:paraId="5CF98DBF"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i/>
          <w:sz w:val="22"/>
          <w:szCs w:val="22"/>
          <w:lang w:eastAsia="en-US"/>
        </w:rPr>
        <w:t>Glava s podatki o garantu (zavarovalnici/banki) ali SWIFT ključ</w:t>
      </w:r>
    </w:p>
    <w:p w14:paraId="6CBFBC0A"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 xml:space="preserve">Za: </w:t>
      </w:r>
      <w:r w:rsidRPr="001E04E1">
        <w:rPr>
          <w:rFonts w:asciiTheme="minorHAnsi" w:eastAsia="Calibri" w:hAnsiTheme="minorHAnsi" w:cstheme="minorHAnsi"/>
          <w:sz w:val="22"/>
          <w:szCs w:val="22"/>
        </w:rPr>
        <w:t>Kemijski inštitut, Hajdrihova 19, Ljubljana</w:t>
      </w:r>
    </w:p>
    <w:p w14:paraId="129DBBCE"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sz w:val="22"/>
          <w:szCs w:val="22"/>
          <w:lang w:eastAsia="en-US"/>
        </w:rPr>
        <w:t xml:space="preserve">Datum: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datum izdaje)</w:t>
      </w:r>
    </w:p>
    <w:p w14:paraId="483A7E2A"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VRSTA:</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i/>
          <w:sz w:val="22"/>
          <w:szCs w:val="22"/>
          <w:lang w:eastAsia="en-US"/>
        </w:rPr>
        <w:t xml:space="preserve"> vpiše se vrsta zavarovanja: kavcijsko zavarovanje/bančna garancija)</w:t>
      </w:r>
    </w:p>
    <w:p w14:paraId="0706F12B"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ŠTEVILKA: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številka zavarovanja)</w:t>
      </w:r>
    </w:p>
    <w:p w14:paraId="305EC548"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GARANT:</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(vpišeta se ime in naslov zavarovalnice/banke v kraju izdaje)</w:t>
      </w:r>
    </w:p>
    <w:p w14:paraId="3EC319A6"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NAROČNIK: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ime in naslov naročnika zavarovanja, tj. v postopku javnega naročanja izbranega ponudnika)</w:t>
      </w:r>
    </w:p>
    <w:p w14:paraId="5DBBBB83"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UPRAVIČENEC:</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rPr>
        <w:t>Kemijski inštitut, Hajdrihova 19, Ljubljana</w:t>
      </w:r>
    </w:p>
    <w:p w14:paraId="06157200"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 xml:space="preserve">OSNOVNI POSEL: </w:t>
      </w:r>
      <w:r w:rsidRPr="001E04E1">
        <w:rPr>
          <w:rFonts w:asciiTheme="minorHAnsi" w:eastAsia="Calibri" w:hAnsiTheme="minorHAnsi" w:cstheme="minorHAnsi"/>
          <w:sz w:val="22"/>
          <w:szCs w:val="22"/>
          <w:lang w:eastAsia="en-US"/>
        </w:rPr>
        <w:t xml:space="preserve">obveznost naročnika zavarovanja za odpravo napak v garancijskem roku, ki izhaja iz pogodbe št.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z dne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 xml:space="preserve">(vpiše se pogodbo o izvedbi javnega naročila), </w:t>
      </w:r>
      <w:r w:rsidRPr="001E04E1">
        <w:rPr>
          <w:rFonts w:asciiTheme="minorHAnsi" w:eastAsia="Calibri" w:hAnsiTheme="minorHAnsi" w:cstheme="minorHAnsi"/>
          <w:sz w:val="22"/>
          <w:szCs w:val="22"/>
          <w:lang w:eastAsia="en-US"/>
        </w:rPr>
        <w:t xml:space="preserve">katere predmet je dobava in montaža </w:t>
      </w:r>
      <w:r w:rsidRPr="001E04E1">
        <w:rPr>
          <w:rFonts w:asciiTheme="minorHAnsi" w:hAnsiTheme="minorHAnsi" w:cstheme="minorHAnsi"/>
          <w:sz w:val="22"/>
          <w:szCs w:val="22"/>
        </w:rPr>
        <w:t xml:space="preserve">2-D </w:t>
      </w:r>
      <w:proofErr w:type="spellStart"/>
      <w:r w:rsidRPr="001E04E1">
        <w:rPr>
          <w:rFonts w:asciiTheme="minorHAnsi" w:hAnsiTheme="minorHAnsi" w:cstheme="minorHAnsi"/>
          <w:sz w:val="22"/>
          <w:szCs w:val="22"/>
        </w:rPr>
        <w:t>femtosekundnega</w:t>
      </w:r>
      <w:proofErr w:type="spellEnd"/>
      <w:r w:rsidRPr="001E04E1">
        <w:rPr>
          <w:rFonts w:asciiTheme="minorHAnsi" w:hAnsiTheme="minorHAnsi" w:cstheme="minorHAnsi"/>
          <w:sz w:val="22"/>
          <w:szCs w:val="22"/>
        </w:rPr>
        <w:t xml:space="preserve"> infrardečega spektrometra</w:t>
      </w:r>
    </w:p>
    <w:p w14:paraId="7FC32291"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ZNESEK V EUR: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najvišji znesek s številko in besedo, 5% pogodbene vrednosti z DDV)</w:t>
      </w:r>
    </w:p>
    <w:p w14:paraId="7C121A32"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LISTINE, KI JIH JE POLEG IZJAVE TREBA PRILOŽITI ZAHTEVI ZA PLAČILO IN SE IZRECNO ZAHTEVAJO V SPODNJEM BESEDILU: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i/>
          <w:sz w:val="22"/>
          <w:szCs w:val="22"/>
          <w:lang w:eastAsia="en-US"/>
        </w:rPr>
        <w:t xml:space="preserve"> (nobena/navede se listina)</w:t>
      </w:r>
    </w:p>
    <w:p w14:paraId="5D83E460" w14:textId="070658EA"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JEZIK V ZAHTEVANIH LISTINAH:</w:t>
      </w:r>
      <w:r w:rsidRPr="001E04E1">
        <w:rPr>
          <w:rFonts w:asciiTheme="minorHAnsi" w:eastAsia="Calibri" w:hAnsiTheme="minorHAnsi" w:cstheme="minorHAnsi"/>
          <w:sz w:val="22"/>
          <w:szCs w:val="22"/>
          <w:lang w:eastAsia="en-US"/>
        </w:rPr>
        <w:t xml:space="preserve"> slovenski</w:t>
      </w:r>
      <w:ins w:id="242" w:author="Jasmina Štiftar" w:date="2021-06-24T11:49:00Z">
        <w:r w:rsidR="000F2173">
          <w:rPr>
            <w:rFonts w:asciiTheme="minorHAnsi" w:eastAsia="Calibri" w:hAnsiTheme="minorHAnsi" w:cstheme="minorHAnsi"/>
            <w:sz w:val="22"/>
            <w:szCs w:val="22"/>
            <w:lang w:eastAsia="en-US"/>
          </w:rPr>
          <w:t xml:space="preserve"> ali angleški</w:t>
        </w:r>
      </w:ins>
    </w:p>
    <w:p w14:paraId="27DD2C97"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OBLIKA PREDLOŽITVE:</w:t>
      </w:r>
      <w:r w:rsidRPr="001E04E1">
        <w:rPr>
          <w:rFonts w:asciiTheme="minorHAnsi" w:eastAsia="Calibri" w:hAnsiTheme="minorHAnsi" w:cstheme="minorHAnsi"/>
          <w:sz w:val="22"/>
          <w:szCs w:val="22"/>
          <w:lang w:eastAsia="en-US"/>
        </w:rPr>
        <w:t xml:space="preserve"> v papirni obliki s priporočeno pošto ali katerokoli obliko hitre pošte ali osebno ali v elektronski obliki po SWIFT sistemu na naslov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(navede se SWIFT naslova garanta)</w:t>
      </w:r>
    </w:p>
    <w:p w14:paraId="6B045E0A"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KRAJ PREDLOŽITVE:</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i/>
          <w:sz w:val="22"/>
          <w:szCs w:val="22"/>
          <w:lang w:eastAsia="en-US"/>
        </w:rPr>
        <w:t xml:space="preserve"> (garant vpiše naslov podružnice, kjer se opravi predložitev papirnih listin, ali elektronski naslov za predložitev v elektronski obliki, kot na primer garantov SWIFT naslov)</w:t>
      </w:r>
    </w:p>
    <w:p w14:paraId="2198A6E3"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 xml:space="preserve">Ne glede na naslov podružnice, ki jo je vpisal garant, se predložitev papirnih listin lahko opravi v katerikoli podružnici garanta na območju Republike Slovenije. </w:t>
      </w:r>
    </w:p>
    <w:p w14:paraId="784712AD"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DATUM VELJAVNOSTI: </w:t>
      </w:r>
      <w:r w:rsidRPr="001E04E1">
        <w:rPr>
          <w:rFonts w:asciiTheme="minorHAnsi" w:eastAsia="Calibri" w:hAnsiTheme="minorHAnsi" w:cstheme="minorHAnsi"/>
          <w:sz w:val="22"/>
          <w:szCs w:val="22"/>
          <w:lang w:eastAsia="en-US"/>
        </w:rPr>
        <w:fldChar w:fldCharType="begin">
          <w:ffData>
            <w:name w:val="Besedilo2"/>
            <w:enabled/>
            <w:calcOnExit w:val="0"/>
            <w:textInput>
              <w:default w:val="DD. MM. LLLL"/>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DD. MM. LLLL</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(26 mesecev po podpisu primopredajnega zapisnika)</w:t>
      </w:r>
    </w:p>
    <w:p w14:paraId="59A46A3C"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STRANKA, KI JE DOLŽNA PLAČATI STROŠKE:</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ime naročnika zavarovanja, tj. v postopku javnega naročanja izbranega ponudnika)</w:t>
      </w:r>
    </w:p>
    <w:p w14:paraId="138C7583"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w:t>
      </w:r>
      <w:r w:rsidRPr="001E04E1">
        <w:rPr>
          <w:rFonts w:asciiTheme="minorHAnsi" w:eastAsia="Calibri" w:hAnsiTheme="minorHAnsi" w:cstheme="minorHAnsi"/>
          <w:sz w:val="22"/>
          <w:szCs w:val="22"/>
          <w:lang w:eastAsia="en-US"/>
        </w:rPr>
        <w:lastRenderedPageBreak/>
        <w:t xml:space="preserve">v kateri je navedeno, v kakšnem smislu naročnik zavarovanja svojih pogodbenih obveznosti iz naslova odprave napak v garancijski dobi ni izpolnil v skladu z določili iz osnovnega posla. </w:t>
      </w:r>
    </w:p>
    <w:p w14:paraId="0E84E3C8" w14:textId="77777777" w:rsidR="00504CF2" w:rsidRPr="001E04E1" w:rsidRDefault="00504CF2" w:rsidP="00504CF2">
      <w:pPr>
        <w:pStyle w:val="NoSpacing"/>
        <w:rPr>
          <w:rFonts w:asciiTheme="minorHAnsi" w:eastAsia="Calibri" w:hAnsiTheme="minorHAnsi" w:cstheme="minorHAnsi"/>
          <w:sz w:val="22"/>
          <w:szCs w:val="22"/>
          <w:lang w:val="sl-SI"/>
        </w:rPr>
      </w:pPr>
    </w:p>
    <w:p w14:paraId="1B23242F"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Katerokoli zahtevo za plačilo po tem zavarovanju moramo prejeti na datum veljavnosti zavarovanja ali pred njim v zgoraj navedenem kraju predložitve.</w:t>
      </w:r>
    </w:p>
    <w:p w14:paraId="2E2FDF37" w14:textId="77777777" w:rsidR="00504CF2" w:rsidRPr="001E04E1" w:rsidRDefault="00504CF2" w:rsidP="00504CF2">
      <w:pPr>
        <w:pStyle w:val="NoSpacing"/>
        <w:rPr>
          <w:rFonts w:asciiTheme="minorHAnsi" w:eastAsia="Calibri" w:hAnsiTheme="minorHAnsi" w:cstheme="minorHAnsi"/>
          <w:sz w:val="22"/>
          <w:szCs w:val="22"/>
          <w:lang w:val="sl-SI"/>
        </w:rPr>
      </w:pPr>
    </w:p>
    <w:p w14:paraId="7D930709"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Morebitne spore v zvezi s tem zavarovanjem rešuje stvarno pristojno sodišče v Ljubljani po slovenskem pravu.</w:t>
      </w:r>
    </w:p>
    <w:p w14:paraId="0C81DE1B" w14:textId="77777777" w:rsidR="00504CF2" w:rsidRPr="001E04E1" w:rsidRDefault="00504CF2" w:rsidP="00504CF2">
      <w:pPr>
        <w:pStyle w:val="NoSpacing"/>
        <w:rPr>
          <w:rFonts w:asciiTheme="minorHAnsi" w:eastAsia="Calibri" w:hAnsiTheme="minorHAnsi" w:cstheme="minorHAnsi"/>
          <w:sz w:val="22"/>
          <w:szCs w:val="22"/>
          <w:lang w:val="sl-SI"/>
        </w:rPr>
      </w:pPr>
    </w:p>
    <w:p w14:paraId="6D3272C5" w14:textId="77777777" w:rsidR="00504CF2" w:rsidRPr="001E04E1" w:rsidRDefault="00504CF2" w:rsidP="00504CF2">
      <w:pPr>
        <w:suppressAutoHyphens/>
        <w:autoSpaceDN w:val="0"/>
        <w:spacing w:line="312" w:lineRule="auto"/>
        <w:jc w:val="both"/>
        <w:textAlignment w:val="baseline"/>
        <w:rPr>
          <w:rFonts w:asciiTheme="minorHAnsi" w:hAnsiTheme="minorHAnsi" w:cstheme="minorHAnsi"/>
          <w:kern w:val="3"/>
          <w:sz w:val="22"/>
          <w:szCs w:val="22"/>
          <w:lang w:eastAsia="zh-CN"/>
        </w:rPr>
      </w:pPr>
      <w:r w:rsidRPr="001E04E1">
        <w:rPr>
          <w:rFonts w:asciiTheme="minorHAnsi" w:hAnsiTheme="minorHAnsi" w:cstheme="minorHAnsi"/>
          <w:kern w:val="3"/>
          <w:sz w:val="22"/>
          <w:szCs w:val="22"/>
          <w:lang w:eastAsia="zh-CN"/>
        </w:rPr>
        <w:t>Za to garancijo veljajo Enotna Pravila za Garancije na Poziv (EPGP) revizija iz leta 2010, izdana pri MTZ pod št. 758.</w:t>
      </w:r>
    </w:p>
    <w:p w14:paraId="4369DBEA"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p>
    <w:p w14:paraId="4F266CA9"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p>
    <w:p w14:paraId="10236245"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p>
    <w:p w14:paraId="387DA07F"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t xml:space="preserve">   garant</w:t>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t>(žig in podpis)</w:t>
      </w:r>
    </w:p>
    <w:p w14:paraId="5B2F6618" w14:textId="77777777" w:rsidR="00450C18" w:rsidRDefault="00504CF2" w:rsidP="001E04E1">
      <w:pPr>
        <w:pStyle w:val="Heading1"/>
        <w:numPr>
          <w:ilvl w:val="0"/>
          <w:numId w:val="26"/>
        </w:numPr>
        <w:rPr>
          <w:ins w:id="243" w:author="Jasmina Štiftar" w:date="2021-06-24T12:34:00Z"/>
          <w:rFonts w:eastAsia="Calibri"/>
          <w:lang w:eastAsia="en-US"/>
        </w:rPr>
      </w:pPr>
      <w:r w:rsidRPr="001E04E1">
        <w:rPr>
          <w:rFonts w:eastAsia="Calibri"/>
          <w:lang w:eastAsia="en-US"/>
        </w:rPr>
        <w:br w:type="page"/>
      </w:r>
      <w:bookmarkStart w:id="244" w:name="_Toc72761778"/>
      <w:bookmarkStart w:id="245" w:name="_Toc74132388"/>
    </w:p>
    <w:p w14:paraId="5790F9F8" w14:textId="1918038C" w:rsidR="00450C18" w:rsidRPr="00450C18" w:rsidRDefault="00450C18" w:rsidP="00450C18">
      <w:pPr>
        <w:pStyle w:val="ListParagraph"/>
        <w:numPr>
          <w:ilvl w:val="0"/>
          <w:numId w:val="26"/>
        </w:numPr>
        <w:spacing w:after="200" w:line="300" w:lineRule="exact"/>
        <w:rPr>
          <w:rFonts w:asciiTheme="minorHAnsi" w:eastAsiaTheme="minorHAnsi" w:hAnsiTheme="minorHAnsi" w:cstheme="minorHAnsi"/>
          <w:b/>
        </w:rPr>
      </w:pPr>
      <w:ins w:id="246" w:author="Jasmina Štiftar" w:date="2021-06-24T12:34:00Z">
        <w:r w:rsidRPr="00450C18">
          <w:rPr>
            <w:rFonts w:asciiTheme="minorHAnsi" w:hAnsiTheme="minorHAnsi" w:cstheme="minorHAnsi"/>
            <w:b/>
          </w:rPr>
          <w:lastRenderedPageBreak/>
          <w:t>Izjava o neobs</w:t>
        </w:r>
      </w:ins>
      <w:ins w:id="247" w:author="Jasmina Štiftar" w:date="2021-06-24T12:35:00Z">
        <w:r w:rsidRPr="00450C18">
          <w:rPr>
            <w:rFonts w:asciiTheme="minorHAnsi" w:hAnsiTheme="minorHAnsi" w:cstheme="minorHAnsi"/>
            <w:b/>
          </w:rPr>
          <w:t>toju razlogov za izključitev</w:t>
        </w:r>
      </w:ins>
    </w:p>
    <w:p w14:paraId="494CD824" w14:textId="77777777" w:rsidR="00450C18" w:rsidRPr="00450C18" w:rsidRDefault="00450C18" w:rsidP="00450C18">
      <w:pPr>
        <w:pStyle w:val="ListParagraph"/>
        <w:spacing w:after="200" w:line="300" w:lineRule="exact"/>
        <w:rPr>
          <w:ins w:id="248" w:author="Jasmina Štiftar" w:date="2021-06-24T12:35:00Z"/>
          <w:rFonts w:asciiTheme="minorHAnsi" w:eastAsiaTheme="minorHAnsi" w:hAnsiTheme="minorHAnsi" w:cstheme="minorHAnsi"/>
          <w:b/>
        </w:rPr>
      </w:pPr>
    </w:p>
    <w:p w14:paraId="504DFFE9" w14:textId="6DC23CEB" w:rsidR="00450C18" w:rsidRDefault="00450C18" w:rsidP="00450C18">
      <w:pPr>
        <w:spacing w:line="360" w:lineRule="auto"/>
        <w:jc w:val="both"/>
        <w:rPr>
          <w:ins w:id="249" w:author="Jasmina Štiftar" w:date="2021-06-24T12:39:00Z"/>
          <w:rFonts w:asciiTheme="minorHAnsi" w:eastAsia="Calibri" w:hAnsiTheme="minorHAnsi" w:cstheme="minorHAnsi"/>
          <w:sz w:val="22"/>
          <w:szCs w:val="22"/>
          <w:lang w:eastAsia="en-US"/>
        </w:rPr>
      </w:pPr>
      <w:ins w:id="250" w:author="Jasmina Štiftar" w:date="2021-06-24T12:35:00Z">
        <w:r w:rsidRPr="00450C18">
          <w:rPr>
            <w:rFonts w:asciiTheme="minorHAnsi" w:eastAsia="Calibri" w:hAnsiTheme="minorHAnsi" w:cstheme="minorHAnsi"/>
            <w:sz w:val="22"/>
            <w:szCs w:val="22"/>
            <w:lang w:eastAsia="en-US"/>
          </w:rPr>
          <w:t xml:space="preserve">(priložijo le </w:t>
        </w:r>
      </w:ins>
      <w:proofErr w:type="spellStart"/>
      <w:ins w:id="251" w:author="Jasmina Štiftar" w:date="2021-06-24T12:41:00Z">
        <w:r w:rsidR="00C067B3">
          <w:rPr>
            <w:rFonts w:asciiTheme="minorHAnsi" w:eastAsia="Calibri" w:hAnsiTheme="minorHAnsi" w:cstheme="minorHAnsi"/>
            <w:sz w:val="22"/>
            <w:szCs w:val="22"/>
            <w:lang w:eastAsia="en-US"/>
          </w:rPr>
          <w:t>ponundiki</w:t>
        </w:r>
        <w:proofErr w:type="spellEnd"/>
        <w:r w:rsidR="00C067B3">
          <w:rPr>
            <w:rFonts w:asciiTheme="minorHAnsi" w:eastAsia="Calibri" w:hAnsiTheme="minorHAnsi" w:cstheme="minorHAnsi"/>
            <w:sz w:val="22"/>
            <w:szCs w:val="22"/>
            <w:lang w:eastAsia="en-US"/>
          </w:rPr>
          <w:t xml:space="preserve"> ali podizvajalci</w:t>
        </w:r>
      </w:ins>
      <w:ins w:id="252" w:author="Jasmina Štiftar" w:date="2021-06-24T12:35:00Z">
        <w:r w:rsidRPr="00450C18">
          <w:rPr>
            <w:rFonts w:asciiTheme="minorHAnsi" w:eastAsia="Calibri" w:hAnsiTheme="minorHAnsi" w:cstheme="minorHAnsi"/>
            <w:sz w:val="22"/>
            <w:szCs w:val="22"/>
            <w:lang w:eastAsia="en-US"/>
          </w:rPr>
          <w:t>, ki bodo ESPD obrazec izpolnjevali v angleškem jeziku, saj le-ta obrazec ne vključuje vseh razlogov za izključitev, ki jih v prvem</w:t>
        </w:r>
      </w:ins>
      <w:ins w:id="253" w:author="Jasmina Štiftar" w:date="2021-06-24T12:36:00Z">
        <w:r w:rsidRPr="00450C18">
          <w:rPr>
            <w:rFonts w:asciiTheme="minorHAnsi" w:eastAsia="Calibri" w:hAnsiTheme="minorHAnsi" w:cstheme="minorHAnsi"/>
            <w:sz w:val="22"/>
            <w:szCs w:val="22"/>
            <w:lang w:eastAsia="en-US"/>
          </w:rPr>
          <w:t xml:space="preserve"> odstavku 75. člena določa Zakon o javnem naročanju)</w:t>
        </w:r>
      </w:ins>
    </w:p>
    <w:p w14:paraId="2AA2043B" w14:textId="77777777" w:rsidR="00450C18" w:rsidRPr="00450C18" w:rsidRDefault="00450C18" w:rsidP="00450C18">
      <w:pPr>
        <w:spacing w:line="360" w:lineRule="auto"/>
        <w:jc w:val="both"/>
        <w:rPr>
          <w:ins w:id="254" w:author="Jasmina Štiftar" w:date="2021-06-24T12:35:00Z"/>
          <w:rFonts w:asciiTheme="minorHAnsi" w:eastAsia="Calibri" w:hAnsiTheme="minorHAnsi" w:cstheme="minorHAnsi"/>
          <w:sz w:val="22"/>
          <w:szCs w:val="22"/>
          <w:lang w:eastAsia="en-US"/>
        </w:rPr>
      </w:pPr>
    </w:p>
    <w:p w14:paraId="7BB0A0E6" w14:textId="0322F9BA" w:rsidR="00450C18" w:rsidRPr="00450C18" w:rsidRDefault="00450C18" w:rsidP="00450C18">
      <w:pPr>
        <w:spacing w:line="360" w:lineRule="auto"/>
        <w:jc w:val="both"/>
        <w:rPr>
          <w:ins w:id="255" w:author="Jasmina Štiftar" w:date="2021-06-24T12:36:00Z"/>
          <w:rFonts w:asciiTheme="minorHAnsi" w:eastAsia="Calibri" w:hAnsiTheme="minorHAnsi" w:cstheme="minorHAnsi"/>
          <w:sz w:val="22"/>
          <w:szCs w:val="22"/>
          <w:lang w:eastAsia="en-US"/>
        </w:rPr>
      </w:pPr>
      <w:ins w:id="256" w:author="Jasmina Štiftar" w:date="2021-06-24T12:35:00Z">
        <w:r w:rsidRPr="00450C18">
          <w:rPr>
            <w:rFonts w:asciiTheme="minorHAnsi" w:eastAsia="Calibri" w:hAnsiTheme="minorHAnsi" w:cstheme="minorHAnsi"/>
            <w:sz w:val="22"/>
            <w:szCs w:val="22"/>
            <w:lang w:eastAsia="en-US"/>
          </w:rPr>
          <w:t xml:space="preserve">Spodaj podpisani </w:t>
        </w:r>
      </w:ins>
      <w:ins w:id="257" w:author="Jasmina Štiftar" w:date="2021-06-24T12:36:00Z">
        <w:r w:rsidRPr="00450C18">
          <w:rPr>
            <w:rFonts w:asciiTheme="minorHAnsi" w:eastAsia="Calibri" w:hAnsiTheme="minorHAnsi" w:cstheme="minorHAnsi"/>
            <w:sz w:val="22"/>
            <w:szCs w:val="22"/>
            <w:lang w:eastAsia="en-US"/>
          </w:rPr>
          <w:t>ponudnik</w:t>
        </w:r>
      </w:ins>
      <w:ins w:id="258" w:author="Jasmina Štiftar" w:date="2021-06-24T12:35:00Z">
        <w:r w:rsidRPr="00450C18">
          <w:rPr>
            <w:rFonts w:asciiTheme="minorHAnsi" w:eastAsia="Calibri" w:hAnsiTheme="minorHAnsi" w:cstheme="minorHAnsi"/>
            <w:sz w:val="22"/>
            <w:szCs w:val="22"/>
            <w:lang w:eastAsia="en-US"/>
          </w:rPr>
          <w:t xml:space="preserve"> </w:t>
        </w:r>
      </w:ins>
      <w:ins w:id="259" w:author="Jasmina Štiftar" w:date="2021-06-24T12:41:00Z">
        <w:r w:rsidR="00C067B3">
          <w:rPr>
            <w:rFonts w:asciiTheme="minorHAnsi" w:eastAsia="Calibri" w:hAnsiTheme="minorHAnsi" w:cstheme="minorHAnsi"/>
            <w:sz w:val="22"/>
            <w:szCs w:val="22"/>
            <w:lang w:eastAsia="en-US"/>
          </w:rPr>
          <w:t>______________________</w:t>
        </w:r>
      </w:ins>
      <w:ins w:id="260" w:author="Jasmina Štiftar" w:date="2021-06-24T12:35:00Z">
        <w:r w:rsidRPr="00450C18">
          <w:rPr>
            <w:rFonts w:asciiTheme="minorHAnsi" w:eastAsia="Calibri" w:hAnsiTheme="minorHAnsi" w:cstheme="minorHAnsi"/>
            <w:sz w:val="22"/>
            <w:szCs w:val="22"/>
            <w:lang w:eastAsia="en-US"/>
          </w:rPr>
          <w:t>izja</w:t>
        </w:r>
      </w:ins>
      <w:ins w:id="261" w:author="Jasmina Štiftar" w:date="2021-06-24T12:36:00Z">
        <w:r w:rsidRPr="00450C18">
          <w:rPr>
            <w:rFonts w:asciiTheme="minorHAnsi" w:eastAsia="Calibri" w:hAnsiTheme="minorHAnsi" w:cstheme="minorHAnsi"/>
            <w:sz w:val="22"/>
            <w:szCs w:val="22"/>
            <w:lang w:eastAsia="en-US"/>
          </w:rPr>
          <w:t xml:space="preserve">vljam, da </w:t>
        </w:r>
      </w:ins>
      <w:ins w:id="262" w:author="Jasmina Štiftar" w:date="2021-06-24T12:37:00Z">
        <w:r w:rsidRPr="00450C18">
          <w:rPr>
            <w:rFonts w:asciiTheme="minorHAnsi" w:eastAsia="Calibri" w:hAnsiTheme="minorHAnsi" w:cstheme="minorHAnsi"/>
            <w:sz w:val="22"/>
            <w:szCs w:val="22"/>
            <w:lang w:eastAsia="en-US"/>
          </w:rPr>
          <w:t xml:space="preserve">pravni osebi </w:t>
        </w:r>
        <w:proofErr w:type="spellStart"/>
        <w:r w:rsidRPr="00450C18">
          <w:rPr>
            <w:rFonts w:asciiTheme="minorHAnsi" w:eastAsia="Calibri" w:hAnsiTheme="minorHAnsi" w:cstheme="minorHAnsi"/>
            <w:sz w:val="22"/>
            <w:szCs w:val="22"/>
            <w:lang w:eastAsia="en-US"/>
          </w:rPr>
          <w:t>ponundika</w:t>
        </w:r>
      </w:ins>
      <w:proofErr w:type="spellEnd"/>
      <w:ins w:id="263" w:author="Jasmina Štiftar" w:date="2021-06-24T12:36:00Z">
        <w:r w:rsidRPr="00450C18">
          <w:rPr>
            <w:rFonts w:asciiTheme="minorHAnsi" w:eastAsia="Calibri" w:hAnsiTheme="minorHAnsi" w:cstheme="minorHAnsi"/>
            <w:sz w:val="22"/>
            <w:szCs w:val="22"/>
            <w:lang w:eastAsia="en-US"/>
          </w:rPr>
          <w:t xml:space="preserve"> ali osebi, ki je članica upravnega, vodstvenega ali nadzornega organa tega gospodarskega subjekta ali ki ima pooblastila za njegovo zastopanje ali odločanje ali nadzor v njem, </w:t>
        </w:r>
      </w:ins>
      <w:ins w:id="264" w:author="Jasmina Štiftar" w:date="2021-06-24T12:37:00Z">
        <w:r w:rsidRPr="00450C18">
          <w:rPr>
            <w:rFonts w:asciiTheme="minorHAnsi" w:eastAsia="Calibri" w:hAnsiTheme="minorHAnsi" w:cstheme="minorHAnsi"/>
            <w:sz w:val="22"/>
            <w:szCs w:val="22"/>
            <w:lang w:eastAsia="en-US"/>
          </w:rPr>
          <w:t xml:space="preserve">ni bila </w:t>
        </w:r>
      </w:ins>
      <w:ins w:id="265" w:author="Jasmina Štiftar" w:date="2021-06-24T12:36:00Z">
        <w:r w:rsidRPr="00450C18">
          <w:rPr>
            <w:rFonts w:asciiTheme="minorHAnsi" w:eastAsia="Calibri" w:hAnsiTheme="minorHAnsi" w:cstheme="minorHAnsi"/>
            <w:sz w:val="22"/>
            <w:szCs w:val="22"/>
            <w:lang w:eastAsia="en-US"/>
          </w:rPr>
          <w:t>izrečena pravnomočna sodba, ki ima elemente naslednjih kaznivih dejanj, ki so opredeljena v Kazenskem zakoniku (Uradni list RS, št. 50/12 – uradno prečiščeno besedilo in 54/15; v nadaljnjem besedilu: KZ-1):</w:t>
        </w:r>
      </w:ins>
    </w:p>
    <w:p w14:paraId="42199A4E" w14:textId="77777777" w:rsidR="00450C18" w:rsidRPr="00450C18" w:rsidRDefault="00450C18" w:rsidP="00450C18">
      <w:pPr>
        <w:spacing w:line="360" w:lineRule="auto"/>
        <w:jc w:val="both"/>
        <w:rPr>
          <w:ins w:id="266" w:author="Jasmina Štiftar" w:date="2021-06-24T12:36:00Z"/>
          <w:rFonts w:asciiTheme="minorHAnsi" w:eastAsia="Calibri" w:hAnsiTheme="minorHAnsi" w:cstheme="minorHAnsi"/>
          <w:sz w:val="22"/>
          <w:szCs w:val="22"/>
          <w:lang w:eastAsia="en-US"/>
        </w:rPr>
      </w:pPr>
      <w:ins w:id="267" w:author="Jasmina Štiftar" w:date="2021-06-24T12:36:00Z">
        <w:r w:rsidRPr="00450C18">
          <w:rPr>
            <w:rFonts w:asciiTheme="minorHAnsi" w:eastAsia="Calibri" w:hAnsiTheme="minorHAnsi" w:cstheme="minorHAnsi"/>
            <w:sz w:val="22"/>
            <w:szCs w:val="22"/>
            <w:lang w:eastAsia="en-US"/>
          </w:rPr>
          <w:t>-        terorizem (108. člen KZ-1),</w:t>
        </w:r>
      </w:ins>
    </w:p>
    <w:p w14:paraId="6B417AD3" w14:textId="77777777" w:rsidR="00450C18" w:rsidRPr="00450C18" w:rsidRDefault="00450C18" w:rsidP="00450C18">
      <w:pPr>
        <w:spacing w:line="360" w:lineRule="auto"/>
        <w:jc w:val="both"/>
        <w:rPr>
          <w:ins w:id="268" w:author="Jasmina Štiftar" w:date="2021-06-24T12:36:00Z"/>
          <w:rFonts w:asciiTheme="minorHAnsi" w:eastAsia="Calibri" w:hAnsiTheme="minorHAnsi" w:cstheme="minorHAnsi"/>
          <w:sz w:val="22"/>
          <w:szCs w:val="22"/>
          <w:lang w:eastAsia="en-US"/>
        </w:rPr>
      </w:pPr>
      <w:ins w:id="269" w:author="Jasmina Štiftar" w:date="2021-06-24T12:36:00Z">
        <w:r w:rsidRPr="00450C18">
          <w:rPr>
            <w:rFonts w:asciiTheme="minorHAnsi" w:eastAsia="Calibri" w:hAnsiTheme="minorHAnsi" w:cstheme="minorHAnsi"/>
            <w:sz w:val="22"/>
            <w:szCs w:val="22"/>
            <w:lang w:eastAsia="en-US"/>
          </w:rPr>
          <w:t>-        financiranje terorizma (109. člen KZ-1),</w:t>
        </w:r>
      </w:ins>
    </w:p>
    <w:p w14:paraId="4A11DE59" w14:textId="77777777" w:rsidR="00450C18" w:rsidRPr="00450C18" w:rsidRDefault="00450C18" w:rsidP="00450C18">
      <w:pPr>
        <w:spacing w:line="360" w:lineRule="auto"/>
        <w:jc w:val="both"/>
        <w:rPr>
          <w:ins w:id="270" w:author="Jasmina Štiftar" w:date="2021-06-24T12:36:00Z"/>
          <w:rFonts w:asciiTheme="minorHAnsi" w:eastAsia="Calibri" w:hAnsiTheme="minorHAnsi" w:cstheme="minorHAnsi"/>
          <w:sz w:val="22"/>
          <w:szCs w:val="22"/>
          <w:lang w:eastAsia="en-US"/>
        </w:rPr>
      </w:pPr>
      <w:ins w:id="271" w:author="Jasmina Štiftar" w:date="2021-06-24T12:36:00Z">
        <w:r w:rsidRPr="00450C18">
          <w:rPr>
            <w:rFonts w:asciiTheme="minorHAnsi" w:eastAsia="Calibri" w:hAnsiTheme="minorHAnsi" w:cstheme="minorHAnsi"/>
            <w:sz w:val="22"/>
            <w:szCs w:val="22"/>
            <w:lang w:eastAsia="en-US"/>
          </w:rPr>
          <w:t>-        ščuvanje in javno poveličevanje terorističnih dejanj (110. člen KZ-1),</w:t>
        </w:r>
      </w:ins>
    </w:p>
    <w:p w14:paraId="2A8BD32D" w14:textId="77777777" w:rsidR="00450C18" w:rsidRPr="00450C18" w:rsidRDefault="00450C18" w:rsidP="00450C18">
      <w:pPr>
        <w:spacing w:line="360" w:lineRule="auto"/>
        <w:jc w:val="both"/>
        <w:rPr>
          <w:ins w:id="272" w:author="Jasmina Štiftar" w:date="2021-06-24T12:36:00Z"/>
          <w:rFonts w:asciiTheme="minorHAnsi" w:eastAsia="Calibri" w:hAnsiTheme="minorHAnsi" w:cstheme="minorHAnsi"/>
          <w:sz w:val="22"/>
          <w:szCs w:val="22"/>
          <w:lang w:eastAsia="en-US"/>
        </w:rPr>
      </w:pPr>
      <w:ins w:id="273" w:author="Jasmina Štiftar" w:date="2021-06-24T12:36:00Z">
        <w:r w:rsidRPr="00450C18">
          <w:rPr>
            <w:rFonts w:asciiTheme="minorHAnsi" w:eastAsia="Calibri" w:hAnsiTheme="minorHAnsi" w:cstheme="minorHAnsi"/>
            <w:sz w:val="22"/>
            <w:szCs w:val="22"/>
            <w:lang w:eastAsia="en-US"/>
          </w:rPr>
          <w:t>-        novačenje in usposabljanje za terorizem (111. člen KZ-1),</w:t>
        </w:r>
      </w:ins>
    </w:p>
    <w:p w14:paraId="51312CD4" w14:textId="77777777" w:rsidR="00450C18" w:rsidRPr="00450C18" w:rsidRDefault="00450C18" w:rsidP="00450C18">
      <w:pPr>
        <w:spacing w:line="360" w:lineRule="auto"/>
        <w:jc w:val="both"/>
        <w:rPr>
          <w:ins w:id="274" w:author="Jasmina Štiftar" w:date="2021-06-24T12:36:00Z"/>
          <w:rFonts w:asciiTheme="minorHAnsi" w:eastAsia="Calibri" w:hAnsiTheme="minorHAnsi" w:cstheme="minorHAnsi"/>
          <w:sz w:val="22"/>
          <w:szCs w:val="22"/>
          <w:lang w:eastAsia="en-US"/>
        </w:rPr>
      </w:pPr>
      <w:ins w:id="275" w:author="Jasmina Štiftar" w:date="2021-06-24T12:36:00Z">
        <w:r w:rsidRPr="00450C18">
          <w:rPr>
            <w:rFonts w:asciiTheme="minorHAnsi" w:eastAsia="Calibri" w:hAnsiTheme="minorHAnsi" w:cstheme="minorHAnsi"/>
            <w:sz w:val="22"/>
            <w:szCs w:val="22"/>
            <w:lang w:eastAsia="en-US"/>
          </w:rPr>
          <w:t>-        spravljanje v suženjsko razmerje (112. člen KZ-1),</w:t>
        </w:r>
      </w:ins>
    </w:p>
    <w:p w14:paraId="6691A5CB" w14:textId="77777777" w:rsidR="00450C18" w:rsidRPr="00450C18" w:rsidRDefault="00450C18" w:rsidP="00450C18">
      <w:pPr>
        <w:spacing w:line="360" w:lineRule="auto"/>
        <w:jc w:val="both"/>
        <w:rPr>
          <w:ins w:id="276" w:author="Jasmina Štiftar" w:date="2021-06-24T12:36:00Z"/>
          <w:rFonts w:asciiTheme="minorHAnsi" w:eastAsia="Calibri" w:hAnsiTheme="minorHAnsi" w:cstheme="minorHAnsi"/>
          <w:sz w:val="22"/>
          <w:szCs w:val="22"/>
          <w:lang w:eastAsia="en-US"/>
        </w:rPr>
      </w:pPr>
      <w:ins w:id="277" w:author="Jasmina Štiftar" w:date="2021-06-24T12:36:00Z">
        <w:r w:rsidRPr="00450C18">
          <w:rPr>
            <w:rFonts w:asciiTheme="minorHAnsi" w:eastAsia="Calibri" w:hAnsiTheme="minorHAnsi" w:cstheme="minorHAnsi"/>
            <w:sz w:val="22"/>
            <w:szCs w:val="22"/>
            <w:lang w:eastAsia="en-US"/>
          </w:rPr>
          <w:t>-        trgovina z ljudmi (113. člen KZ-1),</w:t>
        </w:r>
      </w:ins>
    </w:p>
    <w:p w14:paraId="7C924258" w14:textId="77777777" w:rsidR="00450C18" w:rsidRPr="00450C18" w:rsidRDefault="00450C18" w:rsidP="00450C18">
      <w:pPr>
        <w:spacing w:line="360" w:lineRule="auto"/>
        <w:jc w:val="both"/>
        <w:rPr>
          <w:ins w:id="278" w:author="Jasmina Štiftar" w:date="2021-06-24T12:36:00Z"/>
          <w:rFonts w:asciiTheme="minorHAnsi" w:eastAsia="Calibri" w:hAnsiTheme="minorHAnsi" w:cstheme="minorHAnsi"/>
          <w:sz w:val="22"/>
          <w:szCs w:val="22"/>
          <w:lang w:eastAsia="en-US"/>
        </w:rPr>
      </w:pPr>
      <w:ins w:id="279" w:author="Jasmina Štiftar" w:date="2021-06-24T12:36:00Z">
        <w:r w:rsidRPr="00450C18">
          <w:rPr>
            <w:rFonts w:asciiTheme="minorHAnsi" w:eastAsia="Calibri" w:hAnsiTheme="minorHAnsi" w:cstheme="minorHAnsi"/>
            <w:sz w:val="22"/>
            <w:szCs w:val="22"/>
            <w:lang w:eastAsia="en-US"/>
          </w:rPr>
          <w:t>-        sprejemanje podkupnine pri volitvah (157. člen KZ-1),</w:t>
        </w:r>
      </w:ins>
    </w:p>
    <w:p w14:paraId="120835DD" w14:textId="77777777" w:rsidR="00450C18" w:rsidRPr="00450C18" w:rsidRDefault="00450C18" w:rsidP="00450C18">
      <w:pPr>
        <w:spacing w:line="360" w:lineRule="auto"/>
        <w:jc w:val="both"/>
        <w:rPr>
          <w:ins w:id="280" w:author="Jasmina Štiftar" w:date="2021-06-24T12:36:00Z"/>
          <w:rFonts w:asciiTheme="minorHAnsi" w:eastAsia="Calibri" w:hAnsiTheme="minorHAnsi" w:cstheme="minorHAnsi"/>
          <w:sz w:val="22"/>
          <w:szCs w:val="22"/>
          <w:lang w:eastAsia="en-US"/>
        </w:rPr>
      </w:pPr>
      <w:ins w:id="281" w:author="Jasmina Štiftar" w:date="2021-06-24T12:36:00Z">
        <w:r w:rsidRPr="00450C18">
          <w:rPr>
            <w:rFonts w:asciiTheme="minorHAnsi" w:eastAsia="Calibri" w:hAnsiTheme="minorHAnsi" w:cstheme="minorHAnsi"/>
            <w:sz w:val="22"/>
            <w:szCs w:val="22"/>
            <w:lang w:eastAsia="en-US"/>
          </w:rPr>
          <w:t>-        kršitev temeljnih pravic delavcev (196. člen KZ-1),</w:t>
        </w:r>
      </w:ins>
    </w:p>
    <w:p w14:paraId="6007178E" w14:textId="77777777" w:rsidR="00450C18" w:rsidRPr="00450C18" w:rsidRDefault="00450C18" w:rsidP="00450C18">
      <w:pPr>
        <w:spacing w:line="360" w:lineRule="auto"/>
        <w:jc w:val="both"/>
        <w:rPr>
          <w:ins w:id="282" w:author="Jasmina Štiftar" w:date="2021-06-24T12:36:00Z"/>
          <w:rFonts w:asciiTheme="minorHAnsi" w:eastAsia="Calibri" w:hAnsiTheme="minorHAnsi" w:cstheme="minorHAnsi"/>
          <w:sz w:val="22"/>
          <w:szCs w:val="22"/>
          <w:lang w:eastAsia="en-US"/>
        </w:rPr>
      </w:pPr>
      <w:ins w:id="283" w:author="Jasmina Štiftar" w:date="2021-06-24T12:36:00Z">
        <w:r w:rsidRPr="00450C18">
          <w:rPr>
            <w:rFonts w:asciiTheme="minorHAnsi" w:eastAsia="Calibri" w:hAnsiTheme="minorHAnsi" w:cstheme="minorHAnsi"/>
            <w:sz w:val="22"/>
            <w:szCs w:val="22"/>
            <w:lang w:eastAsia="en-US"/>
          </w:rPr>
          <w:t>-        goljufija (211. člen KZ-1),</w:t>
        </w:r>
      </w:ins>
    </w:p>
    <w:p w14:paraId="0B1F8C3D" w14:textId="77777777" w:rsidR="00450C18" w:rsidRPr="00450C18" w:rsidRDefault="00450C18" w:rsidP="00450C18">
      <w:pPr>
        <w:spacing w:line="360" w:lineRule="auto"/>
        <w:jc w:val="both"/>
        <w:rPr>
          <w:ins w:id="284" w:author="Jasmina Štiftar" w:date="2021-06-24T12:36:00Z"/>
          <w:rFonts w:asciiTheme="minorHAnsi" w:eastAsia="Calibri" w:hAnsiTheme="minorHAnsi" w:cstheme="minorHAnsi"/>
          <w:sz w:val="22"/>
          <w:szCs w:val="22"/>
          <w:lang w:eastAsia="en-US"/>
        </w:rPr>
      </w:pPr>
      <w:ins w:id="285" w:author="Jasmina Štiftar" w:date="2021-06-24T12:36:00Z">
        <w:r w:rsidRPr="00450C18">
          <w:rPr>
            <w:rFonts w:asciiTheme="minorHAnsi" w:eastAsia="Calibri" w:hAnsiTheme="minorHAnsi" w:cstheme="minorHAnsi"/>
            <w:sz w:val="22"/>
            <w:szCs w:val="22"/>
            <w:lang w:eastAsia="en-US"/>
          </w:rPr>
          <w:t>-        protipravno omejevanje konkurence (225. člen KZ-1),</w:t>
        </w:r>
      </w:ins>
    </w:p>
    <w:p w14:paraId="5453B7FB" w14:textId="77777777" w:rsidR="00450C18" w:rsidRPr="00450C18" w:rsidRDefault="00450C18" w:rsidP="00450C18">
      <w:pPr>
        <w:spacing w:line="360" w:lineRule="auto"/>
        <w:jc w:val="both"/>
        <w:rPr>
          <w:ins w:id="286" w:author="Jasmina Štiftar" w:date="2021-06-24T12:36:00Z"/>
          <w:rFonts w:asciiTheme="minorHAnsi" w:eastAsia="Calibri" w:hAnsiTheme="minorHAnsi" w:cstheme="minorHAnsi"/>
          <w:sz w:val="22"/>
          <w:szCs w:val="22"/>
          <w:lang w:eastAsia="en-US"/>
        </w:rPr>
      </w:pPr>
      <w:ins w:id="287" w:author="Jasmina Štiftar" w:date="2021-06-24T12:36:00Z">
        <w:r w:rsidRPr="00450C18">
          <w:rPr>
            <w:rFonts w:asciiTheme="minorHAnsi" w:eastAsia="Calibri" w:hAnsiTheme="minorHAnsi" w:cstheme="minorHAnsi"/>
            <w:sz w:val="22"/>
            <w:szCs w:val="22"/>
            <w:lang w:eastAsia="en-US"/>
          </w:rPr>
          <w:t>-        povzročitev stečaja z goljufijo ali nevestnim poslovanjem (226. člen KZ-1),</w:t>
        </w:r>
      </w:ins>
    </w:p>
    <w:p w14:paraId="2AC5FE63" w14:textId="77777777" w:rsidR="00450C18" w:rsidRPr="00450C18" w:rsidRDefault="00450C18" w:rsidP="00450C18">
      <w:pPr>
        <w:spacing w:line="360" w:lineRule="auto"/>
        <w:jc w:val="both"/>
        <w:rPr>
          <w:ins w:id="288" w:author="Jasmina Štiftar" w:date="2021-06-24T12:36:00Z"/>
          <w:rFonts w:asciiTheme="minorHAnsi" w:eastAsia="Calibri" w:hAnsiTheme="minorHAnsi" w:cstheme="minorHAnsi"/>
          <w:sz w:val="22"/>
          <w:szCs w:val="22"/>
          <w:lang w:eastAsia="en-US"/>
        </w:rPr>
      </w:pPr>
      <w:ins w:id="289" w:author="Jasmina Štiftar" w:date="2021-06-24T12:36:00Z">
        <w:r w:rsidRPr="00450C18">
          <w:rPr>
            <w:rFonts w:asciiTheme="minorHAnsi" w:eastAsia="Calibri" w:hAnsiTheme="minorHAnsi" w:cstheme="minorHAnsi"/>
            <w:sz w:val="22"/>
            <w:szCs w:val="22"/>
            <w:lang w:eastAsia="en-US"/>
          </w:rPr>
          <w:t>-        oškodovanje upnikov (227. člen KZ-1),</w:t>
        </w:r>
      </w:ins>
    </w:p>
    <w:p w14:paraId="08BCEC84" w14:textId="77777777" w:rsidR="00450C18" w:rsidRPr="00450C18" w:rsidRDefault="00450C18" w:rsidP="00450C18">
      <w:pPr>
        <w:spacing w:line="360" w:lineRule="auto"/>
        <w:jc w:val="both"/>
        <w:rPr>
          <w:ins w:id="290" w:author="Jasmina Štiftar" w:date="2021-06-24T12:36:00Z"/>
          <w:rFonts w:asciiTheme="minorHAnsi" w:eastAsia="Calibri" w:hAnsiTheme="minorHAnsi" w:cstheme="minorHAnsi"/>
          <w:sz w:val="22"/>
          <w:szCs w:val="22"/>
          <w:lang w:eastAsia="en-US"/>
        </w:rPr>
      </w:pPr>
      <w:ins w:id="291" w:author="Jasmina Štiftar" w:date="2021-06-24T12:36:00Z">
        <w:r w:rsidRPr="00450C18">
          <w:rPr>
            <w:rFonts w:asciiTheme="minorHAnsi" w:eastAsia="Calibri" w:hAnsiTheme="minorHAnsi" w:cstheme="minorHAnsi"/>
            <w:sz w:val="22"/>
            <w:szCs w:val="22"/>
            <w:lang w:eastAsia="en-US"/>
          </w:rPr>
          <w:t>-        poslovna goljufija (228. člen KZ-1),</w:t>
        </w:r>
      </w:ins>
    </w:p>
    <w:p w14:paraId="52CA418B" w14:textId="77777777" w:rsidR="00450C18" w:rsidRPr="00450C18" w:rsidRDefault="00450C18" w:rsidP="00450C18">
      <w:pPr>
        <w:spacing w:line="360" w:lineRule="auto"/>
        <w:jc w:val="both"/>
        <w:rPr>
          <w:ins w:id="292" w:author="Jasmina Štiftar" w:date="2021-06-24T12:36:00Z"/>
          <w:rFonts w:asciiTheme="minorHAnsi" w:eastAsia="Calibri" w:hAnsiTheme="minorHAnsi" w:cstheme="minorHAnsi"/>
          <w:sz w:val="22"/>
          <w:szCs w:val="22"/>
          <w:lang w:eastAsia="en-US"/>
        </w:rPr>
      </w:pPr>
      <w:ins w:id="293" w:author="Jasmina Štiftar" w:date="2021-06-24T12:36:00Z">
        <w:r w:rsidRPr="00450C18">
          <w:rPr>
            <w:rFonts w:asciiTheme="minorHAnsi" w:eastAsia="Calibri" w:hAnsiTheme="minorHAnsi" w:cstheme="minorHAnsi"/>
            <w:sz w:val="22"/>
            <w:szCs w:val="22"/>
            <w:lang w:eastAsia="en-US"/>
          </w:rPr>
          <w:t>-        goljufija na škodo Evropske unije (229. člen KZ-1),</w:t>
        </w:r>
      </w:ins>
    </w:p>
    <w:p w14:paraId="3441572D" w14:textId="77777777" w:rsidR="00450C18" w:rsidRPr="00450C18" w:rsidRDefault="00450C18" w:rsidP="00450C18">
      <w:pPr>
        <w:spacing w:line="360" w:lineRule="auto"/>
        <w:jc w:val="both"/>
        <w:rPr>
          <w:ins w:id="294" w:author="Jasmina Štiftar" w:date="2021-06-24T12:36:00Z"/>
          <w:rFonts w:asciiTheme="minorHAnsi" w:eastAsia="Calibri" w:hAnsiTheme="minorHAnsi" w:cstheme="minorHAnsi"/>
          <w:sz w:val="22"/>
          <w:szCs w:val="22"/>
          <w:lang w:eastAsia="en-US"/>
        </w:rPr>
      </w:pPr>
      <w:ins w:id="295" w:author="Jasmina Štiftar" w:date="2021-06-24T12:36:00Z">
        <w:r w:rsidRPr="00450C18">
          <w:rPr>
            <w:rFonts w:asciiTheme="minorHAnsi" w:eastAsia="Calibri" w:hAnsiTheme="minorHAnsi" w:cstheme="minorHAnsi"/>
            <w:sz w:val="22"/>
            <w:szCs w:val="22"/>
            <w:lang w:eastAsia="en-US"/>
          </w:rPr>
          <w:t>-        preslepitev pri pridobitvi in uporabi posojila ali ugodnosti (230. člen KZ-1),</w:t>
        </w:r>
      </w:ins>
    </w:p>
    <w:p w14:paraId="49BA1F7B" w14:textId="77777777" w:rsidR="00450C18" w:rsidRPr="00450C18" w:rsidRDefault="00450C18" w:rsidP="00450C18">
      <w:pPr>
        <w:spacing w:line="360" w:lineRule="auto"/>
        <w:jc w:val="both"/>
        <w:rPr>
          <w:ins w:id="296" w:author="Jasmina Štiftar" w:date="2021-06-24T12:36:00Z"/>
          <w:rFonts w:asciiTheme="minorHAnsi" w:eastAsia="Calibri" w:hAnsiTheme="minorHAnsi" w:cstheme="minorHAnsi"/>
          <w:sz w:val="22"/>
          <w:szCs w:val="22"/>
          <w:lang w:eastAsia="en-US"/>
        </w:rPr>
      </w:pPr>
      <w:ins w:id="297" w:author="Jasmina Štiftar" w:date="2021-06-24T12:36:00Z">
        <w:r w:rsidRPr="00450C18">
          <w:rPr>
            <w:rFonts w:asciiTheme="minorHAnsi" w:eastAsia="Calibri" w:hAnsiTheme="minorHAnsi" w:cstheme="minorHAnsi"/>
            <w:sz w:val="22"/>
            <w:szCs w:val="22"/>
            <w:lang w:eastAsia="en-US"/>
          </w:rPr>
          <w:t>-        preslepitev pri poslovanju z vrednostnimi papirji (231. člen KZ-1),</w:t>
        </w:r>
      </w:ins>
    </w:p>
    <w:p w14:paraId="04568C20" w14:textId="77777777" w:rsidR="00450C18" w:rsidRPr="00450C18" w:rsidRDefault="00450C18" w:rsidP="00450C18">
      <w:pPr>
        <w:spacing w:line="360" w:lineRule="auto"/>
        <w:jc w:val="both"/>
        <w:rPr>
          <w:ins w:id="298" w:author="Jasmina Štiftar" w:date="2021-06-24T12:36:00Z"/>
          <w:rFonts w:asciiTheme="minorHAnsi" w:eastAsia="Calibri" w:hAnsiTheme="minorHAnsi" w:cstheme="minorHAnsi"/>
          <w:sz w:val="22"/>
          <w:szCs w:val="22"/>
          <w:lang w:eastAsia="en-US"/>
        </w:rPr>
      </w:pPr>
      <w:ins w:id="299" w:author="Jasmina Štiftar" w:date="2021-06-24T12:36:00Z">
        <w:r w:rsidRPr="00450C18">
          <w:rPr>
            <w:rFonts w:asciiTheme="minorHAnsi" w:eastAsia="Calibri" w:hAnsiTheme="minorHAnsi" w:cstheme="minorHAnsi"/>
            <w:sz w:val="22"/>
            <w:szCs w:val="22"/>
            <w:lang w:eastAsia="en-US"/>
          </w:rPr>
          <w:t>-        preslepitev kupcev (232. člen KZ-1),</w:t>
        </w:r>
      </w:ins>
    </w:p>
    <w:p w14:paraId="074A6452" w14:textId="77777777" w:rsidR="00450C18" w:rsidRPr="00450C18" w:rsidRDefault="00450C18" w:rsidP="00450C18">
      <w:pPr>
        <w:spacing w:line="360" w:lineRule="auto"/>
        <w:jc w:val="both"/>
        <w:rPr>
          <w:ins w:id="300" w:author="Jasmina Štiftar" w:date="2021-06-24T12:36:00Z"/>
          <w:rFonts w:asciiTheme="minorHAnsi" w:eastAsia="Calibri" w:hAnsiTheme="minorHAnsi" w:cstheme="minorHAnsi"/>
          <w:sz w:val="22"/>
          <w:szCs w:val="22"/>
          <w:lang w:eastAsia="en-US"/>
        </w:rPr>
      </w:pPr>
      <w:ins w:id="301" w:author="Jasmina Štiftar" w:date="2021-06-24T12:36:00Z">
        <w:r w:rsidRPr="00450C18">
          <w:rPr>
            <w:rFonts w:asciiTheme="minorHAnsi" w:eastAsia="Calibri" w:hAnsiTheme="minorHAnsi" w:cstheme="minorHAnsi"/>
            <w:sz w:val="22"/>
            <w:szCs w:val="22"/>
            <w:lang w:eastAsia="en-US"/>
          </w:rPr>
          <w:t>-        neupravičena uporaba tuje oznake ali modela (233. člen KZ-1),</w:t>
        </w:r>
      </w:ins>
    </w:p>
    <w:p w14:paraId="4BF75636" w14:textId="77777777" w:rsidR="00450C18" w:rsidRPr="00450C18" w:rsidRDefault="00450C18" w:rsidP="00450C18">
      <w:pPr>
        <w:spacing w:line="360" w:lineRule="auto"/>
        <w:jc w:val="both"/>
        <w:rPr>
          <w:ins w:id="302" w:author="Jasmina Štiftar" w:date="2021-06-24T12:36:00Z"/>
          <w:rFonts w:asciiTheme="minorHAnsi" w:eastAsia="Calibri" w:hAnsiTheme="minorHAnsi" w:cstheme="minorHAnsi"/>
          <w:sz w:val="22"/>
          <w:szCs w:val="22"/>
          <w:lang w:eastAsia="en-US"/>
        </w:rPr>
      </w:pPr>
      <w:ins w:id="303" w:author="Jasmina Štiftar" w:date="2021-06-24T12:36:00Z">
        <w:r w:rsidRPr="00450C18">
          <w:rPr>
            <w:rFonts w:asciiTheme="minorHAnsi" w:eastAsia="Calibri" w:hAnsiTheme="minorHAnsi" w:cstheme="minorHAnsi"/>
            <w:sz w:val="22"/>
            <w:szCs w:val="22"/>
            <w:lang w:eastAsia="en-US"/>
          </w:rPr>
          <w:t>-        neupravičena uporaba tujega izuma ali topografije (234. člen KZ-1),</w:t>
        </w:r>
      </w:ins>
    </w:p>
    <w:p w14:paraId="6AB326D6" w14:textId="77777777" w:rsidR="00450C18" w:rsidRPr="00450C18" w:rsidRDefault="00450C18" w:rsidP="00450C18">
      <w:pPr>
        <w:spacing w:line="360" w:lineRule="auto"/>
        <w:jc w:val="both"/>
        <w:rPr>
          <w:ins w:id="304" w:author="Jasmina Štiftar" w:date="2021-06-24T12:36:00Z"/>
          <w:rFonts w:asciiTheme="minorHAnsi" w:eastAsia="Calibri" w:hAnsiTheme="minorHAnsi" w:cstheme="minorHAnsi"/>
          <w:sz w:val="22"/>
          <w:szCs w:val="22"/>
          <w:lang w:eastAsia="en-US"/>
        </w:rPr>
      </w:pPr>
      <w:ins w:id="305" w:author="Jasmina Štiftar" w:date="2021-06-24T12:36:00Z">
        <w:r w:rsidRPr="00450C18">
          <w:rPr>
            <w:rFonts w:asciiTheme="minorHAnsi" w:eastAsia="Calibri" w:hAnsiTheme="minorHAnsi" w:cstheme="minorHAnsi"/>
            <w:sz w:val="22"/>
            <w:szCs w:val="22"/>
            <w:lang w:eastAsia="en-US"/>
          </w:rPr>
          <w:t>-        ponareditev ali uničenje poslovnih listin (235. člen KZ-1),</w:t>
        </w:r>
      </w:ins>
    </w:p>
    <w:p w14:paraId="75E5DC0C" w14:textId="77777777" w:rsidR="00450C18" w:rsidRPr="00450C18" w:rsidRDefault="00450C18" w:rsidP="00450C18">
      <w:pPr>
        <w:spacing w:line="360" w:lineRule="auto"/>
        <w:jc w:val="both"/>
        <w:rPr>
          <w:ins w:id="306" w:author="Jasmina Štiftar" w:date="2021-06-24T12:36:00Z"/>
          <w:rFonts w:asciiTheme="minorHAnsi" w:eastAsia="Calibri" w:hAnsiTheme="minorHAnsi" w:cstheme="minorHAnsi"/>
          <w:sz w:val="22"/>
          <w:szCs w:val="22"/>
          <w:lang w:eastAsia="en-US"/>
        </w:rPr>
      </w:pPr>
      <w:ins w:id="307" w:author="Jasmina Štiftar" w:date="2021-06-24T12:36:00Z">
        <w:r w:rsidRPr="00450C18">
          <w:rPr>
            <w:rFonts w:asciiTheme="minorHAnsi" w:eastAsia="Calibri" w:hAnsiTheme="minorHAnsi" w:cstheme="minorHAnsi"/>
            <w:sz w:val="22"/>
            <w:szCs w:val="22"/>
            <w:lang w:eastAsia="en-US"/>
          </w:rPr>
          <w:t>-        izdaja in neupravičena pridobitev poslovne skrivnosti (236. člen KZ-1),</w:t>
        </w:r>
      </w:ins>
    </w:p>
    <w:p w14:paraId="0E379F50" w14:textId="77777777" w:rsidR="00450C18" w:rsidRPr="00450C18" w:rsidRDefault="00450C18" w:rsidP="00450C18">
      <w:pPr>
        <w:spacing w:line="360" w:lineRule="auto"/>
        <w:jc w:val="both"/>
        <w:rPr>
          <w:ins w:id="308" w:author="Jasmina Štiftar" w:date="2021-06-24T12:36:00Z"/>
          <w:rFonts w:asciiTheme="minorHAnsi" w:eastAsia="Calibri" w:hAnsiTheme="minorHAnsi" w:cstheme="minorHAnsi"/>
          <w:sz w:val="22"/>
          <w:szCs w:val="22"/>
          <w:lang w:eastAsia="en-US"/>
        </w:rPr>
      </w:pPr>
      <w:ins w:id="309" w:author="Jasmina Štiftar" w:date="2021-06-24T12:36:00Z">
        <w:r w:rsidRPr="00450C18">
          <w:rPr>
            <w:rFonts w:asciiTheme="minorHAnsi" w:eastAsia="Calibri" w:hAnsiTheme="minorHAnsi" w:cstheme="minorHAnsi"/>
            <w:sz w:val="22"/>
            <w:szCs w:val="22"/>
            <w:lang w:eastAsia="en-US"/>
          </w:rPr>
          <w:t>-        zloraba informacijskega sistema (237. člen KZ-1),</w:t>
        </w:r>
      </w:ins>
    </w:p>
    <w:p w14:paraId="06E789B9" w14:textId="77777777" w:rsidR="00450C18" w:rsidRPr="00450C18" w:rsidRDefault="00450C18" w:rsidP="00450C18">
      <w:pPr>
        <w:spacing w:line="360" w:lineRule="auto"/>
        <w:jc w:val="both"/>
        <w:rPr>
          <w:ins w:id="310" w:author="Jasmina Štiftar" w:date="2021-06-24T12:36:00Z"/>
          <w:rFonts w:asciiTheme="minorHAnsi" w:eastAsia="Calibri" w:hAnsiTheme="minorHAnsi" w:cstheme="minorHAnsi"/>
          <w:sz w:val="22"/>
          <w:szCs w:val="22"/>
          <w:lang w:eastAsia="en-US"/>
        </w:rPr>
      </w:pPr>
      <w:ins w:id="311" w:author="Jasmina Štiftar" w:date="2021-06-24T12:36:00Z">
        <w:r w:rsidRPr="00450C18">
          <w:rPr>
            <w:rFonts w:asciiTheme="minorHAnsi" w:eastAsia="Calibri" w:hAnsiTheme="minorHAnsi" w:cstheme="minorHAnsi"/>
            <w:sz w:val="22"/>
            <w:szCs w:val="22"/>
            <w:lang w:eastAsia="en-US"/>
          </w:rPr>
          <w:lastRenderedPageBreak/>
          <w:t>-        zloraba notranje informacije (238. člen KZ-1),</w:t>
        </w:r>
      </w:ins>
    </w:p>
    <w:p w14:paraId="7B9B2085" w14:textId="77777777" w:rsidR="00450C18" w:rsidRPr="00450C18" w:rsidRDefault="00450C18" w:rsidP="00450C18">
      <w:pPr>
        <w:spacing w:line="360" w:lineRule="auto"/>
        <w:jc w:val="both"/>
        <w:rPr>
          <w:ins w:id="312" w:author="Jasmina Štiftar" w:date="2021-06-24T12:36:00Z"/>
          <w:rFonts w:asciiTheme="minorHAnsi" w:eastAsia="Calibri" w:hAnsiTheme="minorHAnsi" w:cstheme="minorHAnsi"/>
          <w:sz w:val="22"/>
          <w:szCs w:val="22"/>
          <w:lang w:eastAsia="en-US"/>
        </w:rPr>
      </w:pPr>
      <w:ins w:id="313" w:author="Jasmina Štiftar" w:date="2021-06-24T12:36:00Z">
        <w:r w:rsidRPr="00450C18">
          <w:rPr>
            <w:rFonts w:asciiTheme="minorHAnsi" w:eastAsia="Calibri" w:hAnsiTheme="minorHAnsi" w:cstheme="minorHAnsi"/>
            <w:sz w:val="22"/>
            <w:szCs w:val="22"/>
            <w:lang w:eastAsia="en-US"/>
          </w:rPr>
          <w:t>-        zloraba trga finančnih instrumentov (239. člen KZ-1),</w:t>
        </w:r>
      </w:ins>
    </w:p>
    <w:p w14:paraId="093B95DE" w14:textId="77777777" w:rsidR="00450C18" w:rsidRPr="00450C18" w:rsidRDefault="00450C18" w:rsidP="00450C18">
      <w:pPr>
        <w:spacing w:line="360" w:lineRule="auto"/>
        <w:jc w:val="both"/>
        <w:rPr>
          <w:ins w:id="314" w:author="Jasmina Štiftar" w:date="2021-06-24T12:36:00Z"/>
          <w:rFonts w:asciiTheme="minorHAnsi" w:eastAsia="Calibri" w:hAnsiTheme="minorHAnsi" w:cstheme="minorHAnsi"/>
          <w:sz w:val="22"/>
          <w:szCs w:val="22"/>
          <w:lang w:eastAsia="en-US"/>
        </w:rPr>
      </w:pPr>
      <w:ins w:id="315" w:author="Jasmina Štiftar" w:date="2021-06-24T12:36:00Z">
        <w:r w:rsidRPr="00450C18">
          <w:rPr>
            <w:rFonts w:asciiTheme="minorHAnsi" w:eastAsia="Calibri" w:hAnsiTheme="minorHAnsi" w:cstheme="minorHAnsi"/>
            <w:sz w:val="22"/>
            <w:szCs w:val="22"/>
            <w:lang w:eastAsia="en-US"/>
          </w:rPr>
          <w:t>-        zloraba položaja ali zaupanja pri gospodarski dejavnosti (240. člen KZ-1),</w:t>
        </w:r>
      </w:ins>
    </w:p>
    <w:p w14:paraId="4DF10964" w14:textId="77777777" w:rsidR="00450C18" w:rsidRPr="00450C18" w:rsidRDefault="00450C18" w:rsidP="00450C18">
      <w:pPr>
        <w:spacing w:line="360" w:lineRule="auto"/>
        <w:jc w:val="both"/>
        <w:rPr>
          <w:ins w:id="316" w:author="Jasmina Štiftar" w:date="2021-06-24T12:36:00Z"/>
          <w:rFonts w:asciiTheme="minorHAnsi" w:eastAsia="Calibri" w:hAnsiTheme="minorHAnsi" w:cstheme="minorHAnsi"/>
          <w:sz w:val="22"/>
          <w:szCs w:val="22"/>
          <w:lang w:eastAsia="en-US"/>
        </w:rPr>
      </w:pPr>
      <w:ins w:id="317" w:author="Jasmina Štiftar" w:date="2021-06-24T12:36:00Z">
        <w:r w:rsidRPr="00450C18">
          <w:rPr>
            <w:rFonts w:asciiTheme="minorHAnsi" w:eastAsia="Calibri" w:hAnsiTheme="minorHAnsi" w:cstheme="minorHAnsi"/>
            <w:sz w:val="22"/>
            <w:szCs w:val="22"/>
            <w:lang w:eastAsia="en-US"/>
          </w:rPr>
          <w:t>-        nedovoljeno sprejemanje daril (241. člen KZ-1),</w:t>
        </w:r>
      </w:ins>
    </w:p>
    <w:p w14:paraId="33020D75" w14:textId="77777777" w:rsidR="00450C18" w:rsidRPr="00450C18" w:rsidRDefault="00450C18" w:rsidP="00450C18">
      <w:pPr>
        <w:spacing w:line="360" w:lineRule="auto"/>
        <w:jc w:val="both"/>
        <w:rPr>
          <w:ins w:id="318" w:author="Jasmina Štiftar" w:date="2021-06-24T12:36:00Z"/>
          <w:rFonts w:asciiTheme="minorHAnsi" w:eastAsia="Calibri" w:hAnsiTheme="minorHAnsi" w:cstheme="minorHAnsi"/>
          <w:sz w:val="22"/>
          <w:szCs w:val="22"/>
          <w:lang w:eastAsia="en-US"/>
        </w:rPr>
      </w:pPr>
      <w:ins w:id="319" w:author="Jasmina Štiftar" w:date="2021-06-24T12:36:00Z">
        <w:r w:rsidRPr="00450C18">
          <w:rPr>
            <w:rFonts w:asciiTheme="minorHAnsi" w:eastAsia="Calibri" w:hAnsiTheme="minorHAnsi" w:cstheme="minorHAnsi"/>
            <w:sz w:val="22"/>
            <w:szCs w:val="22"/>
            <w:lang w:eastAsia="en-US"/>
          </w:rPr>
          <w:t>-        nedovoljeno dajanje daril (242. člen KZ-1),</w:t>
        </w:r>
      </w:ins>
    </w:p>
    <w:p w14:paraId="70CB09F5" w14:textId="77777777" w:rsidR="00450C18" w:rsidRPr="00450C18" w:rsidRDefault="00450C18" w:rsidP="00450C18">
      <w:pPr>
        <w:spacing w:line="360" w:lineRule="auto"/>
        <w:jc w:val="both"/>
        <w:rPr>
          <w:ins w:id="320" w:author="Jasmina Štiftar" w:date="2021-06-24T12:36:00Z"/>
          <w:rFonts w:asciiTheme="minorHAnsi" w:eastAsia="Calibri" w:hAnsiTheme="minorHAnsi" w:cstheme="minorHAnsi"/>
          <w:sz w:val="22"/>
          <w:szCs w:val="22"/>
          <w:lang w:eastAsia="en-US"/>
        </w:rPr>
      </w:pPr>
      <w:ins w:id="321" w:author="Jasmina Štiftar" w:date="2021-06-24T12:36:00Z">
        <w:r w:rsidRPr="00450C18">
          <w:rPr>
            <w:rFonts w:asciiTheme="minorHAnsi" w:eastAsia="Calibri" w:hAnsiTheme="minorHAnsi" w:cstheme="minorHAnsi"/>
            <w:sz w:val="22"/>
            <w:szCs w:val="22"/>
            <w:lang w:eastAsia="en-US"/>
          </w:rPr>
          <w:t>-        ponarejanje denarja (243. člen KZ-1),</w:t>
        </w:r>
      </w:ins>
    </w:p>
    <w:p w14:paraId="3849EEA5" w14:textId="77777777" w:rsidR="00450C18" w:rsidRPr="00450C18" w:rsidRDefault="00450C18" w:rsidP="00450C18">
      <w:pPr>
        <w:spacing w:line="360" w:lineRule="auto"/>
        <w:jc w:val="both"/>
        <w:rPr>
          <w:ins w:id="322" w:author="Jasmina Štiftar" w:date="2021-06-24T12:36:00Z"/>
          <w:rFonts w:asciiTheme="minorHAnsi" w:eastAsia="Calibri" w:hAnsiTheme="minorHAnsi" w:cstheme="minorHAnsi"/>
          <w:sz w:val="22"/>
          <w:szCs w:val="22"/>
          <w:lang w:eastAsia="en-US"/>
        </w:rPr>
      </w:pPr>
      <w:ins w:id="323" w:author="Jasmina Štiftar" w:date="2021-06-24T12:36:00Z">
        <w:r w:rsidRPr="00450C18">
          <w:rPr>
            <w:rFonts w:asciiTheme="minorHAnsi" w:eastAsia="Calibri" w:hAnsiTheme="minorHAnsi" w:cstheme="minorHAnsi"/>
            <w:sz w:val="22"/>
            <w:szCs w:val="22"/>
            <w:lang w:eastAsia="en-US"/>
          </w:rPr>
          <w:t>-        ponarejanje in uporaba ponarejenih vrednotnic ali vrednostnih papirjev (244. člen KZ-1),</w:t>
        </w:r>
      </w:ins>
    </w:p>
    <w:p w14:paraId="0755067D" w14:textId="77777777" w:rsidR="00450C18" w:rsidRPr="00450C18" w:rsidRDefault="00450C18" w:rsidP="00450C18">
      <w:pPr>
        <w:spacing w:line="360" w:lineRule="auto"/>
        <w:jc w:val="both"/>
        <w:rPr>
          <w:ins w:id="324" w:author="Jasmina Štiftar" w:date="2021-06-24T12:36:00Z"/>
          <w:rFonts w:asciiTheme="minorHAnsi" w:eastAsia="Calibri" w:hAnsiTheme="minorHAnsi" w:cstheme="minorHAnsi"/>
          <w:sz w:val="22"/>
          <w:szCs w:val="22"/>
          <w:lang w:eastAsia="en-US"/>
        </w:rPr>
      </w:pPr>
      <w:ins w:id="325" w:author="Jasmina Štiftar" w:date="2021-06-24T12:36:00Z">
        <w:r w:rsidRPr="00450C18">
          <w:rPr>
            <w:rFonts w:asciiTheme="minorHAnsi" w:eastAsia="Calibri" w:hAnsiTheme="minorHAnsi" w:cstheme="minorHAnsi"/>
            <w:sz w:val="22"/>
            <w:szCs w:val="22"/>
            <w:lang w:eastAsia="en-US"/>
          </w:rPr>
          <w:t>-        pranje denarja (245. člen KZ-1),</w:t>
        </w:r>
      </w:ins>
    </w:p>
    <w:p w14:paraId="63E69504" w14:textId="77777777" w:rsidR="00450C18" w:rsidRPr="00450C18" w:rsidRDefault="00450C18" w:rsidP="00450C18">
      <w:pPr>
        <w:spacing w:line="360" w:lineRule="auto"/>
        <w:jc w:val="both"/>
        <w:rPr>
          <w:ins w:id="326" w:author="Jasmina Štiftar" w:date="2021-06-24T12:36:00Z"/>
          <w:rFonts w:asciiTheme="minorHAnsi" w:eastAsia="Calibri" w:hAnsiTheme="minorHAnsi" w:cstheme="minorHAnsi"/>
          <w:sz w:val="22"/>
          <w:szCs w:val="22"/>
          <w:lang w:eastAsia="en-US"/>
        </w:rPr>
      </w:pPr>
      <w:ins w:id="327" w:author="Jasmina Štiftar" w:date="2021-06-24T12:36:00Z">
        <w:r w:rsidRPr="00450C18">
          <w:rPr>
            <w:rFonts w:asciiTheme="minorHAnsi" w:eastAsia="Calibri" w:hAnsiTheme="minorHAnsi" w:cstheme="minorHAnsi"/>
            <w:sz w:val="22"/>
            <w:szCs w:val="22"/>
            <w:lang w:eastAsia="en-US"/>
          </w:rPr>
          <w:t>-        zloraba negotovinskega plačilnega sredstva (246. člen KZ-1),</w:t>
        </w:r>
      </w:ins>
    </w:p>
    <w:p w14:paraId="1FEFAFB8" w14:textId="77777777" w:rsidR="00450C18" w:rsidRPr="00450C18" w:rsidRDefault="00450C18" w:rsidP="00450C18">
      <w:pPr>
        <w:spacing w:line="360" w:lineRule="auto"/>
        <w:jc w:val="both"/>
        <w:rPr>
          <w:ins w:id="328" w:author="Jasmina Štiftar" w:date="2021-06-24T12:36:00Z"/>
          <w:rFonts w:asciiTheme="minorHAnsi" w:eastAsia="Calibri" w:hAnsiTheme="minorHAnsi" w:cstheme="minorHAnsi"/>
          <w:sz w:val="22"/>
          <w:szCs w:val="22"/>
          <w:lang w:eastAsia="en-US"/>
        </w:rPr>
      </w:pPr>
      <w:ins w:id="329" w:author="Jasmina Štiftar" w:date="2021-06-24T12:36:00Z">
        <w:r w:rsidRPr="00450C18">
          <w:rPr>
            <w:rFonts w:asciiTheme="minorHAnsi" w:eastAsia="Calibri" w:hAnsiTheme="minorHAnsi" w:cstheme="minorHAnsi"/>
            <w:sz w:val="22"/>
            <w:szCs w:val="22"/>
            <w:lang w:eastAsia="en-US"/>
          </w:rPr>
          <w:t>-        uporaba ponarejenega negotovinskega plačilnega sredstva (247. člen KZ-1),</w:t>
        </w:r>
      </w:ins>
    </w:p>
    <w:p w14:paraId="4934E396" w14:textId="77777777" w:rsidR="00450C18" w:rsidRPr="00450C18" w:rsidRDefault="00450C18" w:rsidP="00450C18">
      <w:pPr>
        <w:spacing w:line="360" w:lineRule="auto"/>
        <w:jc w:val="both"/>
        <w:rPr>
          <w:ins w:id="330" w:author="Jasmina Štiftar" w:date="2021-06-24T12:36:00Z"/>
          <w:rFonts w:asciiTheme="minorHAnsi" w:eastAsia="Calibri" w:hAnsiTheme="minorHAnsi" w:cstheme="minorHAnsi"/>
          <w:sz w:val="22"/>
          <w:szCs w:val="22"/>
          <w:lang w:eastAsia="en-US"/>
        </w:rPr>
      </w:pPr>
      <w:ins w:id="331" w:author="Jasmina Štiftar" w:date="2021-06-24T12:36:00Z">
        <w:r w:rsidRPr="00450C18">
          <w:rPr>
            <w:rFonts w:asciiTheme="minorHAnsi" w:eastAsia="Calibri" w:hAnsiTheme="minorHAnsi" w:cstheme="minorHAnsi"/>
            <w:sz w:val="22"/>
            <w:szCs w:val="22"/>
            <w:lang w:eastAsia="en-US"/>
          </w:rPr>
          <w:t>-        izdelava, pridobitev in odtujitev pripomočkov za ponarejanje (248. člen KZ-1),</w:t>
        </w:r>
      </w:ins>
    </w:p>
    <w:p w14:paraId="0D0BBEBF" w14:textId="77777777" w:rsidR="00450C18" w:rsidRPr="00450C18" w:rsidRDefault="00450C18" w:rsidP="00450C18">
      <w:pPr>
        <w:spacing w:line="360" w:lineRule="auto"/>
        <w:jc w:val="both"/>
        <w:rPr>
          <w:ins w:id="332" w:author="Jasmina Štiftar" w:date="2021-06-24T12:36:00Z"/>
          <w:rFonts w:asciiTheme="minorHAnsi" w:eastAsia="Calibri" w:hAnsiTheme="minorHAnsi" w:cstheme="minorHAnsi"/>
          <w:sz w:val="22"/>
          <w:szCs w:val="22"/>
          <w:lang w:eastAsia="en-US"/>
        </w:rPr>
      </w:pPr>
      <w:ins w:id="333" w:author="Jasmina Štiftar" w:date="2021-06-24T12:36:00Z">
        <w:r w:rsidRPr="00450C18">
          <w:rPr>
            <w:rFonts w:asciiTheme="minorHAnsi" w:eastAsia="Calibri" w:hAnsiTheme="minorHAnsi" w:cstheme="minorHAnsi"/>
            <w:sz w:val="22"/>
            <w:szCs w:val="22"/>
            <w:lang w:eastAsia="en-US"/>
          </w:rPr>
          <w:t>-        davčna zatajitev (249. člen KZ-1),</w:t>
        </w:r>
      </w:ins>
    </w:p>
    <w:p w14:paraId="16A16348" w14:textId="77777777" w:rsidR="00450C18" w:rsidRPr="00450C18" w:rsidRDefault="00450C18" w:rsidP="00450C18">
      <w:pPr>
        <w:spacing w:line="360" w:lineRule="auto"/>
        <w:jc w:val="both"/>
        <w:rPr>
          <w:ins w:id="334" w:author="Jasmina Štiftar" w:date="2021-06-24T12:36:00Z"/>
          <w:rFonts w:asciiTheme="minorHAnsi" w:eastAsia="Calibri" w:hAnsiTheme="minorHAnsi" w:cstheme="minorHAnsi"/>
          <w:sz w:val="22"/>
          <w:szCs w:val="22"/>
          <w:lang w:eastAsia="en-US"/>
        </w:rPr>
      </w:pPr>
      <w:ins w:id="335" w:author="Jasmina Štiftar" w:date="2021-06-24T12:36:00Z">
        <w:r w:rsidRPr="00450C18">
          <w:rPr>
            <w:rFonts w:asciiTheme="minorHAnsi" w:eastAsia="Calibri" w:hAnsiTheme="minorHAnsi" w:cstheme="minorHAnsi"/>
            <w:sz w:val="22"/>
            <w:szCs w:val="22"/>
            <w:lang w:eastAsia="en-US"/>
          </w:rPr>
          <w:t>-        tihotapstvo (250. člen KZ-1),</w:t>
        </w:r>
      </w:ins>
    </w:p>
    <w:p w14:paraId="486A75FB" w14:textId="77777777" w:rsidR="00450C18" w:rsidRPr="00450C18" w:rsidRDefault="00450C18" w:rsidP="00450C18">
      <w:pPr>
        <w:spacing w:line="360" w:lineRule="auto"/>
        <w:jc w:val="both"/>
        <w:rPr>
          <w:ins w:id="336" w:author="Jasmina Štiftar" w:date="2021-06-24T12:36:00Z"/>
          <w:rFonts w:asciiTheme="minorHAnsi" w:eastAsia="Calibri" w:hAnsiTheme="minorHAnsi" w:cstheme="minorHAnsi"/>
          <w:sz w:val="22"/>
          <w:szCs w:val="22"/>
          <w:lang w:eastAsia="en-US"/>
        </w:rPr>
      </w:pPr>
      <w:ins w:id="337" w:author="Jasmina Štiftar" w:date="2021-06-24T12:36:00Z">
        <w:r w:rsidRPr="00450C18">
          <w:rPr>
            <w:rFonts w:asciiTheme="minorHAnsi" w:eastAsia="Calibri" w:hAnsiTheme="minorHAnsi" w:cstheme="minorHAnsi"/>
            <w:sz w:val="22"/>
            <w:szCs w:val="22"/>
            <w:lang w:eastAsia="en-US"/>
          </w:rPr>
          <w:t>-        zloraba uradnega položaja ali uradnih pravic (257. člen KZ-1),</w:t>
        </w:r>
      </w:ins>
    </w:p>
    <w:p w14:paraId="373CFA32" w14:textId="77777777" w:rsidR="00450C18" w:rsidRPr="00450C18" w:rsidRDefault="00450C18" w:rsidP="00450C18">
      <w:pPr>
        <w:spacing w:line="360" w:lineRule="auto"/>
        <w:jc w:val="both"/>
        <w:rPr>
          <w:ins w:id="338" w:author="Jasmina Štiftar" w:date="2021-06-24T12:36:00Z"/>
          <w:rFonts w:asciiTheme="minorHAnsi" w:eastAsia="Calibri" w:hAnsiTheme="minorHAnsi" w:cstheme="minorHAnsi"/>
          <w:sz w:val="22"/>
          <w:szCs w:val="22"/>
          <w:lang w:eastAsia="en-US"/>
        </w:rPr>
      </w:pPr>
      <w:ins w:id="339" w:author="Jasmina Štiftar" w:date="2021-06-24T12:36:00Z">
        <w:r w:rsidRPr="00450C18">
          <w:rPr>
            <w:rFonts w:asciiTheme="minorHAnsi" w:eastAsia="Calibri" w:hAnsiTheme="minorHAnsi" w:cstheme="minorHAnsi"/>
            <w:sz w:val="22"/>
            <w:szCs w:val="22"/>
            <w:lang w:eastAsia="en-US"/>
          </w:rPr>
          <w:t>-        oškodovanje javnih sredstev (257.a člen KZ-1),</w:t>
        </w:r>
      </w:ins>
    </w:p>
    <w:p w14:paraId="39572C1A" w14:textId="77777777" w:rsidR="00450C18" w:rsidRPr="00450C18" w:rsidRDefault="00450C18" w:rsidP="00450C18">
      <w:pPr>
        <w:spacing w:line="360" w:lineRule="auto"/>
        <w:jc w:val="both"/>
        <w:rPr>
          <w:ins w:id="340" w:author="Jasmina Štiftar" w:date="2021-06-24T12:36:00Z"/>
          <w:rFonts w:asciiTheme="minorHAnsi" w:eastAsia="Calibri" w:hAnsiTheme="minorHAnsi" w:cstheme="minorHAnsi"/>
          <w:sz w:val="22"/>
          <w:szCs w:val="22"/>
          <w:lang w:eastAsia="en-US"/>
        </w:rPr>
      </w:pPr>
      <w:ins w:id="341" w:author="Jasmina Štiftar" w:date="2021-06-24T12:36:00Z">
        <w:r w:rsidRPr="00450C18">
          <w:rPr>
            <w:rFonts w:asciiTheme="minorHAnsi" w:eastAsia="Calibri" w:hAnsiTheme="minorHAnsi" w:cstheme="minorHAnsi"/>
            <w:sz w:val="22"/>
            <w:szCs w:val="22"/>
            <w:lang w:eastAsia="en-US"/>
          </w:rPr>
          <w:t>-        izdaja tajnih podatkov (260. člen KZ-1),</w:t>
        </w:r>
      </w:ins>
    </w:p>
    <w:p w14:paraId="6043B66A" w14:textId="77777777" w:rsidR="00450C18" w:rsidRPr="00450C18" w:rsidRDefault="00450C18" w:rsidP="00450C18">
      <w:pPr>
        <w:spacing w:line="360" w:lineRule="auto"/>
        <w:jc w:val="both"/>
        <w:rPr>
          <w:ins w:id="342" w:author="Jasmina Štiftar" w:date="2021-06-24T12:36:00Z"/>
          <w:rFonts w:asciiTheme="minorHAnsi" w:eastAsia="Calibri" w:hAnsiTheme="minorHAnsi" w:cstheme="minorHAnsi"/>
          <w:sz w:val="22"/>
          <w:szCs w:val="22"/>
          <w:lang w:eastAsia="en-US"/>
        </w:rPr>
      </w:pPr>
      <w:ins w:id="343" w:author="Jasmina Štiftar" w:date="2021-06-24T12:36:00Z">
        <w:r w:rsidRPr="00450C18">
          <w:rPr>
            <w:rFonts w:asciiTheme="minorHAnsi" w:eastAsia="Calibri" w:hAnsiTheme="minorHAnsi" w:cstheme="minorHAnsi"/>
            <w:sz w:val="22"/>
            <w:szCs w:val="22"/>
            <w:lang w:eastAsia="en-US"/>
          </w:rPr>
          <w:t>-        jemanje podkupnine (261. člen KZ-1),</w:t>
        </w:r>
      </w:ins>
    </w:p>
    <w:p w14:paraId="20B9D99A" w14:textId="77777777" w:rsidR="00450C18" w:rsidRPr="00450C18" w:rsidRDefault="00450C18" w:rsidP="00450C18">
      <w:pPr>
        <w:spacing w:line="360" w:lineRule="auto"/>
        <w:jc w:val="both"/>
        <w:rPr>
          <w:ins w:id="344" w:author="Jasmina Štiftar" w:date="2021-06-24T12:36:00Z"/>
          <w:rFonts w:asciiTheme="minorHAnsi" w:eastAsia="Calibri" w:hAnsiTheme="minorHAnsi" w:cstheme="minorHAnsi"/>
          <w:sz w:val="22"/>
          <w:szCs w:val="22"/>
          <w:lang w:eastAsia="en-US"/>
        </w:rPr>
      </w:pPr>
      <w:ins w:id="345" w:author="Jasmina Štiftar" w:date="2021-06-24T12:36:00Z">
        <w:r w:rsidRPr="00450C18">
          <w:rPr>
            <w:rFonts w:asciiTheme="minorHAnsi" w:eastAsia="Calibri" w:hAnsiTheme="minorHAnsi" w:cstheme="minorHAnsi"/>
            <w:sz w:val="22"/>
            <w:szCs w:val="22"/>
            <w:lang w:eastAsia="en-US"/>
          </w:rPr>
          <w:t>-        dajanje podkupnine (262. člen KZ-1),</w:t>
        </w:r>
      </w:ins>
    </w:p>
    <w:p w14:paraId="14DD9B4D" w14:textId="77777777" w:rsidR="00450C18" w:rsidRPr="00450C18" w:rsidRDefault="00450C18" w:rsidP="00450C18">
      <w:pPr>
        <w:spacing w:line="360" w:lineRule="auto"/>
        <w:jc w:val="both"/>
        <w:rPr>
          <w:ins w:id="346" w:author="Jasmina Štiftar" w:date="2021-06-24T12:36:00Z"/>
          <w:rFonts w:asciiTheme="minorHAnsi" w:eastAsia="Calibri" w:hAnsiTheme="minorHAnsi" w:cstheme="minorHAnsi"/>
          <w:sz w:val="22"/>
          <w:szCs w:val="22"/>
          <w:lang w:eastAsia="en-US"/>
        </w:rPr>
      </w:pPr>
      <w:ins w:id="347" w:author="Jasmina Štiftar" w:date="2021-06-24T12:36:00Z">
        <w:r w:rsidRPr="00450C18">
          <w:rPr>
            <w:rFonts w:asciiTheme="minorHAnsi" w:eastAsia="Calibri" w:hAnsiTheme="minorHAnsi" w:cstheme="minorHAnsi"/>
            <w:sz w:val="22"/>
            <w:szCs w:val="22"/>
            <w:lang w:eastAsia="en-US"/>
          </w:rPr>
          <w:t>-        sprejemanje koristi za nezakonito posredovanje (263. člen KZ-1),</w:t>
        </w:r>
      </w:ins>
    </w:p>
    <w:p w14:paraId="149B8ED9" w14:textId="77777777" w:rsidR="00450C18" w:rsidRPr="00450C18" w:rsidRDefault="00450C18" w:rsidP="00450C18">
      <w:pPr>
        <w:spacing w:line="360" w:lineRule="auto"/>
        <w:jc w:val="both"/>
        <w:rPr>
          <w:ins w:id="348" w:author="Jasmina Štiftar" w:date="2021-06-24T12:36:00Z"/>
          <w:rFonts w:asciiTheme="minorHAnsi" w:eastAsia="Calibri" w:hAnsiTheme="minorHAnsi" w:cstheme="minorHAnsi"/>
          <w:sz w:val="22"/>
          <w:szCs w:val="22"/>
          <w:lang w:eastAsia="en-US"/>
        </w:rPr>
      </w:pPr>
      <w:ins w:id="349" w:author="Jasmina Štiftar" w:date="2021-06-24T12:36:00Z">
        <w:r w:rsidRPr="00450C18">
          <w:rPr>
            <w:rFonts w:asciiTheme="minorHAnsi" w:eastAsia="Calibri" w:hAnsiTheme="minorHAnsi" w:cstheme="minorHAnsi"/>
            <w:sz w:val="22"/>
            <w:szCs w:val="22"/>
            <w:lang w:eastAsia="en-US"/>
          </w:rPr>
          <w:t>-        dajanje daril za nezakonito posredovanje (264. člen KZ-1),</w:t>
        </w:r>
      </w:ins>
    </w:p>
    <w:p w14:paraId="2EC3E550" w14:textId="77777777" w:rsidR="00450C18" w:rsidRPr="00450C18" w:rsidRDefault="00450C18" w:rsidP="00450C18">
      <w:pPr>
        <w:spacing w:line="360" w:lineRule="auto"/>
        <w:jc w:val="both"/>
        <w:rPr>
          <w:ins w:id="350" w:author="Jasmina Štiftar" w:date="2021-06-24T12:36:00Z"/>
          <w:rFonts w:asciiTheme="minorHAnsi" w:eastAsia="Calibri" w:hAnsiTheme="minorHAnsi" w:cstheme="minorHAnsi"/>
          <w:sz w:val="22"/>
          <w:szCs w:val="22"/>
          <w:lang w:eastAsia="en-US"/>
        </w:rPr>
      </w:pPr>
      <w:ins w:id="351" w:author="Jasmina Štiftar" w:date="2021-06-24T12:36:00Z">
        <w:r w:rsidRPr="00450C18">
          <w:rPr>
            <w:rFonts w:asciiTheme="minorHAnsi" w:eastAsia="Calibri" w:hAnsiTheme="minorHAnsi" w:cstheme="minorHAnsi"/>
            <w:sz w:val="22"/>
            <w:szCs w:val="22"/>
            <w:lang w:eastAsia="en-US"/>
          </w:rPr>
          <w:t>-        hudodelsko združevanje (294. člen KZ-1).</w:t>
        </w:r>
      </w:ins>
    </w:p>
    <w:p w14:paraId="12029A52" w14:textId="1780732A" w:rsidR="00450C18" w:rsidRDefault="00450C18" w:rsidP="00450C18">
      <w:pPr>
        <w:spacing w:after="200" w:line="300" w:lineRule="exact"/>
      </w:pPr>
    </w:p>
    <w:p w14:paraId="35CEBED7" w14:textId="5F82EC03" w:rsidR="00450C18" w:rsidRPr="00450C18" w:rsidRDefault="00450C18" w:rsidP="00450C18">
      <w:pPr>
        <w:spacing w:after="200" w:line="300" w:lineRule="exact"/>
        <w:rPr>
          <w:ins w:id="352" w:author="Jasmina Štiftar" w:date="2021-06-24T12:34:00Z"/>
          <w:rFonts w:asciiTheme="minorHAnsi" w:eastAsiaTheme="minorHAnsi" w:hAnsiTheme="minorHAnsi" w:cstheme="minorHAnsi"/>
        </w:rPr>
      </w:pPr>
      <w:ins w:id="353" w:author="Jasmina Štiftar" w:date="2021-06-24T12:40:00Z">
        <w:r>
          <w:rPr>
            <w:rFonts w:asciiTheme="minorHAnsi" w:eastAsiaTheme="minorHAnsi" w:hAnsiTheme="minorHAnsi" w:cstheme="minorHAnsi"/>
          </w:rPr>
          <w:t>Datum in kraj:______________</w:t>
        </w:r>
      </w:ins>
      <w:r>
        <w:rPr>
          <w:rFonts w:asciiTheme="minorHAnsi" w:eastAsiaTheme="minorHAnsi" w:hAnsiTheme="minorHAnsi" w:cstheme="minorHAnsi"/>
        </w:rPr>
        <w:t>____</w:t>
      </w:r>
      <w:r>
        <w:rPr>
          <w:rFonts w:asciiTheme="minorHAnsi" w:eastAsiaTheme="minorHAnsi" w:hAnsiTheme="minorHAnsi" w:cstheme="minorHAnsi"/>
        </w:rPr>
        <w:tab/>
      </w:r>
      <w:r>
        <w:rPr>
          <w:rFonts w:asciiTheme="minorHAnsi" w:eastAsiaTheme="minorHAnsi" w:hAnsiTheme="minorHAnsi" w:cstheme="minorHAnsi"/>
        </w:rPr>
        <w:tab/>
      </w:r>
      <w:r>
        <w:rPr>
          <w:rFonts w:asciiTheme="minorHAnsi" w:eastAsiaTheme="minorHAnsi" w:hAnsiTheme="minorHAnsi" w:cstheme="minorHAnsi"/>
        </w:rPr>
        <w:tab/>
      </w:r>
      <w:ins w:id="354" w:author="Jasmina Štiftar" w:date="2021-06-24T12:40:00Z">
        <w:r>
          <w:rPr>
            <w:rFonts w:asciiTheme="minorHAnsi" w:eastAsiaTheme="minorHAnsi" w:hAnsiTheme="minorHAnsi" w:cstheme="minorHAnsi"/>
          </w:rPr>
          <w:t xml:space="preserve">Podpis </w:t>
        </w:r>
        <w:proofErr w:type="spellStart"/>
        <w:r>
          <w:rPr>
            <w:rFonts w:asciiTheme="minorHAnsi" w:eastAsiaTheme="minorHAnsi" w:hAnsiTheme="minorHAnsi" w:cstheme="minorHAnsi"/>
          </w:rPr>
          <w:t>ponundika</w:t>
        </w:r>
        <w:proofErr w:type="spellEnd"/>
        <w:r>
          <w:rPr>
            <w:rFonts w:asciiTheme="minorHAnsi" w:eastAsiaTheme="minorHAnsi" w:hAnsiTheme="minorHAnsi" w:cstheme="minorHAnsi"/>
          </w:rPr>
          <w:t>:</w:t>
        </w:r>
        <w:r w:rsidR="00C067B3">
          <w:rPr>
            <w:rFonts w:asciiTheme="minorHAnsi" w:eastAsiaTheme="minorHAnsi" w:hAnsiTheme="minorHAnsi" w:cstheme="minorHAnsi"/>
          </w:rPr>
          <w:t>_</w:t>
        </w:r>
      </w:ins>
      <w:ins w:id="355" w:author="Jasmina Štiftar" w:date="2021-06-24T12:41:00Z">
        <w:r w:rsidR="00C067B3">
          <w:rPr>
            <w:rFonts w:asciiTheme="minorHAnsi" w:eastAsiaTheme="minorHAnsi" w:hAnsiTheme="minorHAnsi" w:cstheme="minorHAnsi"/>
          </w:rPr>
          <w:t>_________________</w:t>
        </w:r>
      </w:ins>
    </w:p>
    <w:p w14:paraId="24C707F1" w14:textId="77777777" w:rsidR="00C067B3" w:rsidRDefault="00C067B3">
      <w:pPr>
        <w:spacing w:after="200" w:line="300" w:lineRule="exact"/>
        <w:rPr>
          <w:ins w:id="356" w:author="Jasmina Štiftar" w:date="2021-06-24T12:41:00Z"/>
          <w:rFonts w:asciiTheme="minorHAnsi" w:eastAsiaTheme="minorHAnsi" w:hAnsiTheme="minorHAnsi" w:cstheme="minorHAnsi"/>
          <w:b/>
        </w:rPr>
      </w:pPr>
      <w:ins w:id="357" w:author="Jasmina Štiftar" w:date="2021-06-24T12:41:00Z">
        <w:r>
          <w:br w:type="page"/>
        </w:r>
      </w:ins>
    </w:p>
    <w:p w14:paraId="66D50CD5" w14:textId="3CA51944" w:rsidR="008E53A2" w:rsidRPr="001E04E1" w:rsidRDefault="008E53A2" w:rsidP="001E04E1">
      <w:pPr>
        <w:pStyle w:val="Heading1"/>
        <w:numPr>
          <w:ilvl w:val="0"/>
          <w:numId w:val="26"/>
        </w:numPr>
        <w:rPr>
          <w:rFonts w:eastAsia="Calibri"/>
          <w:lang w:eastAsia="en-US"/>
        </w:rPr>
      </w:pPr>
      <w:r w:rsidRPr="001E04E1">
        <w:lastRenderedPageBreak/>
        <w:t>Vzorec pogodbe</w:t>
      </w:r>
      <w:bookmarkEnd w:id="244"/>
      <w:bookmarkEnd w:id="245"/>
    </w:p>
    <w:p w14:paraId="165A4556" w14:textId="77777777" w:rsidR="008E53A2" w:rsidRPr="001E04E1" w:rsidRDefault="008E53A2" w:rsidP="008E53A2">
      <w:pPr>
        <w:suppressAutoHyphens/>
        <w:autoSpaceDN w:val="0"/>
        <w:spacing w:line="276" w:lineRule="auto"/>
        <w:textAlignment w:val="baseline"/>
        <w:rPr>
          <w:rFonts w:asciiTheme="minorHAnsi" w:eastAsiaTheme="minorHAnsi" w:hAnsiTheme="minorHAnsi" w:cstheme="minorHAnsi"/>
          <w:b/>
          <w:sz w:val="22"/>
          <w:szCs w:val="22"/>
        </w:rPr>
      </w:pPr>
    </w:p>
    <w:p w14:paraId="2022B4AF"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KEMIJSKI INŠTITUT, Hajdrihova ulica 19, 1000 Ljubljana, </w:t>
      </w:r>
    </w:p>
    <w:p w14:paraId="6E7A5924"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ki ga zastopa prof. dr. Gregor Anderluh, direktor</w:t>
      </w:r>
    </w:p>
    <w:p w14:paraId="66BAA36D"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Matična številka: 5051592000</w:t>
      </w:r>
    </w:p>
    <w:p w14:paraId="211C756D"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Identifikacijska št. (ID za DDV): SI33840890</w:t>
      </w:r>
    </w:p>
    <w:p w14:paraId="5BD18E7E"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(v nadaljevanju naročnik) </w:t>
      </w:r>
      <w:r w:rsidRPr="001E04E1">
        <w:rPr>
          <w:rFonts w:asciiTheme="minorHAnsi" w:eastAsiaTheme="minorHAnsi" w:hAnsiTheme="minorHAnsi" w:cstheme="minorHAnsi"/>
          <w:sz w:val="22"/>
          <w:szCs w:val="22"/>
          <w:lang w:val="sl-SI"/>
        </w:rPr>
        <w:tab/>
      </w:r>
    </w:p>
    <w:p w14:paraId="115464F2"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p>
    <w:p w14:paraId="6DB16457" w14:textId="77777777" w:rsidR="008E53A2" w:rsidRPr="001E04E1" w:rsidRDefault="008E53A2" w:rsidP="008E53A2">
      <w:pPr>
        <w:spacing w:after="200"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in</w:t>
      </w:r>
    </w:p>
    <w:p w14:paraId="496341EF"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ponudnik __________________________________________________________________ </w:t>
      </w:r>
    </w:p>
    <w:p w14:paraId="7FE5500D"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ki ga zastopa _______________________________________________________________ </w:t>
      </w:r>
    </w:p>
    <w:p w14:paraId="1B3D07F3"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Matična številka:        _________________________________________</w:t>
      </w:r>
    </w:p>
    <w:p w14:paraId="0F66A742"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Identifikacijska št. (ID za DDV):    _______________________________ </w:t>
      </w:r>
    </w:p>
    <w:p w14:paraId="702B485E"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Transakcijski račun (TRR):_______________________________________odprt pri </w:t>
      </w:r>
    </w:p>
    <w:p w14:paraId="47844398"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_____________________________</w:t>
      </w:r>
    </w:p>
    <w:p w14:paraId="38220B64"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(v nadaljevanju: izvajalec, dobavitelj)</w:t>
      </w:r>
    </w:p>
    <w:p w14:paraId="0D1BC7C2"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p>
    <w:p w14:paraId="7DCB1B70" w14:textId="77777777" w:rsidR="008E53A2" w:rsidRPr="001E04E1" w:rsidRDefault="008E53A2" w:rsidP="008E53A2">
      <w:pPr>
        <w:spacing w:after="200" w:line="276" w:lineRule="auto"/>
        <w:rPr>
          <w:rFonts w:asciiTheme="minorHAnsi" w:eastAsia="Calibri" w:hAnsiTheme="minorHAnsi" w:cstheme="minorHAnsi"/>
          <w:sz w:val="22"/>
          <w:szCs w:val="22"/>
          <w:lang w:eastAsia="en-US"/>
        </w:rPr>
      </w:pPr>
      <w:r w:rsidRPr="001E04E1">
        <w:rPr>
          <w:rFonts w:asciiTheme="minorHAnsi" w:eastAsiaTheme="minorHAnsi" w:hAnsiTheme="minorHAnsi" w:cstheme="minorHAnsi"/>
          <w:sz w:val="22"/>
          <w:szCs w:val="22"/>
          <w:lang w:eastAsia="en-US"/>
        </w:rPr>
        <w:t>sklepata</w:t>
      </w:r>
    </w:p>
    <w:p w14:paraId="73E8A034" w14:textId="2352848A" w:rsidR="008E53A2" w:rsidRPr="001E04E1" w:rsidRDefault="008E53A2" w:rsidP="008E53A2">
      <w:pPr>
        <w:spacing w:before="200" w:line="276" w:lineRule="auto"/>
        <w:ind w:left="720"/>
        <w:contextualSpacing/>
        <w:jc w:val="center"/>
        <w:rPr>
          <w:rFonts w:asciiTheme="minorHAnsi" w:hAnsiTheme="minorHAnsi" w:cstheme="minorHAnsi"/>
          <w:b/>
          <w:sz w:val="22"/>
          <w:szCs w:val="22"/>
        </w:rPr>
      </w:pPr>
      <w:r w:rsidRPr="001E04E1">
        <w:rPr>
          <w:rFonts w:asciiTheme="minorHAnsi" w:eastAsiaTheme="minorEastAsia" w:hAnsiTheme="minorHAnsi" w:cstheme="minorHAnsi"/>
          <w:b/>
          <w:sz w:val="22"/>
          <w:szCs w:val="22"/>
        </w:rPr>
        <w:t xml:space="preserve">Pogodbo o nakupu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p>
    <w:p w14:paraId="3E56E94C" w14:textId="12A7FCA4" w:rsidR="008E53A2" w:rsidRPr="001E04E1" w:rsidRDefault="008E53A2" w:rsidP="008E53A2">
      <w:pPr>
        <w:spacing w:before="200" w:line="276" w:lineRule="auto"/>
        <w:ind w:left="720"/>
        <w:contextualSpacing/>
        <w:jc w:val="center"/>
        <w:rPr>
          <w:rFonts w:asciiTheme="minorHAnsi" w:eastAsiaTheme="minorEastAsia" w:hAnsiTheme="minorHAnsi" w:cstheme="minorHAnsi"/>
          <w:b/>
          <w:sz w:val="22"/>
          <w:szCs w:val="22"/>
        </w:rPr>
      </w:pPr>
      <w:r w:rsidRPr="001E04E1">
        <w:rPr>
          <w:rFonts w:asciiTheme="minorHAnsi" w:eastAsiaTheme="minorEastAsia" w:hAnsiTheme="minorHAnsi" w:cstheme="minorHAnsi"/>
          <w:b/>
          <w:sz w:val="22"/>
          <w:szCs w:val="22"/>
        </w:rPr>
        <w:t>JN 3/2021</w:t>
      </w:r>
    </w:p>
    <w:p w14:paraId="2740CC92" w14:textId="77777777" w:rsidR="008E53A2" w:rsidRPr="001E04E1" w:rsidRDefault="008E53A2" w:rsidP="008E53A2">
      <w:pPr>
        <w:spacing w:before="200" w:line="276" w:lineRule="auto"/>
        <w:ind w:left="720"/>
        <w:contextualSpacing/>
        <w:jc w:val="center"/>
        <w:rPr>
          <w:rFonts w:asciiTheme="minorHAnsi" w:eastAsiaTheme="minorHAnsi" w:hAnsiTheme="minorHAnsi" w:cstheme="minorHAnsi"/>
          <w:b/>
          <w:sz w:val="22"/>
          <w:szCs w:val="22"/>
        </w:rPr>
      </w:pPr>
    </w:p>
    <w:p w14:paraId="7BF4CD36" w14:textId="5193E81C" w:rsidR="008E53A2" w:rsidRPr="001E04E1" w:rsidRDefault="008E53A2" w:rsidP="008E53A2">
      <w:pPr>
        <w:numPr>
          <w:ilvl w:val="0"/>
          <w:numId w:val="33"/>
        </w:numPr>
        <w:spacing w:before="200" w:line="276" w:lineRule="auto"/>
        <w:contextualSpacing/>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Uvodne določbe</w:t>
      </w:r>
    </w:p>
    <w:p w14:paraId="323C4D6B" w14:textId="77777777" w:rsidR="008E53A2" w:rsidRPr="001E04E1" w:rsidRDefault="008E53A2" w:rsidP="00891870">
      <w:pPr>
        <w:spacing w:before="200" w:line="276" w:lineRule="auto"/>
        <w:ind w:left="1080"/>
        <w:contextualSpacing/>
        <w:rPr>
          <w:rFonts w:asciiTheme="minorHAnsi" w:eastAsiaTheme="minorHAnsi" w:hAnsiTheme="minorHAnsi" w:cstheme="minorHAnsi"/>
          <w:b/>
          <w:sz w:val="22"/>
          <w:szCs w:val="22"/>
        </w:rPr>
      </w:pPr>
    </w:p>
    <w:p w14:paraId="79717817" w14:textId="77777777"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Pogodbene stranke uvodoma ugotavljajo, da:</w:t>
      </w:r>
    </w:p>
    <w:p w14:paraId="111904B7" w14:textId="5583AF43" w:rsidR="008E53A2" w:rsidRPr="001E04E1" w:rsidRDefault="008E53A2" w:rsidP="008E53A2">
      <w:pPr>
        <w:pStyle w:val="NoSpacing"/>
        <w:numPr>
          <w:ilvl w:val="0"/>
          <w:numId w:val="31"/>
        </w:numPr>
        <w:spacing w:line="276" w:lineRule="auto"/>
        <w:jc w:val="both"/>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je bil izvajalec izbran na podlagi izvedenega postopka javnega naročila »</w:t>
      </w:r>
      <w:r w:rsidRPr="001E04E1">
        <w:rPr>
          <w:rFonts w:asciiTheme="minorHAnsi" w:hAnsiTheme="minorHAnsi" w:cstheme="minorHAnsi"/>
          <w:sz w:val="22"/>
          <w:szCs w:val="22"/>
          <w:lang w:val="sl-SI"/>
        </w:rPr>
        <w:t xml:space="preserve">Nakup rentgenskega </w:t>
      </w:r>
      <w:proofErr w:type="spellStart"/>
      <w:r w:rsidRPr="001E04E1">
        <w:rPr>
          <w:rFonts w:asciiTheme="minorHAnsi" w:hAnsiTheme="minorHAnsi" w:cstheme="minorHAnsi"/>
          <w:sz w:val="22"/>
          <w:szCs w:val="22"/>
          <w:lang w:val="sl-SI"/>
        </w:rPr>
        <w:t>fotoelektronskega</w:t>
      </w:r>
      <w:proofErr w:type="spellEnd"/>
      <w:r w:rsidRPr="001E04E1">
        <w:rPr>
          <w:rFonts w:asciiTheme="minorHAnsi" w:hAnsiTheme="minorHAnsi" w:cstheme="minorHAnsi"/>
          <w:sz w:val="22"/>
          <w:szCs w:val="22"/>
          <w:lang w:val="sl-SI"/>
        </w:rPr>
        <w:t xml:space="preserve"> spektrometra (XPS)</w:t>
      </w:r>
      <w:r w:rsidRPr="001E04E1">
        <w:rPr>
          <w:rFonts w:asciiTheme="minorHAnsi" w:eastAsiaTheme="minorHAnsi" w:hAnsiTheme="minorHAnsi" w:cstheme="minorHAnsi"/>
          <w:sz w:val="22"/>
          <w:szCs w:val="22"/>
          <w:lang w:val="sl-SI"/>
        </w:rPr>
        <w:t xml:space="preserve">«, objavljenem na Portalu javnih naročil dne _________ 2021, pod št. objave JN______/2021, </w:t>
      </w:r>
    </w:p>
    <w:p w14:paraId="07D6ABCA" w14:textId="77777777" w:rsidR="008E53A2" w:rsidRPr="001E04E1" w:rsidRDefault="008E53A2" w:rsidP="008E53A2">
      <w:pPr>
        <w:pStyle w:val="NoSpacing"/>
        <w:numPr>
          <w:ilvl w:val="0"/>
          <w:numId w:val="31"/>
        </w:numPr>
        <w:spacing w:line="276" w:lineRule="auto"/>
        <w:jc w:val="both"/>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da je bil z odločitvijo o oddaji javnega naročila izvajalec izbran kot najugodnejši ponudnik v predmetnem postopku oddaje javnega naročila,</w:t>
      </w:r>
    </w:p>
    <w:p w14:paraId="5189068D" w14:textId="4A2E66B9" w:rsidR="008E53A2" w:rsidRPr="001E04E1" w:rsidRDefault="008E53A2" w:rsidP="008E53A2">
      <w:pPr>
        <w:pStyle w:val="NoSpacing"/>
        <w:numPr>
          <w:ilvl w:val="0"/>
          <w:numId w:val="31"/>
        </w:numPr>
        <w:spacing w:line="276" w:lineRule="auto"/>
        <w:jc w:val="both"/>
        <w:rPr>
          <w:rFonts w:asciiTheme="minorHAnsi" w:eastAsiaTheme="minorHAnsi" w:hAnsiTheme="minorHAnsi" w:cstheme="minorHAnsi"/>
          <w:sz w:val="22"/>
          <w:szCs w:val="22"/>
          <w:lang w:val="sl-SI"/>
        </w:rPr>
      </w:pPr>
      <w:r w:rsidRPr="001E04E1">
        <w:rPr>
          <w:rFonts w:asciiTheme="minorHAnsi" w:eastAsia="Arial Unicode MS" w:hAnsiTheme="minorHAnsi" w:cstheme="minorHAnsi"/>
          <w:sz w:val="22"/>
          <w:szCs w:val="22"/>
          <w:lang w:val="sl-SI"/>
        </w:rPr>
        <w:t xml:space="preserve">s to pogodbo naročnik oddaja, izvajalec pa prevzema v izvedbo javno naročilo, ki vključuje </w:t>
      </w:r>
      <w:r w:rsidRPr="001E04E1">
        <w:rPr>
          <w:rFonts w:asciiTheme="minorHAnsi" w:eastAsiaTheme="minorHAnsi" w:hAnsiTheme="minorHAnsi" w:cstheme="minorHAnsi"/>
          <w:sz w:val="22"/>
          <w:szCs w:val="22"/>
          <w:lang w:val="sl-SI"/>
        </w:rPr>
        <w:t>n</w:t>
      </w:r>
      <w:r w:rsidRPr="001E04E1">
        <w:rPr>
          <w:rFonts w:asciiTheme="minorHAnsi" w:hAnsiTheme="minorHAnsi" w:cstheme="minorHAnsi"/>
          <w:sz w:val="22"/>
          <w:szCs w:val="22"/>
          <w:lang w:val="sl-SI"/>
        </w:rPr>
        <w:t>akup, dobavo in instalacijo</w:t>
      </w:r>
      <w:r w:rsidRPr="001E04E1">
        <w:rPr>
          <w:rFonts w:asciiTheme="minorHAnsi" w:eastAsiaTheme="minorEastAsia" w:hAnsiTheme="minorHAnsi" w:cstheme="minorHAnsi"/>
          <w:sz w:val="22"/>
          <w:szCs w:val="22"/>
          <w:lang w:val="sl-SI"/>
        </w:rPr>
        <w:t xml:space="preserve"> </w:t>
      </w:r>
      <w:r w:rsidRPr="001E04E1">
        <w:rPr>
          <w:rFonts w:asciiTheme="minorHAnsi" w:hAnsiTheme="minorHAnsi" w:cstheme="minorHAnsi"/>
          <w:sz w:val="22"/>
          <w:szCs w:val="22"/>
          <w:lang w:val="sl-SI"/>
        </w:rPr>
        <w:t xml:space="preserve">rentgenskega </w:t>
      </w:r>
      <w:proofErr w:type="spellStart"/>
      <w:r w:rsidRPr="001E04E1">
        <w:rPr>
          <w:rFonts w:asciiTheme="minorHAnsi" w:hAnsiTheme="minorHAnsi" w:cstheme="minorHAnsi"/>
          <w:sz w:val="22"/>
          <w:szCs w:val="22"/>
          <w:lang w:val="sl-SI"/>
        </w:rPr>
        <w:t>fotoelektronskega</w:t>
      </w:r>
      <w:proofErr w:type="spellEnd"/>
      <w:r w:rsidRPr="001E04E1">
        <w:rPr>
          <w:rFonts w:asciiTheme="minorHAnsi" w:hAnsiTheme="minorHAnsi" w:cstheme="minorHAnsi"/>
          <w:sz w:val="22"/>
          <w:szCs w:val="22"/>
          <w:lang w:val="sl-SI"/>
        </w:rPr>
        <w:t xml:space="preserve"> spektrometra (XPS)</w:t>
      </w:r>
      <w:r w:rsidR="00891870" w:rsidRPr="001E04E1">
        <w:rPr>
          <w:rFonts w:asciiTheme="minorHAnsi" w:hAnsiTheme="minorHAnsi" w:cstheme="minorHAnsi"/>
          <w:sz w:val="22"/>
          <w:szCs w:val="22"/>
          <w:lang w:val="sl-SI"/>
        </w:rPr>
        <w:t xml:space="preserve">, v nadaljevanju: »oprema«, </w:t>
      </w:r>
      <w:r w:rsidRPr="001E04E1">
        <w:rPr>
          <w:rFonts w:asciiTheme="minorHAnsi" w:hAnsiTheme="minorHAnsi" w:cstheme="minorHAnsi"/>
          <w:sz w:val="22"/>
          <w:szCs w:val="22"/>
          <w:lang w:val="sl-SI"/>
        </w:rPr>
        <w:t xml:space="preserve"> ter druge obveznosti, navedene v razpisni dokumentaciji javnega naročila,</w:t>
      </w:r>
    </w:p>
    <w:p w14:paraId="10CD2279" w14:textId="77777777" w:rsidR="008E53A2" w:rsidRPr="001E04E1" w:rsidRDefault="008E53A2" w:rsidP="008E53A2">
      <w:pPr>
        <w:pStyle w:val="NoSpacing"/>
        <w:numPr>
          <w:ilvl w:val="0"/>
          <w:numId w:val="31"/>
        </w:numPr>
        <w:spacing w:line="276" w:lineRule="auto"/>
        <w:jc w:val="both"/>
        <w:rPr>
          <w:rFonts w:asciiTheme="minorHAnsi" w:eastAsia="Arial Unicode MS" w:hAnsiTheme="minorHAnsi" w:cstheme="minorHAnsi"/>
          <w:sz w:val="22"/>
          <w:szCs w:val="22"/>
          <w:lang w:val="sl-SI"/>
        </w:rPr>
      </w:pPr>
      <w:r w:rsidRPr="001E04E1">
        <w:rPr>
          <w:rFonts w:asciiTheme="minorHAnsi" w:eastAsiaTheme="minorEastAsia" w:hAnsiTheme="minorHAnsi" w:cstheme="minorHAnsi"/>
          <w:sz w:val="22"/>
          <w:szCs w:val="22"/>
          <w:lang w:val="sl-SI"/>
        </w:rPr>
        <w:t>je ponudbena dokumentacija in razpisna dokumentacija javnega naročila sestavni del te pogodbe.</w:t>
      </w:r>
    </w:p>
    <w:p w14:paraId="28B027DE" w14:textId="77777777" w:rsidR="008E53A2" w:rsidRPr="001E04E1" w:rsidRDefault="008E53A2" w:rsidP="008E53A2">
      <w:pPr>
        <w:pStyle w:val="NoSpacing"/>
        <w:spacing w:line="276" w:lineRule="auto"/>
        <w:ind w:left="284"/>
        <w:jc w:val="both"/>
        <w:rPr>
          <w:rFonts w:asciiTheme="minorHAnsi" w:eastAsia="Arial Unicode MS" w:hAnsiTheme="minorHAnsi" w:cstheme="minorHAnsi"/>
          <w:sz w:val="22"/>
          <w:szCs w:val="22"/>
          <w:lang w:val="sl-SI"/>
        </w:rPr>
      </w:pPr>
    </w:p>
    <w:p w14:paraId="08F63410" w14:textId="77777777" w:rsidR="008E53A2" w:rsidRPr="001E04E1" w:rsidRDefault="008E53A2" w:rsidP="008E53A2">
      <w:pPr>
        <w:pStyle w:val="ListParagraph"/>
        <w:numPr>
          <w:ilvl w:val="0"/>
          <w:numId w:val="33"/>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Predmet pogodbe</w:t>
      </w:r>
    </w:p>
    <w:p w14:paraId="6837F711" w14:textId="0EB04DCA" w:rsidR="008E53A2" w:rsidRPr="001E04E1" w:rsidRDefault="008E53A2" w:rsidP="008E53A2">
      <w:pPr>
        <w:spacing w:before="200" w:line="276" w:lineRule="auto"/>
        <w:contextualSpacing/>
        <w:rPr>
          <w:rFonts w:asciiTheme="minorHAnsi" w:hAnsiTheme="minorHAnsi" w:cstheme="minorHAnsi"/>
          <w:sz w:val="22"/>
          <w:szCs w:val="22"/>
        </w:rPr>
      </w:pPr>
      <w:r w:rsidRPr="001E04E1">
        <w:rPr>
          <w:rFonts w:asciiTheme="minorHAnsi" w:hAnsiTheme="minorHAnsi" w:cstheme="minorHAnsi"/>
          <w:sz w:val="22"/>
          <w:szCs w:val="22"/>
        </w:rPr>
        <w:t>Naročnik kupuje, dobavitelj pa se zaveže, da bo opravil vse njegove obveznosti, ki izhajajo iz razpisne dokumentacije javnega naročila »</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sz w:val="22"/>
          <w:szCs w:val="22"/>
        </w:rPr>
        <w:t>«, objavljenem na Portalu javnih naročil dne _________ 2021, pod št. objave ______________________.</w:t>
      </w:r>
    </w:p>
    <w:p w14:paraId="460E3C4A" w14:textId="77777777" w:rsidR="008E53A2" w:rsidRPr="001E04E1" w:rsidRDefault="008E53A2" w:rsidP="008E53A2">
      <w:pPr>
        <w:spacing w:line="276" w:lineRule="auto"/>
        <w:rPr>
          <w:rFonts w:asciiTheme="minorHAnsi" w:hAnsiTheme="minorHAnsi" w:cstheme="minorHAnsi"/>
          <w:sz w:val="22"/>
          <w:szCs w:val="22"/>
        </w:rPr>
      </w:pPr>
    </w:p>
    <w:p w14:paraId="2B2BB90D" w14:textId="37A542DA"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lastRenderedPageBreak/>
        <w:t>Dobavitelj mora zagotoviti, da bo dobavljena oprema skladna z razpisno dokumentacijo javnega naročila ter z veljavnimi predpisi in tehničnimi specifikacijami in dobavljeno v prostor na naslov naročnika: Hajdrihova 19, 1000 Ljubljana.</w:t>
      </w:r>
    </w:p>
    <w:p w14:paraId="5A027F7C" w14:textId="2CE198A2" w:rsidR="00914F4A" w:rsidRPr="001E04E1" w:rsidRDefault="00914F4A" w:rsidP="008E53A2">
      <w:pPr>
        <w:spacing w:line="276" w:lineRule="auto"/>
        <w:jc w:val="both"/>
        <w:rPr>
          <w:rFonts w:asciiTheme="minorHAnsi" w:hAnsiTheme="minorHAnsi" w:cstheme="minorHAnsi"/>
          <w:sz w:val="22"/>
          <w:szCs w:val="22"/>
        </w:rPr>
      </w:pPr>
    </w:p>
    <w:p w14:paraId="27C2E944" w14:textId="480F90B8" w:rsidR="00914F4A" w:rsidRPr="001E04E1" w:rsidRDefault="00914F4A" w:rsidP="00914F4A">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Naročnik ne sprejema nikakršnih splošnih pogojev dobavitelja, ki niso skladni z razpisno dokumentacijo javnega naročila. </w:t>
      </w:r>
    </w:p>
    <w:p w14:paraId="65A9377F" w14:textId="77777777" w:rsidR="00914F4A" w:rsidRPr="001E04E1" w:rsidRDefault="00914F4A" w:rsidP="008E53A2">
      <w:pPr>
        <w:spacing w:line="276" w:lineRule="auto"/>
        <w:jc w:val="both"/>
        <w:rPr>
          <w:rFonts w:asciiTheme="minorHAnsi" w:hAnsiTheme="minorHAnsi" w:cstheme="minorHAnsi"/>
          <w:sz w:val="22"/>
          <w:szCs w:val="22"/>
        </w:rPr>
      </w:pPr>
    </w:p>
    <w:p w14:paraId="4766FD37" w14:textId="77777777" w:rsidR="008E53A2" w:rsidRPr="001E04E1" w:rsidRDefault="008E53A2" w:rsidP="008E53A2">
      <w:pPr>
        <w:pStyle w:val="ListParagraph"/>
        <w:numPr>
          <w:ilvl w:val="0"/>
          <w:numId w:val="33"/>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Pogodbena vrednost</w:t>
      </w:r>
    </w:p>
    <w:p w14:paraId="550D0A7C" w14:textId="2A56764A"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Pogodbena vrednost javnega naročila </w:t>
      </w:r>
      <w:r w:rsidRPr="001E04E1">
        <w:rPr>
          <w:rFonts w:asciiTheme="minorHAnsi" w:hAnsiTheme="minorHAnsi" w:cstheme="minorHAnsi"/>
          <w:sz w:val="22"/>
          <w:szCs w:val="22"/>
        </w:rPr>
        <w:t>»</w:t>
      </w:r>
      <w:r w:rsidR="00891870" w:rsidRPr="001E04E1">
        <w:rPr>
          <w:rFonts w:asciiTheme="minorHAnsi" w:hAnsiTheme="minorHAnsi" w:cstheme="minorHAnsi"/>
          <w:sz w:val="22"/>
          <w:szCs w:val="22"/>
        </w:rPr>
        <w:t xml:space="preserve">Nakup rentgenskega </w:t>
      </w:r>
      <w:proofErr w:type="spellStart"/>
      <w:r w:rsidR="00891870" w:rsidRPr="001E04E1">
        <w:rPr>
          <w:rFonts w:asciiTheme="minorHAnsi" w:hAnsiTheme="minorHAnsi" w:cstheme="minorHAnsi"/>
          <w:sz w:val="22"/>
          <w:szCs w:val="22"/>
        </w:rPr>
        <w:t>fotoelektronskega</w:t>
      </w:r>
      <w:proofErr w:type="spellEnd"/>
      <w:r w:rsidR="00891870" w:rsidRPr="001E04E1">
        <w:rPr>
          <w:rFonts w:asciiTheme="minorHAnsi" w:hAnsiTheme="minorHAnsi" w:cstheme="minorHAnsi"/>
          <w:sz w:val="22"/>
          <w:szCs w:val="22"/>
        </w:rPr>
        <w:t xml:space="preserve"> spektrometra (XPS)</w:t>
      </w:r>
      <w:r w:rsidRPr="001E04E1">
        <w:rPr>
          <w:rFonts w:asciiTheme="minorHAnsi" w:hAnsiTheme="minorHAnsi" w:cstheme="minorHAnsi"/>
          <w:sz w:val="22"/>
          <w:szCs w:val="22"/>
        </w:rPr>
        <w:t xml:space="preserve">« </w:t>
      </w:r>
      <w:r w:rsidRPr="001E04E1">
        <w:rPr>
          <w:rFonts w:asciiTheme="minorHAnsi" w:eastAsiaTheme="minorHAnsi" w:hAnsiTheme="minorHAnsi" w:cstheme="minorHAnsi"/>
          <w:sz w:val="22"/>
          <w:szCs w:val="22"/>
        </w:rPr>
        <w:t xml:space="preserve"> znaša_______________________________ EUR brez DDV</w:t>
      </w:r>
      <w:r w:rsidR="00891870" w:rsidRPr="001E04E1">
        <w:rPr>
          <w:rFonts w:asciiTheme="minorHAnsi" w:eastAsiaTheme="minorHAnsi" w:hAnsiTheme="minorHAnsi" w:cstheme="minorHAnsi"/>
          <w:sz w:val="22"/>
          <w:szCs w:val="22"/>
        </w:rPr>
        <w:t>.</w:t>
      </w:r>
    </w:p>
    <w:p w14:paraId="5204BF23" w14:textId="77777777" w:rsidR="00891870" w:rsidRPr="001E04E1" w:rsidRDefault="00891870" w:rsidP="008E53A2">
      <w:pPr>
        <w:spacing w:before="200" w:line="276" w:lineRule="auto"/>
        <w:jc w:val="both"/>
        <w:rPr>
          <w:rFonts w:asciiTheme="minorHAnsi" w:eastAsiaTheme="minorHAnsi" w:hAnsiTheme="minorHAnsi" w:cstheme="minorHAnsi"/>
          <w:sz w:val="22"/>
          <w:szCs w:val="22"/>
        </w:rPr>
      </w:pPr>
    </w:p>
    <w:p w14:paraId="04D6F97E" w14:textId="75642F20" w:rsidR="00F376CE" w:rsidRPr="001E04E1" w:rsidRDefault="008E53A2" w:rsidP="008E53A2">
      <w:pPr>
        <w:pStyle w:val="NoSpacing"/>
        <w:spacing w:line="276" w:lineRule="auto"/>
        <w:jc w:val="both"/>
        <w:rPr>
          <w:rFonts w:asciiTheme="minorHAnsi" w:eastAsiaTheme="minorHAnsi" w:hAnsiTheme="minorHAnsi" w:cstheme="minorHAnsi"/>
          <w:sz w:val="22"/>
          <w:szCs w:val="22"/>
          <w:lang w:val="sl-SI"/>
        </w:rPr>
      </w:pPr>
      <w:proofErr w:type="spellStart"/>
      <w:r w:rsidRPr="001E04E1">
        <w:rPr>
          <w:rFonts w:asciiTheme="minorHAnsi" w:eastAsiaTheme="minorHAnsi" w:hAnsiTheme="minorHAnsi" w:cstheme="minorHAnsi"/>
          <w:sz w:val="22"/>
          <w:szCs w:val="22"/>
        </w:rPr>
        <w:t>Pogodbeni</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stranki</w:t>
      </w:r>
      <w:proofErr w:type="spellEnd"/>
      <w:r w:rsidRPr="001E04E1">
        <w:rPr>
          <w:rFonts w:asciiTheme="minorHAnsi" w:eastAsiaTheme="minorHAnsi" w:hAnsiTheme="minorHAnsi" w:cstheme="minorHAnsi"/>
          <w:sz w:val="22"/>
          <w:szCs w:val="22"/>
        </w:rPr>
        <w:t xml:space="preserve"> se </w:t>
      </w:r>
      <w:proofErr w:type="spellStart"/>
      <w:r w:rsidRPr="001E04E1">
        <w:rPr>
          <w:rFonts w:asciiTheme="minorHAnsi" w:eastAsiaTheme="minorHAnsi" w:hAnsiTheme="minorHAnsi" w:cstheme="minorHAnsi"/>
          <w:sz w:val="22"/>
          <w:szCs w:val="22"/>
        </w:rPr>
        <w:t>sporazumeta</w:t>
      </w:r>
      <w:proofErr w:type="spellEnd"/>
      <w:r w:rsidRPr="001E04E1">
        <w:rPr>
          <w:rFonts w:asciiTheme="minorHAnsi" w:eastAsiaTheme="minorHAnsi" w:hAnsiTheme="minorHAnsi" w:cstheme="minorHAnsi"/>
          <w:sz w:val="22"/>
          <w:szCs w:val="22"/>
        </w:rPr>
        <w:t xml:space="preserve">, da je </w:t>
      </w:r>
      <w:proofErr w:type="spellStart"/>
      <w:r w:rsidRPr="001E04E1">
        <w:rPr>
          <w:rFonts w:asciiTheme="minorHAnsi" w:eastAsiaTheme="minorHAnsi" w:hAnsiTheme="minorHAnsi" w:cstheme="minorHAnsi"/>
          <w:sz w:val="22"/>
          <w:szCs w:val="22"/>
        </w:rPr>
        <w:t>cena</w:t>
      </w:r>
      <w:proofErr w:type="spellEnd"/>
      <w:r w:rsidRPr="001E04E1">
        <w:rPr>
          <w:rFonts w:asciiTheme="minorHAnsi" w:eastAsiaTheme="minorHAnsi" w:hAnsiTheme="minorHAnsi" w:cstheme="minorHAnsi"/>
          <w:sz w:val="22"/>
          <w:szCs w:val="22"/>
        </w:rPr>
        <w:t xml:space="preserve"> po </w:t>
      </w:r>
      <w:proofErr w:type="spellStart"/>
      <w:r w:rsidRPr="001E04E1">
        <w:rPr>
          <w:rFonts w:asciiTheme="minorHAnsi" w:eastAsiaTheme="minorHAnsi" w:hAnsiTheme="minorHAnsi" w:cstheme="minorHAnsi"/>
          <w:sz w:val="22"/>
          <w:szCs w:val="22"/>
        </w:rPr>
        <w:t>tej</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pogodbi</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nespremenljiva</w:t>
      </w:r>
      <w:proofErr w:type="spellEnd"/>
      <w:r w:rsidRPr="001E04E1">
        <w:rPr>
          <w:rFonts w:asciiTheme="minorHAnsi" w:eastAsiaTheme="minorHAnsi" w:hAnsiTheme="minorHAnsi" w:cstheme="minorHAnsi"/>
          <w:sz w:val="22"/>
          <w:szCs w:val="22"/>
        </w:rPr>
        <w:t xml:space="preserve">, ne glede </w:t>
      </w:r>
      <w:proofErr w:type="spellStart"/>
      <w:r w:rsidRPr="001E04E1">
        <w:rPr>
          <w:rFonts w:asciiTheme="minorHAnsi" w:eastAsiaTheme="minorHAnsi" w:hAnsiTheme="minorHAnsi" w:cstheme="minorHAnsi"/>
          <w:sz w:val="22"/>
          <w:szCs w:val="22"/>
        </w:rPr>
        <w:t>na</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spremembe</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drugih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kalkulativnih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elementov</w:t>
      </w:r>
      <w:proofErr w:type="spellEnd"/>
      <w:r w:rsidRPr="001E04E1">
        <w:rPr>
          <w:rFonts w:asciiTheme="minorHAnsi" w:eastAsiaTheme="minorHAnsi" w:hAnsiTheme="minorHAnsi" w:cstheme="minorHAnsi"/>
          <w:sz w:val="22"/>
          <w:szCs w:val="22"/>
        </w:rPr>
        <w:t xml:space="preserve">. </w:t>
      </w:r>
      <w:proofErr w:type="spellStart"/>
      <w:r w:rsidR="00891870" w:rsidRPr="001E04E1">
        <w:rPr>
          <w:rFonts w:asciiTheme="minorHAnsi" w:eastAsiaTheme="minorHAnsi" w:hAnsiTheme="minorHAnsi" w:cstheme="minorHAnsi"/>
          <w:sz w:val="22"/>
          <w:szCs w:val="22"/>
        </w:rPr>
        <w:t>Dobavitelj</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ni</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upravičen</w:t>
      </w:r>
      <w:proofErr w:type="spellEnd"/>
      <w:r w:rsidRPr="001E04E1">
        <w:rPr>
          <w:rFonts w:asciiTheme="minorHAnsi" w:eastAsiaTheme="minorHAnsi" w:hAnsiTheme="minorHAnsi" w:cstheme="minorHAnsi"/>
          <w:sz w:val="22"/>
          <w:szCs w:val="22"/>
        </w:rPr>
        <w:t xml:space="preserve"> do </w:t>
      </w:r>
      <w:proofErr w:type="spellStart"/>
      <w:r w:rsidRPr="001E04E1">
        <w:rPr>
          <w:rFonts w:asciiTheme="minorHAnsi" w:eastAsiaTheme="minorHAnsi" w:hAnsiTheme="minorHAnsi" w:cstheme="minorHAnsi"/>
          <w:sz w:val="22"/>
          <w:szCs w:val="22"/>
        </w:rPr>
        <w:t>nobenih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dodatnih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plačil</w:t>
      </w:r>
      <w:proofErr w:type="spellEnd"/>
      <w:r w:rsidRPr="001E04E1">
        <w:rPr>
          <w:rFonts w:asciiTheme="minorHAnsi" w:eastAsiaTheme="minorHAnsi" w:hAnsiTheme="minorHAnsi" w:cstheme="minorHAnsi"/>
          <w:sz w:val="22"/>
          <w:szCs w:val="22"/>
        </w:rPr>
        <w:t xml:space="preserve">. </w:t>
      </w:r>
    </w:p>
    <w:p w14:paraId="6E54D60B" w14:textId="77777777" w:rsidR="00F376CE" w:rsidRPr="001E04E1" w:rsidRDefault="00F376CE" w:rsidP="008E53A2">
      <w:pPr>
        <w:pStyle w:val="NoSpacing"/>
        <w:spacing w:line="276" w:lineRule="auto"/>
        <w:jc w:val="both"/>
        <w:rPr>
          <w:rFonts w:asciiTheme="minorHAnsi" w:hAnsiTheme="minorHAnsi" w:cstheme="minorHAnsi"/>
          <w:sz w:val="22"/>
          <w:szCs w:val="22"/>
          <w:lang w:val="sl-SI"/>
        </w:rPr>
      </w:pPr>
    </w:p>
    <w:p w14:paraId="70581946" w14:textId="770981E0" w:rsidR="008E53A2" w:rsidRPr="001E04E1" w:rsidRDefault="008E53A2" w:rsidP="008E53A2">
      <w:pPr>
        <w:pStyle w:val="NoSpacing"/>
        <w:spacing w:line="276" w:lineRule="auto"/>
        <w:jc w:val="both"/>
        <w:rPr>
          <w:rFonts w:asciiTheme="minorHAnsi" w:eastAsiaTheme="minorHAnsi" w:hAnsiTheme="minorHAnsi" w:cstheme="minorHAnsi"/>
          <w:sz w:val="22"/>
          <w:szCs w:val="22"/>
          <w:lang w:val="sl-SI"/>
        </w:rPr>
      </w:pPr>
      <w:r w:rsidRPr="001E04E1">
        <w:rPr>
          <w:rFonts w:asciiTheme="minorHAnsi" w:hAnsiTheme="minorHAnsi" w:cstheme="minorHAnsi"/>
          <w:sz w:val="22"/>
          <w:szCs w:val="22"/>
          <w:lang w:val="sl-SI"/>
        </w:rPr>
        <w:t>Pri izračunu ponudbene vrednosti morajo ponudniki upoštevati vse elemente, ki vplivajo na izračun cene: dobavo, dostavo in montažo opreme</w:t>
      </w:r>
      <w:r w:rsidR="00F376CE" w:rsidRPr="001E04E1">
        <w:rPr>
          <w:rFonts w:asciiTheme="minorHAnsi" w:hAnsiTheme="minorHAnsi" w:cstheme="minorHAnsi"/>
          <w:sz w:val="22"/>
          <w:szCs w:val="22"/>
          <w:lang w:val="sl-SI"/>
        </w:rPr>
        <w:t xml:space="preserve"> v prostore naročnika</w:t>
      </w:r>
      <w:r w:rsidRPr="001E04E1">
        <w:rPr>
          <w:rFonts w:asciiTheme="minorHAnsi" w:hAnsiTheme="minorHAnsi" w:cstheme="minorHAnsi"/>
          <w:sz w:val="22"/>
          <w:szCs w:val="22"/>
          <w:lang w:val="sl-SI"/>
        </w:rPr>
        <w:t>, opravljanje storitev in del v garancijski dobi, izobraževanje naročnika, stroške dela, kot so stroški osebja, ki dostavijo</w:t>
      </w:r>
      <w:r w:rsidR="00F376CE" w:rsidRPr="001E04E1">
        <w:rPr>
          <w:rFonts w:asciiTheme="minorHAnsi" w:hAnsiTheme="minorHAnsi" w:cstheme="minorHAnsi"/>
          <w:sz w:val="22"/>
          <w:szCs w:val="22"/>
          <w:lang w:val="sl-SI"/>
        </w:rPr>
        <w:t>, instalirajo</w:t>
      </w:r>
      <w:r w:rsidRPr="001E04E1">
        <w:rPr>
          <w:rFonts w:asciiTheme="minorHAnsi" w:hAnsiTheme="minorHAnsi" w:cstheme="minorHAnsi"/>
          <w:sz w:val="22"/>
          <w:szCs w:val="22"/>
          <w:lang w:val="sl-SI"/>
        </w:rPr>
        <w:t xml:space="preserve"> in </w:t>
      </w:r>
      <w:r w:rsidR="00F376CE" w:rsidRPr="001E04E1">
        <w:rPr>
          <w:rFonts w:asciiTheme="minorHAnsi" w:hAnsiTheme="minorHAnsi" w:cstheme="minorHAnsi"/>
          <w:sz w:val="22"/>
          <w:szCs w:val="22"/>
          <w:lang w:val="sl-SI"/>
        </w:rPr>
        <w:t>po</w:t>
      </w:r>
      <w:r w:rsidRPr="001E04E1">
        <w:rPr>
          <w:rFonts w:asciiTheme="minorHAnsi" w:hAnsiTheme="minorHAnsi" w:cstheme="minorHAnsi"/>
          <w:sz w:val="22"/>
          <w:szCs w:val="22"/>
          <w:lang w:val="sl-SI"/>
        </w:rPr>
        <w:t>skrbijo za brezhibno delovanje dobavljene opreme, vsi potni stroški (tudi serviserjev, ne glede na sedež pooblaščenega serviserja) v času garancije, zagotovitev potrebne tehnične opreme, orodja, strojev, naprav</w:t>
      </w:r>
      <w:r w:rsidR="00F376CE" w:rsidRPr="001E04E1">
        <w:rPr>
          <w:rFonts w:asciiTheme="minorHAnsi" w:hAnsiTheme="minorHAnsi" w:cstheme="minorHAnsi"/>
          <w:sz w:val="22"/>
          <w:szCs w:val="22"/>
          <w:lang w:val="sl-SI"/>
        </w:rPr>
        <w:t xml:space="preserve">, </w:t>
      </w:r>
      <w:r w:rsidRPr="001E04E1">
        <w:rPr>
          <w:rFonts w:asciiTheme="minorHAnsi" w:hAnsiTheme="minorHAnsi" w:cstheme="minorHAnsi"/>
          <w:sz w:val="22"/>
          <w:szCs w:val="22"/>
          <w:lang w:val="sl-SI"/>
        </w:rPr>
        <w:t xml:space="preserve">ostale stroške povezane z izvedbo javnega naročila ter vse ostale elemente, ki so razvidni iz </w:t>
      </w:r>
      <w:r w:rsidR="00F376CE" w:rsidRPr="001E04E1">
        <w:rPr>
          <w:rFonts w:asciiTheme="minorHAnsi" w:hAnsiTheme="minorHAnsi" w:cstheme="minorHAnsi"/>
          <w:sz w:val="22"/>
          <w:szCs w:val="22"/>
          <w:lang w:val="sl-SI"/>
        </w:rPr>
        <w:t>razpisne dokumentacije javnega naročila</w:t>
      </w:r>
      <w:r w:rsidRPr="001E04E1">
        <w:rPr>
          <w:rFonts w:asciiTheme="minorHAnsi" w:hAnsiTheme="minorHAnsi" w:cstheme="minorHAnsi"/>
          <w:sz w:val="22"/>
          <w:szCs w:val="22"/>
          <w:lang w:val="sl-SI"/>
        </w:rPr>
        <w:t xml:space="preserve"> in vplivajo na izračun cene. V ponudbeni ceni je zajeta tudi vrednost vseh pripravljalnih in pomožnih del za izvedbo pogodbenih del, stroškov meritev, preiskav in atestov, zagon</w:t>
      </w:r>
      <w:r w:rsidR="00F376CE" w:rsidRPr="001E04E1">
        <w:rPr>
          <w:rFonts w:asciiTheme="minorHAnsi" w:hAnsiTheme="minorHAnsi" w:cstheme="minorHAnsi"/>
          <w:sz w:val="22"/>
          <w:szCs w:val="22"/>
          <w:lang w:val="sl-SI"/>
        </w:rPr>
        <w:t>a</w:t>
      </w:r>
      <w:r w:rsidRPr="001E04E1">
        <w:rPr>
          <w:rFonts w:asciiTheme="minorHAnsi" w:hAnsiTheme="minorHAnsi" w:cstheme="minorHAnsi"/>
          <w:sz w:val="22"/>
          <w:szCs w:val="22"/>
          <w:lang w:val="sl-SI"/>
        </w:rPr>
        <w:t xml:space="preserve"> </w:t>
      </w:r>
      <w:r w:rsidR="00F376CE" w:rsidRPr="001E04E1">
        <w:rPr>
          <w:rFonts w:asciiTheme="minorHAnsi" w:hAnsiTheme="minorHAnsi" w:cstheme="minorHAnsi"/>
          <w:sz w:val="22"/>
          <w:szCs w:val="22"/>
          <w:lang w:val="sl-SI"/>
        </w:rPr>
        <w:t>opreme</w:t>
      </w:r>
      <w:r w:rsidRPr="001E04E1">
        <w:rPr>
          <w:rFonts w:asciiTheme="minorHAnsi" w:hAnsiTheme="minorHAnsi" w:cstheme="minorHAnsi"/>
          <w:sz w:val="22"/>
          <w:szCs w:val="22"/>
          <w:lang w:val="sl-SI"/>
        </w:rPr>
        <w:t>, zavarovanj, varnosti pri delu</w:t>
      </w:r>
      <w:r w:rsidR="00F376CE" w:rsidRPr="001E04E1">
        <w:rPr>
          <w:rFonts w:asciiTheme="minorHAnsi" w:hAnsiTheme="minorHAnsi" w:cstheme="minorHAnsi"/>
          <w:sz w:val="22"/>
          <w:szCs w:val="22"/>
          <w:lang w:val="sl-SI"/>
        </w:rPr>
        <w:t>, carinskih dajatev</w:t>
      </w:r>
      <w:r w:rsidRPr="001E04E1">
        <w:rPr>
          <w:rFonts w:asciiTheme="minorHAnsi" w:hAnsiTheme="minorHAnsi" w:cstheme="minorHAnsi"/>
          <w:sz w:val="22"/>
          <w:szCs w:val="22"/>
          <w:lang w:val="sl-SI"/>
        </w:rPr>
        <w:t xml:space="preserve"> in drugih stroškov</w:t>
      </w:r>
      <w:r w:rsidR="00F376CE" w:rsidRPr="001E04E1">
        <w:rPr>
          <w:rFonts w:asciiTheme="minorHAnsi" w:hAnsiTheme="minorHAnsi" w:cstheme="minorHAnsi"/>
          <w:sz w:val="22"/>
          <w:szCs w:val="22"/>
          <w:lang w:val="sl-SI"/>
        </w:rPr>
        <w:t>, predvidenih v razpisni dokumentaciji</w:t>
      </w:r>
      <w:r w:rsidRPr="001E04E1">
        <w:rPr>
          <w:rFonts w:asciiTheme="minorHAnsi" w:hAnsiTheme="minorHAnsi" w:cstheme="minorHAnsi"/>
          <w:sz w:val="22"/>
          <w:szCs w:val="22"/>
          <w:lang w:val="sl-SI"/>
        </w:rPr>
        <w:t>.</w:t>
      </w:r>
    </w:p>
    <w:p w14:paraId="7ECE97A6" w14:textId="77777777" w:rsidR="008E53A2" w:rsidRPr="001E04E1" w:rsidRDefault="008E53A2" w:rsidP="008E53A2">
      <w:pPr>
        <w:pStyle w:val="NoSpacing"/>
        <w:spacing w:line="276" w:lineRule="auto"/>
        <w:jc w:val="both"/>
        <w:rPr>
          <w:rFonts w:asciiTheme="minorHAnsi" w:eastAsiaTheme="minorHAnsi" w:hAnsiTheme="minorHAnsi" w:cstheme="minorHAnsi"/>
          <w:sz w:val="22"/>
          <w:szCs w:val="22"/>
          <w:lang w:val="sl-SI"/>
        </w:rPr>
      </w:pPr>
    </w:p>
    <w:p w14:paraId="5598BE8F" w14:textId="77777777" w:rsidR="008E53A2" w:rsidRPr="001E04E1" w:rsidRDefault="008E53A2" w:rsidP="008E53A2">
      <w:pPr>
        <w:pStyle w:val="NoSpacing"/>
        <w:rPr>
          <w:rFonts w:asciiTheme="minorHAnsi" w:hAnsiTheme="minorHAnsi" w:cstheme="minorHAnsi"/>
          <w:sz w:val="22"/>
          <w:szCs w:val="22"/>
          <w:lang w:val="sl-SI"/>
        </w:rPr>
      </w:pPr>
    </w:p>
    <w:p w14:paraId="5FD35A00" w14:textId="77777777" w:rsidR="008E53A2" w:rsidRPr="001E04E1" w:rsidRDefault="008E53A2" w:rsidP="008E53A2">
      <w:pPr>
        <w:pStyle w:val="ListParagraph"/>
        <w:numPr>
          <w:ilvl w:val="0"/>
          <w:numId w:val="34"/>
        </w:numPr>
        <w:autoSpaceDE w:val="0"/>
        <w:autoSpaceDN w:val="0"/>
        <w:adjustRightInd w:val="0"/>
        <w:spacing w:line="276" w:lineRule="auto"/>
        <w:jc w:val="center"/>
        <w:rPr>
          <w:rFonts w:asciiTheme="minorHAnsi" w:eastAsia="Calibri" w:hAnsiTheme="minorHAnsi" w:cstheme="minorHAnsi"/>
          <w:b/>
          <w:sz w:val="22"/>
          <w:szCs w:val="22"/>
        </w:rPr>
      </w:pPr>
      <w:r w:rsidRPr="001E04E1">
        <w:rPr>
          <w:rFonts w:asciiTheme="minorHAnsi" w:eastAsia="Calibri" w:hAnsiTheme="minorHAnsi" w:cstheme="minorHAnsi"/>
          <w:b/>
          <w:sz w:val="22"/>
          <w:szCs w:val="22"/>
        </w:rPr>
        <w:t>člen – Obveznosti naročnika</w:t>
      </w:r>
    </w:p>
    <w:p w14:paraId="4A309AF9" w14:textId="77777777" w:rsidR="008E53A2" w:rsidRPr="001E04E1" w:rsidRDefault="008E53A2" w:rsidP="008E53A2">
      <w:pPr>
        <w:spacing w:line="276" w:lineRule="auto"/>
        <w:ind w:right="-132"/>
        <w:rPr>
          <w:rFonts w:asciiTheme="minorHAnsi" w:eastAsia="Arial Unicode MS" w:hAnsiTheme="minorHAnsi" w:cstheme="minorHAnsi"/>
          <w:spacing w:val="2"/>
          <w:sz w:val="22"/>
          <w:szCs w:val="22"/>
        </w:rPr>
      </w:pPr>
      <w:r w:rsidRPr="001E04E1">
        <w:rPr>
          <w:rFonts w:asciiTheme="minorHAnsi" w:eastAsia="Arial Unicode MS" w:hAnsiTheme="minorHAnsi" w:cstheme="minorHAnsi"/>
          <w:spacing w:val="2"/>
          <w:sz w:val="22"/>
          <w:szCs w:val="22"/>
        </w:rPr>
        <w:t>Naročnik bo:</w:t>
      </w:r>
    </w:p>
    <w:p w14:paraId="45B62EA7" w14:textId="5F15677D" w:rsidR="008E53A2" w:rsidRPr="001E04E1" w:rsidRDefault="00F376CE" w:rsidP="008E53A2">
      <w:pPr>
        <w:numPr>
          <w:ilvl w:val="0"/>
          <w:numId w:val="32"/>
        </w:numPr>
        <w:spacing w:line="276" w:lineRule="auto"/>
        <w:ind w:right="-132"/>
        <w:rPr>
          <w:rFonts w:asciiTheme="minorHAnsi" w:eastAsia="Arial Unicode MS" w:hAnsiTheme="minorHAnsi" w:cstheme="minorHAnsi"/>
          <w:spacing w:val="2"/>
          <w:sz w:val="22"/>
          <w:szCs w:val="22"/>
        </w:rPr>
      </w:pPr>
      <w:r w:rsidRPr="001E04E1">
        <w:rPr>
          <w:rFonts w:asciiTheme="minorHAnsi" w:eastAsia="Arial Unicode MS" w:hAnsiTheme="minorHAnsi" w:cstheme="minorHAnsi"/>
          <w:spacing w:val="2"/>
          <w:sz w:val="22"/>
          <w:szCs w:val="22"/>
        </w:rPr>
        <w:t>dobavitelju</w:t>
      </w:r>
      <w:r w:rsidR="008E53A2" w:rsidRPr="001E04E1">
        <w:rPr>
          <w:rFonts w:asciiTheme="minorHAnsi" w:eastAsia="Arial Unicode MS" w:hAnsiTheme="minorHAnsi" w:cstheme="minorHAnsi"/>
          <w:spacing w:val="2"/>
          <w:sz w:val="22"/>
          <w:szCs w:val="22"/>
        </w:rPr>
        <w:t xml:space="preserve"> omogočil izvedbo del po pogodbi,</w:t>
      </w:r>
    </w:p>
    <w:p w14:paraId="7928A198" w14:textId="77777777" w:rsidR="008E53A2" w:rsidRPr="001E04E1" w:rsidRDefault="008E53A2" w:rsidP="008E53A2">
      <w:pPr>
        <w:numPr>
          <w:ilvl w:val="0"/>
          <w:numId w:val="32"/>
        </w:numPr>
        <w:spacing w:after="120" w:line="276" w:lineRule="auto"/>
        <w:ind w:left="0" w:right="-132" w:firstLine="360"/>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spremljal in nadziral izvajanje dobave,</w:t>
      </w:r>
    </w:p>
    <w:p w14:paraId="26CC37C3" w14:textId="77777777" w:rsidR="008E53A2" w:rsidRPr="001E04E1" w:rsidRDefault="008E53A2" w:rsidP="008E53A2">
      <w:pPr>
        <w:numPr>
          <w:ilvl w:val="0"/>
          <w:numId w:val="32"/>
        </w:numPr>
        <w:spacing w:after="120" w:line="276" w:lineRule="auto"/>
        <w:ind w:left="0" w:right="-132" w:firstLine="360"/>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izpolnil svoje obveznosti iz razpisne dokumentacije.</w:t>
      </w:r>
    </w:p>
    <w:p w14:paraId="0383EAEB" w14:textId="77777777" w:rsidR="008E53A2" w:rsidRPr="001E04E1" w:rsidRDefault="008E53A2" w:rsidP="008E53A2">
      <w:pPr>
        <w:spacing w:after="120" w:line="276" w:lineRule="auto"/>
        <w:ind w:left="360" w:right="-132"/>
        <w:jc w:val="both"/>
        <w:rPr>
          <w:rStyle w:val="Privzetapisavaodstavka1"/>
          <w:rFonts w:asciiTheme="minorHAnsi" w:eastAsia="Arial Unicode MS" w:hAnsiTheme="minorHAnsi" w:cstheme="minorHAnsi"/>
          <w:sz w:val="22"/>
          <w:szCs w:val="22"/>
        </w:rPr>
      </w:pPr>
    </w:p>
    <w:p w14:paraId="76D7D9E3" w14:textId="77777777" w:rsidR="008E53A2" w:rsidRPr="001E04E1" w:rsidRDefault="008E53A2" w:rsidP="008E53A2">
      <w:pPr>
        <w:pStyle w:val="ListParagraph"/>
        <w:numPr>
          <w:ilvl w:val="0"/>
          <w:numId w:val="34"/>
        </w:numPr>
        <w:spacing w:after="120" w:line="276" w:lineRule="auto"/>
        <w:ind w:right="-132"/>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člen - Obveznosti izvajalca</w:t>
      </w:r>
    </w:p>
    <w:p w14:paraId="51CED339" w14:textId="7B682616" w:rsidR="008E53A2" w:rsidRPr="001E04E1" w:rsidRDefault="006B4A49" w:rsidP="008E53A2">
      <w:pPr>
        <w:spacing w:before="200"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Dobavitelj</w:t>
      </w:r>
      <w:r w:rsidR="008E53A2" w:rsidRPr="001E04E1">
        <w:rPr>
          <w:rFonts w:asciiTheme="minorHAnsi" w:eastAsia="Arial Unicode MS" w:hAnsiTheme="minorHAnsi" w:cstheme="minorHAnsi"/>
          <w:sz w:val="22"/>
          <w:szCs w:val="22"/>
        </w:rPr>
        <w:t xml:space="preserve"> je dobavo</w:t>
      </w:r>
      <w:r w:rsidR="00040DB3" w:rsidRPr="001E04E1">
        <w:rPr>
          <w:rFonts w:asciiTheme="minorHAnsi" w:eastAsia="Arial Unicode MS" w:hAnsiTheme="minorHAnsi" w:cstheme="minorHAnsi"/>
          <w:sz w:val="22"/>
          <w:szCs w:val="22"/>
        </w:rPr>
        <w:t>,</w:t>
      </w:r>
      <w:r w:rsidRPr="001E04E1">
        <w:rPr>
          <w:rFonts w:asciiTheme="minorHAnsi" w:eastAsia="Arial Unicode MS" w:hAnsiTheme="minorHAnsi" w:cstheme="minorHAnsi"/>
          <w:sz w:val="22"/>
          <w:szCs w:val="22"/>
        </w:rPr>
        <w:t xml:space="preserve"> montažo</w:t>
      </w:r>
      <w:r w:rsidR="008E53A2" w:rsidRPr="001E04E1">
        <w:rPr>
          <w:rFonts w:asciiTheme="minorHAnsi" w:eastAsia="Arial Unicode MS" w:hAnsiTheme="minorHAnsi" w:cstheme="minorHAnsi"/>
          <w:sz w:val="22"/>
          <w:szCs w:val="22"/>
        </w:rPr>
        <w:t xml:space="preserve"> in instalacijo </w:t>
      </w:r>
      <w:r w:rsidRPr="001E04E1">
        <w:rPr>
          <w:rFonts w:asciiTheme="minorHAnsi" w:eastAsia="Arial Unicode MS" w:hAnsiTheme="minorHAnsi" w:cstheme="minorHAnsi"/>
          <w:sz w:val="22"/>
          <w:szCs w:val="22"/>
        </w:rPr>
        <w:t>opreme</w:t>
      </w:r>
      <w:r w:rsidR="008E53A2" w:rsidRPr="001E04E1">
        <w:rPr>
          <w:rFonts w:asciiTheme="minorHAnsi" w:eastAsia="Arial Unicode MS" w:hAnsiTheme="minorHAnsi" w:cstheme="minorHAnsi"/>
          <w:sz w:val="22"/>
          <w:szCs w:val="22"/>
        </w:rPr>
        <w:t xml:space="preserve"> dolžan izvesti v obsegu, na način in pod pogoji, kot izhajajo iz razpisne dokumentacije </w:t>
      </w:r>
      <w:r w:rsidRPr="001E04E1">
        <w:rPr>
          <w:rFonts w:asciiTheme="minorHAnsi" w:eastAsia="Arial Unicode MS" w:hAnsiTheme="minorHAnsi" w:cstheme="minorHAnsi"/>
          <w:sz w:val="22"/>
          <w:szCs w:val="22"/>
        </w:rPr>
        <w:t>javnega naročila ter skladno s ponudbeno dokumentacijo.</w:t>
      </w:r>
    </w:p>
    <w:p w14:paraId="068A11FE" w14:textId="77777777" w:rsidR="008E53A2" w:rsidRPr="001E04E1" w:rsidRDefault="008E53A2" w:rsidP="008E53A2">
      <w:pPr>
        <w:spacing w:line="276" w:lineRule="auto"/>
        <w:jc w:val="both"/>
        <w:rPr>
          <w:rFonts w:asciiTheme="minorHAnsi" w:hAnsiTheme="minorHAnsi" w:cstheme="minorHAnsi"/>
          <w:sz w:val="22"/>
          <w:szCs w:val="22"/>
        </w:rPr>
      </w:pPr>
    </w:p>
    <w:p w14:paraId="79E10068" w14:textId="639E5DD0" w:rsidR="008E53A2" w:rsidRPr="001E04E1" w:rsidRDefault="006B4A49"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izjavlja, da mu je poznan predmet pogodbe in vsi riziki, ki bodo spremljali delo, da je seznanjen z razpisnimi zahtevami ter da so mu razumljivi in jasni pogoji in okoliščine za pravilno izvedbo del. </w:t>
      </w: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obvezuje, da bo blago dostavil in montiral </w:t>
      </w:r>
      <w:r w:rsidRPr="001E04E1">
        <w:rPr>
          <w:rFonts w:asciiTheme="minorHAnsi" w:hAnsiTheme="minorHAnsi" w:cstheme="minorHAnsi"/>
          <w:sz w:val="22"/>
          <w:szCs w:val="22"/>
        </w:rPr>
        <w:t xml:space="preserve"> in instaliral ter da bo vse ostale obveznosti iz </w:t>
      </w:r>
      <w:r w:rsidRPr="001E04E1">
        <w:rPr>
          <w:rFonts w:asciiTheme="minorHAnsi" w:hAnsiTheme="minorHAnsi" w:cstheme="minorHAnsi"/>
          <w:sz w:val="22"/>
          <w:szCs w:val="22"/>
        </w:rPr>
        <w:lastRenderedPageBreak/>
        <w:t xml:space="preserve">javnega naročila opravil </w:t>
      </w:r>
      <w:r w:rsidR="008E53A2" w:rsidRPr="001E04E1">
        <w:rPr>
          <w:rFonts w:asciiTheme="minorHAnsi" w:hAnsiTheme="minorHAnsi" w:cstheme="minorHAnsi"/>
          <w:sz w:val="22"/>
          <w:szCs w:val="22"/>
        </w:rPr>
        <w:t xml:space="preserve">skladno z </w:t>
      </w:r>
      <w:r w:rsidRPr="001E04E1">
        <w:rPr>
          <w:rFonts w:asciiTheme="minorHAnsi" w:hAnsiTheme="minorHAnsi" w:cstheme="minorHAnsi"/>
          <w:sz w:val="22"/>
          <w:szCs w:val="22"/>
        </w:rPr>
        <w:t xml:space="preserve">razpisno dokumentacijo ter po </w:t>
      </w:r>
      <w:r w:rsidR="008E53A2" w:rsidRPr="001E04E1">
        <w:rPr>
          <w:rFonts w:asciiTheme="minorHAnsi" w:hAnsiTheme="minorHAnsi" w:cstheme="minorHAnsi"/>
          <w:sz w:val="22"/>
          <w:szCs w:val="22"/>
        </w:rPr>
        <w:t>navodil</w:t>
      </w:r>
      <w:r w:rsidRPr="001E04E1">
        <w:rPr>
          <w:rFonts w:asciiTheme="minorHAnsi" w:hAnsiTheme="minorHAnsi" w:cstheme="minorHAnsi"/>
          <w:sz w:val="22"/>
          <w:szCs w:val="22"/>
        </w:rPr>
        <w:t>ih</w:t>
      </w:r>
      <w:r w:rsidR="008E53A2" w:rsidRPr="001E04E1">
        <w:rPr>
          <w:rFonts w:asciiTheme="minorHAnsi" w:hAnsiTheme="minorHAnsi" w:cstheme="minorHAnsi"/>
          <w:sz w:val="22"/>
          <w:szCs w:val="22"/>
        </w:rPr>
        <w:t xml:space="preserve"> naročnika, po potrebi pa bo dela izvajal tudi izven normalnega delovnega časa, ne da bi za to zahteval posebna denarna nadomestila.</w:t>
      </w:r>
    </w:p>
    <w:p w14:paraId="47D98C65" w14:textId="77777777" w:rsidR="008E53A2" w:rsidRPr="001E04E1" w:rsidRDefault="008E53A2" w:rsidP="008E53A2">
      <w:pPr>
        <w:spacing w:line="276" w:lineRule="auto"/>
        <w:jc w:val="both"/>
        <w:rPr>
          <w:rFonts w:asciiTheme="minorHAnsi" w:hAnsiTheme="minorHAnsi" w:cstheme="minorHAnsi"/>
          <w:sz w:val="22"/>
          <w:szCs w:val="22"/>
        </w:rPr>
      </w:pPr>
    </w:p>
    <w:p w14:paraId="7FEBC6D8" w14:textId="58235137" w:rsidR="008E53A2" w:rsidRPr="001E04E1" w:rsidRDefault="006B4A49"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vnaprej odpoveduje vsakršnemu zahtevku iz naslova nepredvidenih pogojev </w:t>
      </w:r>
      <w:r w:rsidRPr="001E04E1">
        <w:rPr>
          <w:rFonts w:asciiTheme="minorHAnsi" w:hAnsiTheme="minorHAnsi" w:cstheme="minorHAnsi"/>
          <w:sz w:val="22"/>
          <w:szCs w:val="22"/>
        </w:rPr>
        <w:t>za izpolnitev svojih obveznosti po tej pogodbi</w:t>
      </w:r>
      <w:r w:rsidR="008E53A2" w:rsidRPr="001E04E1">
        <w:rPr>
          <w:rFonts w:asciiTheme="minorHAnsi" w:hAnsiTheme="minorHAnsi" w:cstheme="minorHAnsi"/>
          <w:sz w:val="22"/>
          <w:szCs w:val="22"/>
        </w:rPr>
        <w:t xml:space="preserve"> ter se zavezuje, da bo morebitne pomanjkljivosti, prilagoditve ali dodatna dela, ki bi nastal</w:t>
      </w:r>
      <w:r w:rsidRPr="001E04E1">
        <w:rPr>
          <w:rFonts w:asciiTheme="minorHAnsi" w:hAnsiTheme="minorHAnsi" w:cstheme="minorHAnsi"/>
          <w:sz w:val="22"/>
          <w:szCs w:val="22"/>
        </w:rPr>
        <w:t>a</w:t>
      </w:r>
      <w:r w:rsidR="008E53A2" w:rsidRPr="001E04E1">
        <w:rPr>
          <w:rFonts w:asciiTheme="minorHAnsi" w:hAnsiTheme="minorHAnsi" w:cstheme="minorHAnsi"/>
          <w:sz w:val="22"/>
          <w:szCs w:val="22"/>
        </w:rPr>
        <w:t xml:space="preserve"> zaradi zahtev po učinkoviti montaži opreme ustrezno saniral na lastne stroške, ne da bi zaradi tega trpel rok izvedbe </w:t>
      </w:r>
      <w:r w:rsidRPr="001E04E1">
        <w:rPr>
          <w:rFonts w:asciiTheme="minorHAnsi" w:hAnsiTheme="minorHAnsi" w:cstheme="minorHAnsi"/>
          <w:sz w:val="22"/>
          <w:szCs w:val="22"/>
        </w:rPr>
        <w:t>obveznosti</w:t>
      </w:r>
      <w:r w:rsidR="008E53A2" w:rsidRPr="001E04E1">
        <w:rPr>
          <w:rFonts w:asciiTheme="minorHAnsi" w:hAnsiTheme="minorHAnsi" w:cstheme="minorHAnsi"/>
          <w:sz w:val="22"/>
          <w:szCs w:val="22"/>
        </w:rPr>
        <w:t xml:space="preserve"> ali funkcionalnost in tehnična brezhibnost opreme.</w:t>
      </w:r>
    </w:p>
    <w:p w14:paraId="5DEFA077" w14:textId="77777777" w:rsidR="006B4A49" w:rsidRPr="001E04E1" w:rsidRDefault="006B4A49" w:rsidP="008E53A2">
      <w:pPr>
        <w:spacing w:line="276" w:lineRule="auto"/>
        <w:jc w:val="both"/>
        <w:rPr>
          <w:rFonts w:asciiTheme="minorHAnsi" w:hAnsiTheme="minorHAnsi" w:cstheme="minorHAnsi"/>
          <w:sz w:val="22"/>
          <w:szCs w:val="22"/>
        </w:rPr>
      </w:pPr>
    </w:p>
    <w:p w14:paraId="1338499A" w14:textId="0B7034AF"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da </w:t>
      </w:r>
      <w:r w:rsidR="006B4A49"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ne izpolnjuje pogodbenih obveznosti na način, predviden v pogodbi o izvedbi javnega naročila, začne naročnik ustrezne postopke za njeno prekinitev in unovčitev zavarovanja za dobro izvedbo pogodbenih obveznosti.</w:t>
      </w:r>
    </w:p>
    <w:p w14:paraId="716C599B" w14:textId="6099BA35" w:rsidR="008E53A2" w:rsidRPr="001E04E1" w:rsidRDefault="006B4A49" w:rsidP="008E53A2">
      <w:pPr>
        <w:spacing w:before="200" w:after="120" w:line="276" w:lineRule="auto"/>
        <w:ind w:right="-132"/>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Dobavitelj</w:t>
      </w:r>
      <w:r w:rsidR="008E53A2" w:rsidRPr="001E04E1">
        <w:rPr>
          <w:rFonts w:asciiTheme="minorHAnsi" w:eastAsia="Arial Unicode MS" w:hAnsiTheme="minorHAnsi" w:cstheme="minorHAnsi"/>
          <w:sz w:val="22"/>
          <w:szCs w:val="22"/>
        </w:rPr>
        <w:t xml:space="preserve"> je zlasti dolžan izvesti naslednje:</w:t>
      </w:r>
    </w:p>
    <w:p w14:paraId="64B68625" w14:textId="77777777" w:rsidR="008E53A2" w:rsidRPr="001E04E1" w:rsidRDefault="008E53A2" w:rsidP="008E53A2">
      <w:pPr>
        <w:numPr>
          <w:ilvl w:val="0"/>
          <w:numId w:val="5"/>
        </w:numPr>
        <w:spacing w:before="200" w:after="120" w:line="276" w:lineRule="auto"/>
        <w:ind w:left="709" w:right="-132" w:hanging="425"/>
        <w:jc w:val="both"/>
        <w:rPr>
          <w:rStyle w:val="Privzetapisavaodstavka1"/>
          <w:rFonts w:asciiTheme="minorHAnsi" w:eastAsia="Arial Unicode MS" w:hAnsiTheme="minorHAnsi" w:cstheme="minorHAnsi"/>
          <w:sz w:val="22"/>
          <w:szCs w:val="22"/>
        </w:rPr>
      </w:pPr>
      <w:r w:rsidRPr="001E04E1">
        <w:rPr>
          <w:rStyle w:val="Privzetapisavaodstavka1"/>
          <w:rFonts w:asciiTheme="minorHAnsi" w:eastAsia="Arial Unicode MS" w:hAnsiTheme="minorHAnsi" w:cstheme="minorHAnsi"/>
          <w:sz w:val="22"/>
          <w:szCs w:val="22"/>
        </w:rPr>
        <w:t>naročniku v dogovorjenih rokih dobaviti opremo ter opraviti druga dela, ki so predmet te pogodbe,</w:t>
      </w:r>
    </w:p>
    <w:p w14:paraId="49451694" w14:textId="77777777" w:rsidR="008E53A2" w:rsidRPr="001E04E1" w:rsidRDefault="008E53A2" w:rsidP="008E53A2">
      <w:pPr>
        <w:pStyle w:val="Alinea"/>
        <w:spacing w:line="276" w:lineRule="auto"/>
        <w:rPr>
          <w:rStyle w:val="Privzetapisavaodstavka1"/>
          <w:rFonts w:asciiTheme="minorHAnsi" w:eastAsia="Arial Unicode MS" w:hAnsiTheme="minorHAnsi" w:cstheme="minorHAnsi"/>
          <w:sz w:val="22"/>
          <w:szCs w:val="22"/>
        </w:rPr>
      </w:pPr>
      <w:r w:rsidRPr="001E04E1">
        <w:rPr>
          <w:rStyle w:val="Privzetapisavaodstavka1"/>
          <w:rFonts w:asciiTheme="minorHAnsi" w:eastAsia="Arial Unicode MS" w:hAnsiTheme="minorHAnsi" w:cstheme="minorHAnsi"/>
          <w:sz w:val="22"/>
          <w:szCs w:val="22"/>
        </w:rPr>
        <w:t>naročniku izročiti potrebno dokumentacijo, ki je potrebna za uporabo opreme,</w:t>
      </w:r>
    </w:p>
    <w:p w14:paraId="7A7FFD22" w14:textId="77777777" w:rsidR="008E53A2" w:rsidRPr="001E04E1" w:rsidRDefault="008E53A2" w:rsidP="008E53A2">
      <w:pPr>
        <w:pStyle w:val="ListParagraph"/>
        <w:numPr>
          <w:ilvl w:val="0"/>
          <w:numId w:val="35"/>
        </w:numPr>
        <w:spacing w:after="60" w:line="276" w:lineRule="auto"/>
        <w:jc w:val="both"/>
        <w:rPr>
          <w:rStyle w:val="Privzetapisavaodstavka1"/>
          <w:rFonts w:asciiTheme="minorHAnsi" w:eastAsia="Arial Unicode MS" w:hAnsiTheme="minorHAnsi" w:cstheme="minorHAnsi"/>
          <w:sz w:val="22"/>
          <w:szCs w:val="22"/>
        </w:rPr>
      </w:pPr>
      <w:r w:rsidRPr="001E04E1">
        <w:rPr>
          <w:rStyle w:val="Privzetapisavaodstavka1"/>
          <w:rFonts w:asciiTheme="minorHAnsi" w:eastAsia="Arial Unicode MS" w:hAnsiTheme="minorHAnsi" w:cstheme="minorHAnsi"/>
          <w:sz w:val="22"/>
          <w:szCs w:val="22"/>
        </w:rPr>
        <w:t>popraviti oz. povrniti vso škodo, ki bi nastala zaradi napak pri dobavi opreme, po splošnih pravilih odškodninskega prava,</w:t>
      </w:r>
    </w:p>
    <w:p w14:paraId="2F419870" w14:textId="6B6FF097" w:rsidR="008E53A2" w:rsidRPr="001E04E1" w:rsidRDefault="008E53A2" w:rsidP="006B4A49">
      <w:pPr>
        <w:numPr>
          <w:ilvl w:val="1"/>
          <w:numId w:val="35"/>
        </w:numPr>
        <w:tabs>
          <w:tab w:val="num" w:pos="709"/>
        </w:tabs>
        <w:spacing w:before="200" w:after="120" w:line="276" w:lineRule="auto"/>
        <w:ind w:left="709" w:right="-132" w:hanging="425"/>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w:t>
      </w:r>
      <w:r w:rsidR="006B4A49" w:rsidRPr="001E04E1">
        <w:rPr>
          <w:rFonts w:asciiTheme="minorHAnsi" w:eastAsia="Arial Unicode MS" w:hAnsiTheme="minorHAnsi" w:cstheme="minorHAnsi"/>
          <w:sz w:val="22"/>
          <w:szCs w:val="22"/>
        </w:rPr>
        <w:t xml:space="preserve"> ter</w:t>
      </w:r>
      <w:r w:rsidRPr="001E04E1">
        <w:rPr>
          <w:rFonts w:asciiTheme="minorHAnsi" w:eastAsia="Arial Unicode MS" w:hAnsiTheme="minorHAnsi" w:cstheme="minorHAnsi"/>
          <w:sz w:val="22"/>
          <w:szCs w:val="22"/>
        </w:rPr>
        <w:t xml:space="preserve"> standardi, ob sodelovanju z naročnikom in upoštevanju njegovih ekonomskih in tehničnih pogojev,</w:t>
      </w:r>
    </w:p>
    <w:p w14:paraId="0281C148" w14:textId="020C2973"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 poziv naročnika pred pričetkom del predložil dokazila, certifikate o ustreznosti elementov, ki izhaja iz tehničnih zahtev </w:t>
      </w:r>
      <w:r w:rsidR="006B4A49" w:rsidRPr="001E04E1">
        <w:rPr>
          <w:rFonts w:asciiTheme="minorHAnsi" w:hAnsiTheme="minorHAnsi" w:cstheme="minorHAnsi"/>
          <w:sz w:val="22"/>
          <w:szCs w:val="22"/>
        </w:rPr>
        <w:t>javnega naročila</w:t>
      </w:r>
      <w:r w:rsidRPr="001E04E1">
        <w:rPr>
          <w:rFonts w:asciiTheme="minorHAnsi" w:hAnsiTheme="minorHAnsi" w:cstheme="minorHAnsi"/>
          <w:sz w:val="22"/>
          <w:szCs w:val="22"/>
        </w:rPr>
        <w:t>,</w:t>
      </w:r>
    </w:p>
    <w:p w14:paraId="46E08A4C"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uvoza blaga s poreklom izven EU izvesti postopek carinjenja kot izhaja iz razpisne dokumentacije za predmet naročila, </w:t>
      </w:r>
    </w:p>
    <w:p w14:paraId="2F2666B8"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vsa dela izvajati v skladu s tehničnimi predpisi, standardi, pravili stroke in z dobrimi običaji v skladu z načeli dobrega strokovnjaka ter v skladu s pogodbo,</w:t>
      </w:r>
    </w:p>
    <w:p w14:paraId="6F3F7AE8"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vsa dela izvajal v skladu z navodili in pravili naročnika,</w:t>
      </w:r>
    </w:p>
    <w:p w14:paraId="715AFCDB" w14:textId="4B33808B"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na lastne stroške izve</w:t>
      </w:r>
      <w:r w:rsidR="006B4A49" w:rsidRPr="001E04E1">
        <w:rPr>
          <w:rFonts w:asciiTheme="minorHAnsi" w:hAnsiTheme="minorHAnsi" w:cstheme="minorHAnsi"/>
          <w:sz w:val="22"/>
          <w:szCs w:val="22"/>
        </w:rPr>
        <w:t>sti</w:t>
      </w:r>
      <w:r w:rsidRPr="001E04E1">
        <w:rPr>
          <w:rFonts w:asciiTheme="minorHAnsi" w:hAnsiTheme="minorHAnsi" w:cstheme="minorHAnsi"/>
          <w:sz w:val="22"/>
          <w:szCs w:val="22"/>
        </w:rPr>
        <w:t xml:space="preserve"> vsa potrebna dela za priključitev opreme na ustrez</w:t>
      </w:r>
      <w:r w:rsidR="006B4A49" w:rsidRPr="001E04E1">
        <w:rPr>
          <w:rFonts w:asciiTheme="minorHAnsi" w:hAnsiTheme="minorHAnsi" w:cstheme="minorHAnsi"/>
          <w:sz w:val="22"/>
          <w:szCs w:val="22"/>
        </w:rPr>
        <w:t>ne</w:t>
      </w:r>
      <w:r w:rsidRPr="001E04E1">
        <w:rPr>
          <w:rFonts w:asciiTheme="minorHAnsi" w:hAnsiTheme="minorHAnsi" w:cstheme="minorHAnsi"/>
          <w:sz w:val="22"/>
          <w:szCs w:val="22"/>
        </w:rPr>
        <w:t xml:space="preserve"> instalacijsk</w:t>
      </w:r>
      <w:r w:rsidR="006B4A49" w:rsidRPr="001E04E1">
        <w:rPr>
          <w:rFonts w:asciiTheme="minorHAnsi" w:hAnsiTheme="minorHAnsi" w:cstheme="minorHAnsi"/>
          <w:sz w:val="22"/>
          <w:szCs w:val="22"/>
        </w:rPr>
        <w:t xml:space="preserve">e </w:t>
      </w:r>
      <w:r w:rsidRPr="001E04E1">
        <w:rPr>
          <w:rFonts w:asciiTheme="minorHAnsi" w:hAnsiTheme="minorHAnsi" w:cstheme="minorHAnsi"/>
          <w:sz w:val="22"/>
          <w:szCs w:val="22"/>
        </w:rPr>
        <w:t>priključk</w:t>
      </w:r>
      <w:r w:rsidR="006B4A49" w:rsidRPr="001E04E1">
        <w:rPr>
          <w:rFonts w:asciiTheme="minorHAnsi" w:hAnsiTheme="minorHAnsi" w:cstheme="minorHAnsi"/>
          <w:sz w:val="22"/>
          <w:szCs w:val="22"/>
        </w:rPr>
        <w:t>e</w:t>
      </w:r>
      <w:r w:rsidRPr="001E04E1">
        <w:rPr>
          <w:rFonts w:asciiTheme="minorHAnsi" w:hAnsiTheme="minorHAnsi" w:cstheme="minorHAnsi"/>
          <w:sz w:val="22"/>
          <w:szCs w:val="22"/>
        </w:rPr>
        <w:t xml:space="preserve"> na objektu, </w:t>
      </w:r>
    </w:p>
    <w:p w14:paraId="76682992" w14:textId="07054BD3"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po končani montaži opreme odstranil vso embalažo, ki je ostala po izvajanju del</w:t>
      </w:r>
      <w:r w:rsidR="006B4A49" w:rsidRPr="001E04E1">
        <w:rPr>
          <w:rFonts w:asciiTheme="minorHAnsi" w:hAnsiTheme="minorHAnsi" w:cstheme="minorHAnsi"/>
          <w:sz w:val="22"/>
          <w:szCs w:val="22"/>
        </w:rPr>
        <w:t>,</w:t>
      </w:r>
    </w:p>
    <w:p w14:paraId="150FB071" w14:textId="2B627716"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poskrbel za ustrezno zavarovanje objektov v neposredni bližini vgradnje opreme,</w:t>
      </w:r>
      <w:r w:rsidR="006B4A49" w:rsidRPr="001E04E1">
        <w:rPr>
          <w:rFonts w:asciiTheme="minorHAnsi" w:hAnsiTheme="minorHAnsi" w:cstheme="minorHAnsi"/>
          <w:sz w:val="22"/>
          <w:szCs w:val="22"/>
        </w:rPr>
        <w:t xml:space="preserve"> če je to potrebno zaradi narave del,</w:t>
      </w:r>
    </w:p>
    <w:p w14:paraId="15F08FD5" w14:textId="1625778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poskrbeti za varnost ljudi in premoženja</w:t>
      </w:r>
      <w:r w:rsidR="006B4A49" w:rsidRPr="001E04E1">
        <w:rPr>
          <w:rFonts w:asciiTheme="minorHAnsi" w:hAnsiTheme="minorHAnsi" w:cstheme="minorHAnsi"/>
          <w:sz w:val="22"/>
          <w:szCs w:val="22"/>
        </w:rPr>
        <w:t xml:space="preserve"> v času izvajanja del po tej pogodbi</w:t>
      </w:r>
      <w:r w:rsidRPr="001E04E1">
        <w:rPr>
          <w:rFonts w:asciiTheme="minorHAnsi" w:hAnsiTheme="minorHAnsi" w:cstheme="minorHAnsi"/>
          <w:sz w:val="22"/>
          <w:szCs w:val="22"/>
        </w:rPr>
        <w:t>,</w:t>
      </w:r>
    </w:p>
    <w:p w14:paraId="48CA9B5F" w14:textId="0DF48D3B" w:rsidR="008E53A2" w:rsidRPr="001E04E1" w:rsidRDefault="006B4A49"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samostojno </w:t>
      </w:r>
      <w:r w:rsidR="008E53A2" w:rsidRPr="001E04E1">
        <w:rPr>
          <w:rFonts w:asciiTheme="minorHAnsi" w:hAnsiTheme="minorHAnsi" w:cstheme="minorHAnsi"/>
          <w:sz w:val="22"/>
          <w:szCs w:val="22"/>
        </w:rPr>
        <w:t>poskrbe</w:t>
      </w:r>
      <w:r w:rsidRPr="001E04E1">
        <w:rPr>
          <w:rFonts w:asciiTheme="minorHAnsi" w:hAnsiTheme="minorHAnsi" w:cstheme="minorHAnsi"/>
          <w:sz w:val="22"/>
          <w:szCs w:val="22"/>
        </w:rPr>
        <w:t>ti</w:t>
      </w:r>
      <w:r w:rsidR="008E53A2" w:rsidRPr="001E04E1">
        <w:rPr>
          <w:rFonts w:asciiTheme="minorHAnsi" w:hAnsiTheme="minorHAnsi" w:cstheme="minorHAnsi"/>
          <w:sz w:val="22"/>
          <w:szCs w:val="22"/>
        </w:rPr>
        <w:t xml:space="preserve"> za vse potrebne ukrepe varstva pri delu in pred požarom in za izvajanje teh ukrepov, za posledice njihove morebitne opustitve pa prevzema polno odgovornost,</w:t>
      </w:r>
    </w:p>
    <w:p w14:paraId="1FB75FCF"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z dopisom obvestil naročnika o pričetku in dokončanju del,</w:t>
      </w:r>
    </w:p>
    <w:p w14:paraId="58E348F0"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hranil vso dokumentacijo, povezano z izvedbo projekta na način, da zagotavlja revizijsko sled izvedbe projekta,</w:t>
      </w:r>
    </w:p>
    <w:p w14:paraId="2F0FE683" w14:textId="3E47F498" w:rsidR="006B4A49" w:rsidRPr="001E04E1" w:rsidRDefault="006B4A49" w:rsidP="006B4A49">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izvesti izobraževanje za uporabnike opreme,</w:t>
      </w:r>
    </w:p>
    <w:p w14:paraId="15A888A1" w14:textId="697F2DD4" w:rsidR="006B4A49" w:rsidRPr="001E04E1" w:rsidRDefault="006B4A49"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opravljati vse druge obveznosti, skladno z razpisno dokumentacijo javnega naročila.</w:t>
      </w:r>
    </w:p>
    <w:p w14:paraId="2C9701DF" w14:textId="77777777" w:rsidR="008E53A2" w:rsidRPr="001E04E1" w:rsidRDefault="008E53A2" w:rsidP="008E53A2">
      <w:pPr>
        <w:spacing w:line="276" w:lineRule="auto"/>
        <w:ind w:left="360"/>
        <w:jc w:val="both"/>
        <w:rPr>
          <w:rFonts w:asciiTheme="minorHAnsi" w:hAnsiTheme="minorHAnsi" w:cstheme="minorHAnsi"/>
          <w:sz w:val="22"/>
          <w:szCs w:val="22"/>
        </w:rPr>
      </w:pPr>
    </w:p>
    <w:p w14:paraId="382F8A40" w14:textId="196FA993"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lastRenderedPageBreak/>
        <w:t xml:space="preserve">Izvajalec je dolžan dela izvajati na način, da je </w:t>
      </w:r>
      <w:r w:rsidR="006B4A49" w:rsidRPr="001E04E1">
        <w:rPr>
          <w:rFonts w:asciiTheme="minorHAnsi" w:hAnsiTheme="minorHAnsi" w:cstheme="minorHAnsi"/>
          <w:sz w:val="22"/>
          <w:szCs w:val="22"/>
        </w:rPr>
        <w:t xml:space="preserve">v največji možni meri </w:t>
      </w:r>
      <w:r w:rsidRPr="001E04E1">
        <w:rPr>
          <w:rFonts w:asciiTheme="minorHAnsi" w:hAnsiTheme="minorHAnsi" w:cstheme="minorHAnsi"/>
          <w:sz w:val="22"/>
          <w:szCs w:val="22"/>
        </w:rPr>
        <w:t xml:space="preserve">nemoteno delovanje raziskovalno-razvojnega objekta. </w:t>
      </w:r>
    </w:p>
    <w:p w14:paraId="12D7829C" w14:textId="77777777" w:rsidR="008E53A2" w:rsidRPr="001E04E1" w:rsidRDefault="008E53A2" w:rsidP="008E53A2">
      <w:pPr>
        <w:spacing w:line="276" w:lineRule="auto"/>
        <w:ind w:left="360"/>
        <w:jc w:val="both"/>
        <w:rPr>
          <w:rFonts w:asciiTheme="minorHAnsi" w:hAnsiTheme="minorHAnsi" w:cstheme="minorHAnsi"/>
          <w:sz w:val="22"/>
          <w:szCs w:val="22"/>
        </w:rPr>
      </w:pPr>
    </w:p>
    <w:p w14:paraId="70BA477A" w14:textId="77777777" w:rsidR="008E53A2" w:rsidRPr="001E04E1" w:rsidRDefault="008E53A2" w:rsidP="008E53A2">
      <w:pPr>
        <w:pStyle w:val="ListParagraph"/>
        <w:numPr>
          <w:ilvl w:val="0"/>
          <w:numId w:val="34"/>
        </w:numPr>
        <w:spacing w:after="120" w:line="276" w:lineRule="auto"/>
        <w:ind w:right="-132"/>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člen – Dobavni rok</w:t>
      </w:r>
    </w:p>
    <w:p w14:paraId="1FF53419" w14:textId="77777777" w:rsidR="006B4A49" w:rsidRPr="001E04E1" w:rsidRDefault="006B4A49" w:rsidP="008E53A2">
      <w:pPr>
        <w:spacing w:line="276" w:lineRule="auto"/>
        <w:jc w:val="both"/>
        <w:rPr>
          <w:rFonts w:asciiTheme="minorHAnsi" w:hAnsiTheme="minorHAnsi" w:cstheme="minorHAnsi"/>
          <w:sz w:val="22"/>
          <w:szCs w:val="22"/>
        </w:rPr>
      </w:pPr>
    </w:p>
    <w:p w14:paraId="355504FD" w14:textId="3BFA1362"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Dobavni rok za dobavo, instalacijo in vzpostavitev nemotenega delovanja ter brezhibne uporabe vseh zahtevanih funkcionalnosti </w:t>
      </w:r>
      <w:r w:rsidR="006B4A49" w:rsidRPr="001E04E1">
        <w:rPr>
          <w:rFonts w:asciiTheme="minorHAnsi" w:hAnsiTheme="minorHAnsi" w:cstheme="minorHAnsi"/>
          <w:sz w:val="22"/>
          <w:szCs w:val="22"/>
        </w:rPr>
        <w:t>opreme</w:t>
      </w:r>
      <w:r w:rsidRPr="001E04E1">
        <w:rPr>
          <w:rFonts w:asciiTheme="minorHAnsi" w:hAnsiTheme="minorHAnsi" w:cstheme="minorHAnsi"/>
          <w:sz w:val="22"/>
          <w:szCs w:val="22"/>
        </w:rPr>
        <w:t xml:space="preserve"> je najkasneje </w:t>
      </w:r>
      <w:r w:rsidR="00CD1B14" w:rsidRPr="001E04E1">
        <w:rPr>
          <w:rFonts w:asciiTheme="minorHAnsi" w:hAnsiTheme="minorHAnsi" w:cstheme="minorHAnsi"/>
          <w:b/>
          <w:sz w:val="22"/>
          <w:szCs w:val="22"/>
        </w:rPr>
        <w:t>10.12.2021</w:t>
      </w:r>
      <w:r w:rsidRPr="001E04E1">
        <w:rPr>
          <w:rFonts w:asciiTheme="minorHAnsi" w:hAnsiTheme="minorHAnsi" w:cstheme="minorHAnsi"/>
          <w:b/>
          <w:sz w:val="22"/>
          <w:szCs w:val="22"/>
        </w:rPr>
        <w:t>.</w:t>
      </w:r>
      <w:r w:rsidRPr="001E04E1">
        <w:rPr>
          <w:rFonts w:asciiTheme="minorHAnsi" w:hAnsiTheme="minorHAnsi" w:cstheme="minorHAnsi"/>
          <w:sz w:val="22"/>
          <w:szCs w:val="22"/>
        </w:rPr>
        <w:t xml:space="preserve"> Navedeno naročnik in ponudnik potrdita z podpisom primopredajnega zapisnika.</w:t>
      </w:r>
    </w:p>
    <w:p w14:paraId="19AD2685" w14:textId="77777777" w:rsidR="008E53A2" w:rsidRPr="001E04E1" w:rsidRDefault="008E53A2" w:rsidP="008E53A2">
      <w:pPr>
        <w:spacing w:line="276" w:lineRule="auto"/>
        <w:jc w:val="both"/>
        <w:rPr>
          <w:rFonts w:asciiTheme="minorHAnsi" w:hAnsiTheme="minorHAnsi" w:cstheme="minorHAnsi"/>
          <w:sz w:val="22"/>
          <w:szCs w:val="22"/>
        </w:rPr>
      </w:pPr>
    </w:p>
    <w:p w14:paraId="22AB702B" w14:textId="144CE031"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Zaradi specifičnega načina financiranja nakupa opreme, je dobava v roku iz prvega odstavka tega člena bistvena sestavina pogodbe. Naročnik ima pravico, v kolikor primopredajni zapisnik do navedenega roka ne bo podpisan, </w:t>
      </w:r>
      <w:r w:rsidR="006B4A49" w:rsidRPr="001E04E1">
        <w:rPr>
          <w:rFonts w:asciiTheme="minorHAnsi" w:hAnsiTheme="minorHAnsi" w:cstheme="minorHAnsi"/>
          <w:sz w:val="22"/>
          <w:szCs w:val="22"/>
        </w:rPr>
        <w:t xml:space="preserve">nemudoma </w:t>
      </w:r>
      <w:r w:rsidRPr="001E04E1">
        <w:rPr>
          <w:rFonts w:asciiTheme="minorHAnsi" w:hAnsiTheme="minorHAnsi" w:cstheme="minorHAnsi"/>
          <w:sz w:val="22"/>
          <w:szCs w:val="22"/>
        </w:rPr>
        <w:t xml:space="preserve">odstopiti od pogodbe, pri čemer dobavitelj ni upravičen do povrnitve kakršnih koli stroškov. </w:t>
      </w:r>
    </w:p>
    <w:p w14:paraId="25FAEFC6" w14:textId="77777777" w:rsidR="008E53A2" w:rsidRPr="001E04E1" w:rsidRDefault="008E53A2" w:rsidP="008E53A2">
      <w:pPr>
        <w:pStyle w:val="NoSpacing"/>
        <w:rPr>
          <w:rFonts w:asciiTheme="minorHAnsi" w:eastAsia="Calibri" w:hAnsiTheme="minorHAnsi" w:cstheme="minorHAnsi"/>
          <w:sz w:val="22"/>
          <w:szCs w:val="22"/>
          <w:lang w:val="sl-SI"/>
        </w:rPr>
      </w:pPr>
    </w:p>
    <w:p w14:paraId="26CD43B7" w14:textId="77777777"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izvajalec izvede dela in druge obveznosti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2BAB9395" w14:textId="77777777" w:rsidR="008E53A2" w:rsidRPr="001E04E1" w:rsidRDefault="008E53A2" w:rsidP="008E53A2">
      <w:pPr>
        <w:pStyle w:val="NoSpacing"/>
        <w:rPr>
          <w:rFonts w:asciiTheme="minorHAnsi" w:hAnsiTheme="minorHAnsi" w:cstheme="minorHAnsi"/>
          <w:sz w:val="22"/>
          <w:szCs w:val="22"/>
          <w:lang w:val="sl-SI"/>
        </w:rPr>
      </w:pPr>
    </w:p>
    <w:p w14:paraId="70497545" w14:textId="77777777"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Skupni znesek pogodbene kazni ne sme presegati 15 % (odstotkov) od vrednosti pogodbenih del za dobavo in montažo opreme.</w:t>
      </w:r>
    </w:p>
    <w:p w14:paraId="4D24D678" w14:textId="77777777" w:rsidR="008E53A2" w:rsidRPr="001E04E1" w:rsidRDefault="008E53A2" w:rsidP="008E53A2">
      <w:pPr>
        <w:pStyle w:val="NoSpacing"/>
        <w:rPr>
          <w:rFonts w:asciiTheme="minorHAnsi" w:hAnsiTheme="minorHAnsi" w:cstheme="minorHAnsi"/>
          <w:sz w:val="22"/>
          <w:szCs w:val="22"/>
          <w:lang w:val="sl-SI"/>
        </w:rPr>
      </w:pPr>
    </w:p>
    <w:p w14:paraId="1944A3EB" w14:textId="6082D3AD" w:rsidR="008E53A2" w:rsidRPr="001E04E1" w:rsidRDefault="00F8295A"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zaveže poravnati vse stroške do katerih bi prišlo zaradi neupravičeno prekoračenega</w:t>
      </w:r>
      <w:r w:rsidRPr="001E04E1">
        <w:rPr>
          <w:rFonts w:asciiTheme="minorHAnsi" w:hAnsiTheme="minorHAnsi" w:cstheme="minorHAnsi"/>
          <w:sz w:val="22"/>
          <w:szCs w:val="22"/>
        </w:rPr>
        <w:t xml:space="preserve"> </w:t>
      </w:r>
      <w:r w:rsidR="00CD1B14" w:rsidRPr="001E04E1">
        <w:rPr>
          <w:rFonts w:asciiTheme="minorHAnsi" w:hAnsiTheme="minorHAnsi" w:cstheme="minorHAnsi"/>
          <w:sz w:val="22"/>
          <w:szCs w:val="22"/>
        </w:rPr>
        <w:t>10</w:t>
      </w:r>
      <w:r w:rsidRPr="001E04E1">
        <w:rPr>
          <w:rFonts w:asciiTheme="minorHAnsi" w:hAnsiTheme="minorHAnsi" w:cstheme="minorHAnsi"/>
          <w:sz w:val="22"/>
          <w:szCs w:val="22"/>
        </w:rPr>
        <w:t>dobavnega</w:t>
      </w:r>
      <w:r w:rsidR="008E53A2" w:rsidRPr="001E04E1">
        <w:rPr>
          <w:rFonts w:asciiTheme="minorHAnsi" w:hAnsiTheme="minorHAnsi" w:cstheme="minorHAnsi"/>
          <w:sz w:val="22"/>
          <w:szCs w:val="22"/>
        </w:rPr>
        <w:t xml:space="preserve"> roka. 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9513E8B"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3CD941F9" w14:textId="30AEAC07"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nastanka škode, ki jo utrpi naročnik zaradi neizpolnitve, nepravilne izpolnitve ali zamude s strani </w:t>
      </w:r>
      <w:r w:rsidR="00F8295A" w:rsidRPr="001E04E1">
        <w:rPr>
          <w:rFonts w:asciiTheme="minorHAnsi" w:hAnsiTheme="minorHAnsi" w:cstheme="minorHAnsi"/>
          <w:sz w:val="22"/>
          <w:szCs w:val="22"/>
        </w:rPr>
        <w:t>dobavitelja</w:t>
      </w:r>
      <w:r w:rsidRPr="001E04E1">
        <w:rPr>
          <w:rFonts w:asciiTheme="minorHAnsi" w:hAnsiTheme="minorHAnsi" w:cstheme="minorHAnsi"/>
          <w:sz w:val="22"/>
          <w:szCs w:val="22"/>
        </w:rPr>
        <w:t xml:space="preserve">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75C4C173"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183E4A5F" w14:textId="7770B6F8" w:rsidR="008E53A2" w:rsidRPr="001E04E1" w:rsidRDefault="00F8295A"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mora, če ga naročnik k temu pozove, skupaj z naročnikom sodelovati kot stranka v eventualnih sporih, sproženih s strani tretjih oseb, ki bi nastali v posledici zamude, nepravilne izpolnitve ali neizpolnitve izvajalca.</w:t>
      </w:r>
    </w:p>
    <w:p w14:paraId="28B7E013"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1963E3AA" w14:textId="6DA1B945" w:rsidR="008E53A2" w:rsidRPr="001E04E1" w:rsidRDefault="00F8295A"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Naročnik ima pravico z</w:t>
      </w:r>
      <w:r w:rsidR="008E53A2" w:rsidRPr="001E04E1">
        <w:rPr>
          <w:rFonts w:asciiTheme="minorHAnsi" w:hAnsiTheme="minorHAnsi" w:cstheme="minorHAnsi"/>
          <w:sz w:val="22"/>
          <w:szCs w:val="22"/>
        </w:rPr>
        <w:t>a poplačilo nastalih stroškov in škode unovči</w:t>
      </w:r>
      <w:r w:rsidRPr="001E04E1">
        <w:rPr>
          <w:rFonts w:asciiTheme="minorHAnsi" w:hAnsiTheme="minorHAnsi" w:cstheme="minorHAnsi"/>
          <w:sz w:val="22"/>
          <w:szCs w:val="22"/>
        </w:rPr>
        <w:t>ti</w:t>
      </w:r>
      <w:r w:rsidR="008E53A2" w:rsidRPr="001E04E1">
        <w:rPr>
          <w:rFonts w:asciiTheme="minorHAnsi" w:hAnsiTheme="minorHAnsi" w:cstheme="minorHAnsi"/>
          <w:sz w:val="22"/>
          <w:szCs w:val="22"/>
        </w:rPr>
        <w:t xml:space="preserve"> zavarovanje za dobro izvedbo pogodbenih obveznosti.</w:t>
      </w:r>
    </w:p>
    <w:p w14:paraId="2821B29F" w14:textId="77777777" w:rsidR="008E53A2" w:rsidRPr="001E04E1" w:rsidRDefault="008E53A2" w:rsidP="008E53A2">
      <w:pPr>
        <w:pStyle w:val="NoSpacing"/>
        <w:spacing w:line="276" w:lineRule="auto"/>
        <w:rPr>
          <w:rFonts w:asciiTheme="minorHAnsi" w:eastAsiaTheme="minorEastAsia" w:hAnsiTheme="minorHAnsi" w:cstheme="minorHAnsi"/>
          <w:sz w:val="22"/>
          <w:szCs w:val="22"/>
          <w:lang w:val="sl-SI"/>
        </w:rPr>
      </w:pPr>
    </w:p>
    <w:p w14:paraId="2FCE4AA4" w14:textId="4122CC6F" w:rsidR="008E53A2" w:rsidRPr="001E04E1" w:rsidRDefault="008E53A2" w:rsidP="008E53A2">
      <w:pPr>
        <w:spacing w:line="276" w:lineRule="auto"/>
        <w:jc w:val="both"/>
        <w:rPr>
          <w:rFonts w:asciiTheme="minorHAnsi" w:eastAsiaTheme="minorEastAsia" w:hAnsiTheme="minorHAnsi" w:cstheme="minorHAnsi"/>
          <w:iCs/>
          <w:kern w:val="24"/>
          <w:sz w:val="22"/>
          <w:szCs w:val="22"/>
        </w:rPr>
      </w:pPr>
      <w:r w:rsidRPr="001E04E1">
        <w:rPr>
          <w:rFonts w:asciiTheme="minorHAnsi" w:eastAsiaTheme="minorEastAsia" w:hAnsiTheme="minorHAnsi" w:cstheme="minorHAnsi"/>
          <w:iCs/>
          <w:kern w:val="24"/>
          <w:sz w:val="22"/>
          <w:szCs w:val="22"/>
        </w:rPr>
        <w:lastRenderedPageBreak/>
        <w:t xml:space="preserve">Uveljavitev pogodbene kazni bo naročnik štel za veliko strokovno napako ter posledično za dokazano slabe izkušnje s ponudnikom, zaradi česar bo takega izvajalca v obdobju naslednjih treh </w:t>
      </w:r>
      <w:r w:rsidR="00F8295A" w:rsidRPr="001E04E1">
        <w:rPr>
          <w:rFonts w:asciiTheme="minorHAnsi" w:eastAsiaTheme="minorEastAsia" w:hAnsiTheme="minorHAnsi" w:cstheme="minorHAnsi"/>
          <w:iCs/>
          <w:kern w:val="24"/>
          <w:sz w:val="22"/>
          <w:szCs w:val="22"/>
        </w:rPr>
        <w:t xml:space="preserve">(3) </w:t>
      </w:r>
      <w:r w:rsidRPr="001E04E1">
        <w:rPr>
          <w:rFonts w:asciiTheme="minorHAnsi" w:eastAsiaTheme="minorEastAsia" w:hAnsiTheme="minorHAnsi" w:cstheme="minorHAnsi"/>
          <w:iCs/>
          <w:kern w:val="24"/>
          <w:sz w:val="22"/>
          <w:szCs w:val="22"/>
        </w:rPr>
        <w:t>let izločil iz postopkov javnega naročanja.</w:t>
      </w:r>
    </w:p>
    <w:p w14:paraId="181236FE" w14:textId="77777777" w:rsidR="008E53A2" w:rsidRPr="001E04E1" w:rsidRDefault="008E53A2" w:rsidP="008E53A2">
      <w:pPr>
        <w:spacing w:line="276" w:lineRule="auto"/>
        <w:jc w:val="both"/>
        <w:rPr>
          <w:rFonts w:asciiTheme="minorHAnsi" w:eastAsia="Arial Unicode MS" w:hAnsiTheme="minorHAnsi" w:cstheme="minorHAnsi"/>
        </w:rPr>
      </w:pPr>
    </w:p>
    <w:p w14:paraId="0DD477B5" w14:textId="77777777" w:rsidR="008E53A2" w:rsidRPr="001E04E1" w:rsidRDefault="008E53A2" w:rsidP="008E53A2">
      <w:pPr>
        <w:pStyle w:val="ListParagraph"/>
        <w:numPr>
          <w:ilvl w:val="0"/>
          <w:numId w:val="34"/>
        </w:numPr>
        <w:spacing w:after="120" w:line="276" w:lineRule="auto"/>
        <w:ind w:right="-132"/>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člen – Primopredajni zapisnik</w:t>
      </w:r>
    </w:p>
    <w:p w14:paraId="2B010E88" w14:textId="0F3E4EF2"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hAnsiTheme="minorHAnsi" w:cstheme="minorHAnsi"/>
          <w:sz w:val="22"/>
          <w:szCs w:val="22"/>
        </w:rPr>
        <w:t xml:space="preserve">Količinski in kakovostni prevzem blaga se opravi s </w:t>
      </w:r>
      <w:r w:rsidR="00F8295A" w:rsidRPr="001E04E1">
        <w:rPr>
          <w:rFonts w:asciiTheme="minorHAnsi" w:hAnsiTheme="minorHAnsi" w:cstheme="minorHAnsi"/>
          <w:sz w:val="22"/>
          <w:szCs w:val="22"/>
        </w:rPr>
        <w:t>primopredajnim</w:t>
      </w:r>
      <w:r w:rsidRPr="001E04E1">
        <w:rPr>
          <w:rFonts w:asciiTheme="minorHAnsi" w:hAnsiTheme="minorHAnsi" w:cstheme="minorHAnsi"/>
          <w:sz w:val="22"/>
          <w:szCs w:val="22"/>
        </w:rPr>
        <w:t xml:space="preserve"> zapisnikom za dobavljeno opremo</w:t>
      </w:r>
      <w:r w:rsidRPr="001E04E1">
        <w:rPr>
          <w:rStyle w:val="Privzetapisavaodstavka1"/>
          <w:rFonts w:asciiTheme="minorHAnsi" w:eastAsia="Arial Unicode MS" w:hAnsiTheme="minorHAnsi" w:cstheme="minorHAnsi"/>
          <w:sz w:val="22"/>
          <w:szCs w:val="22"/>
        </w:rPr>
        <w:t xml:space="preserve"> ter za opravljena druga dela, ki so predmet te pogodbe. </w:t>
      </w:r>
      <w:r w:rsidRPr="001E04E1">
        <w:rPr>
          <w:rFonts w:asciiTheme="minorHAnsi" w:hAnsiTheme="minorHAnsi" w:cstheme="minorHAnsi"/>
          <w:sz w:val="22"/>
          <w:szCs w:val="22"/>
        </w:rPr>
        <w:t xml:space="preserve">Primopredajni zapisnik po </w:t>
      </w:r>
      <w:r w:rsidR="00F8295A" w:rsidRPr="001E04E1">
        <w:rPr>
          <w:rFonts w:asciiTheme="minorHAnsi" w:hAnsiTheme="minorHAnsi" w:cstheme="minorHAnsi"/>
          <w:sz w:val="22"/>
          <w:szCs w:val="22"/>
        </w:rPr>
        <w:t xml:space="preserve">dostavi, instalaciji opreme in drugih obveznosti, ki jih je, skladno z razpisno dokumentacijo javnega naročila, potrebno opraviti pred primopredajo </w:t>
      </w:r>
      <w:r w:rsidRPr="001E04E1">
        <w:rPr>
          <w:rFonts w:asciiTheme="minorHAnsi" w:hAnsiTheme="minorHAnsi" w:cstheme="minorHAnsi"/>
          <w:sz w:val="22"/>
          <w:szCs w:val="22"/>
        </w:rPr>
        <w:t xml:space="preserve">in kakovostnem pregledu opreme, podpišeta naročnik in </w:t>
      </w:r>
      <w:r w:rsidR="00F8295A" w:rsidRPr="001E04E1">
        <w:rPr>
          <w:rFonts w:asciiTheme="minorHAnsi" w:hAnsiTheme="minorHAnsi" w:cstheme="minorHAnsi"/>
          <w:sz w:val="22"/>
          <w:szCs w:val="22"/>
        </w:rPr>
        <w:t>dobavitelj. Z podpisom zapisnika stranki</w:t>
      </w:r>
      <w:r w:rsidRPr="001E04E1">
        <w:rPr>
          <w:rFonts w:asciiTheme="minorHAnsi" w:hAnsiTheme="minorHAnsi" w:cstheme="minorHAnsi"/>
          <w:sz w:val="22"/>
          <w:szCs w:val="22"/>
        </w:rPr>
        <w:t xml:space="preserve"> potrdita skladnost opreme z zahtevami naročnika in njeno funkcionalnost.</w:t>
      </w:r>
    </w:p>
    <w:p w14:paraId="62973E96" w14:textId="77777777" w:rsidR="008E53A2" w:rsidRPr="001E04E1" w:rsidRDefault="008E53A2" w:rsidP="008E53A2">
      <w:pPr>
        <w:spacing w:line="276" w:lineRule="auto"/>
        <w:jc w:val="both"/>
        <w:rPr>
          <w:rFonts w:asciiTheme="minorHAnsi" w:hAnsiTheme="minorHAnsi" w:cstheme="minorHAnsi"/>
          <w:sz w:val="22"/>
          <w:szCs w:val="22"/>
        </w:rPr>
      </w:pPr>
    </w:p>
    <w:p w14:paraId="5F48EFC2" w14:textId="2B1A963C"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 xml:space="preserve">Ob prevzemu </w:t>
      </w:r>
      <w:r w:rsidR="00F8295A" w:rsidRPr="001E04E1">
        <w:rPr>
          <w:rFonts w:asciiTheme="minorHAnsi" w:eastAsiaTheme="minorHAnsi" w:hAnsiTheme="minorHAnsi" w:cstheme="minorHAnsi"/>
          <w:sz w:val="22"/>
          <w:szCs w:val="22"/>
          <w:lang w:eastAsia="en-US"/>
        </w:rPr>
        <w:t>je</w:t>
      </w:r>
      <w:r w:rsidRPr="001E04E1">
        <w:rPr>
          <w:rFonts w:asciiTheme="minorHAnsi" w:eastAsiaTheme="minorHAnsi" w:hAnsiTheme="minorHAnsi" w:cstheme="minorHAnsi"/>
          <w:sz w:val="22"/>
          <w:szCs w:val="22"/>
          <w:lang w:eastAsia="en-US"/>
        </w:rPr>
        <w:t xml:space="preserve"> naročnik dolž</w:t>
      </w:r>
      <w:r w:rsidR="00F8295A" w:rsidRPr="001E04E1">
        <w:rPr>
          <w:rFonts w:asciiTheme="minorHAnsi" w:eastAsiaTheme="minorHAnsi" w:hAnsiTheme="minorHAnsi" w:cstheme="minorHAnsi"/>
          <w:sz w:val="22"/>
          <w:szCs w:val="22"/>
          <w:lang w:eastAsia="en-US"/>
        </w:rPr>
        <w:t>a</w:t>
      </w:r>
      <w:r w:rsidRPr="001E04E1">
        <w:rPr>
          <w:rFonts w:asciiTheme="minorHAnsi" w:eastAsiaTheme="minorHAnsi" w:hAnsiTheme="minorHAnsi" w:cstheme="minorHAnsi"/>
          <w:sz w:val="22"/>
          <w:szCs w:val="22"/>
          <w:lang w:eastAsia="en-US"/>
        </w:rPr>
        <w:t xml:space="preserve">n pregledati opremo. Morebitne napake se vpišejo v zapisnik in se </w:t>
      </w:r>
      <w:r w:rsidR="00F8295A" w:rsidRPr="001E04E1">
        <w:rPr>
          <w:rFonts w:asciiTheme="minorHAnsi" w:eastAsiaTheme="minorHAnsi" w:hAnsiTheme="minorHAnsi" w:cstheme="minorHAnsi"/>
          <w:sz w:val="22"/>
          <w:szCs w:val="22"/>
          <w:lang w:eastAsia="en-US"/>
        </w:rPr>
        <w:t xml:space="preserve">pisno </w:t>
      </w:r>
      <w:r w:rsidRPr="001E04E1">
        <w:rPr>
          <w:rFonts w:asciiTheme="minorHAnsi" w:eastAsiaTheme="minorHAnsi" w:hAnsiTheme="minorHAnsi" w:cstheme="minorHAnsi"/>
          <w:sz w:val="22"/>
          <w:szCs w:val="22"/>
          <w:lang w:eastAsia="en-US"/>
        </w:rPr>
        <w:t>določi rok za njihovo odpravo</w:t>
      </w:r>
      <w:r w:rsidR="00F8295A" w:rsidRPr="001E04E1">
        <w:rPr>
          <w:rFonts w:asciiTheme="minorHAnsi" w:eastAsiaTheme="minorHAnsi" w:hAnsiTheme="minorHAnsi" w:cstheme="minorHAnsi"/>
          <w:sz w:val="22"/>
          <w:szCs w:val="22"/>
          <w:lang w:eastAsia="en-US"/>
        </w:rPr>
        <w:t>.</w:t>
      </w:r>
      <w:r w:rsidRPr="001E04E1">
        <w:rPr>
          <w:rFonts w:asciiTheme="minorHAnsi" w:eastAsiaTheme="minorHAnsi" w:hAnsiTheme="minorHAnsi" w:cstheme="minorHAnsi"/>
          <w:sz w:val="22"/>
          <w:szCs w:val="22"/>
          <w:lang w:eastAsia="en-US"/>
        </w:rPr>
        <w:t xml:space="preserve"> Če </w:t>
      </w:r>
      <w:r w:rsidR="00F8295A" w:rsidRPr="001E04E1">
        <w:rPr>
          <w:rFonts w:asciiTheme="minorHAnsi" w:eastAsiaTheme="minorHAnsi" w:hAnsiTheme="minorHAnsi" w:cstheme="minorHAnsi"/>
          <w:sz w:val="22"/>
          <w:szCs w:val="22"/>
          <w:lang w:eastAsia="en-US"/>
        </w:rPr>
        <w:t>dobavitelj</w:t>
      </w:r>
      <w:r w:rsidRPr="001E04E1">
        <w:rPr>
          <w:rFonts w:asciiTheme="minorHAnsi" w:eastAsiaTheme="minorHAnsi" w:hAnsiTheme="minorHAnsi" w:cstheme="minorHAnsi"/>
          <w:sz w:val="22"/>
          <w:szCs w:val="22"/>
          <w:lang w:eastAsia="en-US"/>
        </w:rPr>
        <w:t xml:space="preserve"> ne odpravi napak v dogovorjenem roku, jih je po načelu dobrega gospodarja, upravičen odpraviti naročnik na račun </w:t>
      </w:r>
      <w:r w:rsidR="00F8295A" w:rsidRPr="001E04E1">
        <w:rPr>
          <w:rFonts w:asciiTheme="minorHAnsi" w:eastAsiaTheme="minorHAnsi" w:hAnsiTheme="minorHAnsi" w:cstheme="minorHAnsi"/>
          <w:sz w:val="22"/>
          <w:szCs w:val="22"/>
          <w:lang w:eastAsia="en-US"/>
        </w:rPr>
        <w:t>dobavitelja</w:t>
      </w:r>
      <w:r w:rsidRPr="001E04E1">
        <w:rPr>
          <w:rFonts w:asciiTheme="minorHAnsi" w:eastAsiaTheme="minorHAnsi" w:hAnsiTheme="minorHAnsi" w:cstheme="minorHAnsi"/>
          <w:sz w:val="22"/>
          <w:szCs w:val="22"/>
          <w:lang w:eastAsia="en-US"/>
        </w:rPr>
        <w:t>. Za pokritje teh stroškov bo naročnik unovčil zavarovanje za dobro izvedbo del, ki mora biti brezpogojno in nepreklicno in mora veljati do predvidenega datuma po dokončanju pogodbenih del.</w:t>
      </w:r>
    </w:p>
    <w:p w14:paraId="0C22DB91" w14:textId="77777777"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Naročnik si v tem primeru zaračuna v breme izvajalca 5% na vrednost storitve za kritje svojih manipulativnih stroškov.</w:t>
      </w:r>
    </w:p>
    <w:p w14:paraId="0F775CA1" w14:textId="0A2A83C3"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V primeru, da napake ne bodo odpravljene v roku veljavnosti zavarovanja, je izvajalec dolžan podaljšati veljavnost finančnega zavarovanja za dobro izvedbo pogodbenih obveznosti vsaj 8 dni pred iztekom nje</w:t>
      </w:r>
      <w:r w:rsidR="00F8295A" w:rsidRPr="001E04E1">
        <w:rPr>
          <w:rFonts w:asciiTheme="minorHAnsi" w:eastAsiaTheme="minorHAnsi" w:hAnsiTheme="minorHAnsi" w:cstheme="minorHAnsi"/>
          <w:sz w:val="22"/>
          <w:szCs w:val="22"/>
          <w:lang w:eastAsia="en-US"/>
        </w:rPr>
        <w:t>gove</w:t>
      </w:r>
      <w:r w:rsidRPr="001E04E1">
        <w:rPr>
          <w:rFonts w:asciiTheme="minorHAnsi" w:eastAsiaTheme="minorHAnsi" w:hAnsiTheme="minorHAnsi" w:cstheme="minorHAnsi"/>
          <w:sz w:val="22"/>
          <w:szCs w:val="22"/>
          <w:lang w:eastAsia="en-US"/>
        </w:rPr>
        <w:t xml:space="preserve"> veljavnosti, sicer lahko naročnik uveljavi finančno zavarovanje upoštevajoč ocenjeno vrednost stroška odpravljanja napake. V tem primeru se morebitni presežek po obračunu dejanskih stroškov v treh delovnih dneh nakaže na račun izvajalca.</w:t>
      </w:r>
    </w:p>
    <w:p w14:paraId="712940EF" w14:textId="77777777" w:rsidR="008E53A2" w:rsidRPr="001E04E1" w:rsidRDefault="008E53A2" w:rsidP="008E53A2">
      <w:pPr>
        <w:numPr>
          <w:ilvl w:val="0"/>
          <w:numId w:val="34"/>
        </w:numPr>
        <w:tabs>
          <w:tab w:val="left" w:pos="4184"/>
        </w:tabs>
        <w:spacing w:before="200" w:after="120" w:line="276" w:lineRule="auto"/>
        <w:ind w:right="-132"/>
        <w:contextualSpacing/>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Način plačila</w:t>
      </w:r>
    </w:p>
    <w:p w14:paraId="56AD16B8" w14:textId="4413AE70"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hAnsiTheme="minorHAnsi" w:cstheme="minorHAnsi"/>
          <w:sz w:val="22"/>
          <w:szCs w:val="22"/>
        </w:rPr>
        <w:t xml:space="preserve">Račun bo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predložil v </w:t>
      </w:r>
      <w:r w:rsidR="003A0DCC" w:rsidRPr="001E04E1">
        <w:rPr>
          <w:rFonts w:asciiTheme="minorHAnsi" w:hAnsiTheme="minorHAnsi" w:cstheme="minorHAnsi"/>
          <w:sz w:val="22"/>
          <w:szCs w:val="22"/>
        </w:rPr>
        <w:t xml:space="preserve">roku </w:t>
      </w:r>
      <w:r w:rsidRPr="001E04E1">
        <w:rPr>
          <w:rFonts w:asciiTheme="minorHAnsi" w:hAnsiTheme="minorHAnsi" w:cstheme="minorHAnsi"/>
          <w:sz w:val="22"/>
          <w:szCs w:val="22"/>
        </w:rPr>
        <w:t>petih (5) dn</w:t>
      </w:r>
      <w:r w:rsidR="003A0DCC" w:rsidRPr="001E04E1">
        <w:rPr>
          <w:rFonts w:asciiTheme="minorHAnsi" w:hAnsiTheme="minorHAnsi" w:cstheme="minorHAnsi"/>
          <w:sz w:val="22"/>
          <w:szCs w:val="22"/>
        </w:rPr>
        <w:t>i</w:t>
      </w:r>
      <w:r w:rsidRPr="001E04E1">
        <w:rPr>
          <w:rFonts w:asciiTheme="minorHAnsi" w:hAnsiTheme="minorHAnsi" w:cstheme="minorHAnsi"/>
          <w:sz w:val="22"/>
          <w:szCs w:val="22"/>
        </w:rPr>
        <w:t xml:space="preserve"> po </w:t>
      </w:r>
      <w:r w:rsidR="00F8295A" w:rsidRPr="001E04E1">
        <w:rPr>
          <w:rFonts w:asciiTheme="minorHAnsi" w:hAnsiTheme="minorHAnsi" w:cstheme="minorHAnsi"/>
          <w:sz w:val="22"/>
          <w:szCs w:val="22"/>
        </w:rPr>
        <w:t xml:space="preserve">obojestranskem </w:t>
      </w:r>
      <w:r w:rsidRPr="001E04E1">
        <w:rPr>
          <w:rFonts w:asciiTheme="minorHAnsi" w:hAnsiTheme="minorHAnsi" w:cstheme="minorHAnsi"/>
          <w:sz w:val="22"/>
          <w:szCs w:val="22"/>
        </w:rPr>
        <w:t>podpisu primopredajnega zapisnika</w:t>
      </w:r>
      <w:r w:rsidR="00F8295A" w:rsidRPr="001E04E1">
        <w:rPr>
          <w:rFonts w:asciiTheme="minorHAnsi" w:hAnsiTheme="minorHAnsi" w:cstheme="minorHAnsi"/>
          <w:sz w:val="22"/>
          <w:szCs w:val="22"/>
        </w:rPr>
        <w:t xml:space="preserve">. </w:t>
      </w:r>
      <w:r w:rsidRPr="001E04E1">
        <w:rPr>
          <w:rFonts w:asciiTheme="minorHAnsi" w:eastAsiaTheme="minorHAnsi" w:hAnsiTheme="minorHAnsi" w:cstheme="minorHAnsi"/>
          <w:sz w:val="22"/>
          <w:szCs w:val="22"/>
        </w:rPr>
        <w:t xml:space="preserve">Ponudnik bo skladno z navodili naročnika, izstavil </w:t>
      </w:r>
      <w:r w:rsidR="00CD1B14" w:rsidRPr="001E04E1">
        <w:rPr>
          <w:rFonts w:asciiTheme="minorHAnsi" w:eastAsiaTheme="minorHAnsi" w:hAnsiTheme="minorHAnsi" w:cstheme="minorHAnsi"/>
          <w:sz w:val="22"/>
          <w:szCs w:val="22"/>
        </w:rPr>
        <w:t>štiri</w:t>
      </w:r>
      <w:r w:rsidRPr="001E04E1">
        <w:rPr>
          <w:rFonts w:asciiTheme="minorHAnsi" w:eastAsiaTheme="minorHAnsi" w:hAnsiTheme="minorHAnsi" w:cstheme="minorHAnsi"/>
          <w:sz w:val="22"/>
          <w:szCs w:val="22"/>
        </w:rPr>
        <w:t xml:space="preserve"> ločen</w:t>
      </w:r>
      <w:r w:rsidR="00CD1B14" w:rsidRPr="001E04E1">
        <w:rPr>
          <w:rFonts w:asciiTheme="minorHAnsi" w:eastAsiaTheme="minorHAnsi" w:hAnsiTheme="minorHAnsi" w:cstheme="minorHAnsi"/>
          <w:sz w:val="22"/>
          <w:szCs w:val="22"/>
        </w:rPr>
        <w:t>e</w:t>
      </w:r>
      <w:r w:rsidRPr="001E04E1">
        <w:rPr>
          <w:rFonts w:asciiTheme="minorHAnsi" w:eastAsiaTheme="minorHAnsi" w:hAnsiTheme="minorHAnsi" w:cstheme="minorHAnsi"/>
          <w:sz w:val="22"/>
          <w:szCs w:val="22"/>
        </w:rPr>
        <w:t xml:space="preserve"> račun</w:t>
      </w:r>
      <w:r w:rsidR="00CD1B14" w:rsidRPr="001E04E1">
        <w:rPr>
          <w:rFonts w:asciiTheme="minorHAnsi" w:eastAsiaTheme="minorHAnsi" w:hAnsiTheme="minorHAnsi" w:cstheme="minorHAnsi"/>
          <w:sz w:val="22"/>
          <w:szCs w:val="22"/>
        </w:rPr>
        <w:t>e</w:t>
      </w:r>
      <w:r w:rsidRPr="001E04E1">
        <w:rPr>
          <w:rFonts w:asciiTheme="minorHAnsi" w:eastAsiaTheme="minorHAnsi" w:hAnsiTheme="minorHAnsi" w:cstheme="minorHAnsi"/>
          <w:sz w:val="22"/>
          <w:szCs w:val="22"/>
        </w:rPr>
        <w:t>, katerih naslovniki bodo naročnik ter sofinancerja nakupa aparature in sicer:</w:t>
      </w:r>
    </w:p>
    <w:p w14:paraId="5532FC77" w14:textId="370D9A8A" w:rsidR="00F8295A" w:rsidRPr="001E04E1" w:rsidRDefault="003A0DCC" w:rsidP="00F8295A">
      <w:pPr>
        <w:pStyle w:val="ListParagraph"/>
        <w:numPr>
          <w:ilvl w:val="0"/>
          <w:numId w:val="31"/>
        </w:num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račun </w:t>
      </w:r>
      <w:r w:rsidR="00F8295A" w:rsidRPr="001E04E1">
        <w:rPr>
          <w:rFonts w:asciiTheme="minorHAnsi" w:eastAsiaTheme="minorHAnsi" w:hAnsiTheme="minorHAnsi" w:cstheme="minorHAnsi"/>
          <w:sz w:val="22"/>
          <w:szCs w:val="22"/>
        </w:rPr>
        <w:t>v višini ____________ EUR brez DDV bo izdal naročniku Kemijski inštitut, Hajdrihova 19, 1000 Ljubljana</w:t>
      </w:r>
      <w:r w:rsidRPr="001E04E1">
        <w:rPr>
          <w:rFonts w:asciiTheme="minorHAnsi" w:eastAsiaTheme="minorHAnsi" w:hAnsiTheme="minorHAnsi" w:cstheme="minorHAnsi"/>
          <w:sz w:val="22"/>
          <w:szCs w:val="22"/>
        </w:rPr>
        <w:t>,</w:t>
      </w:r>
    </w:p>
    <w:p w14:paraId="1E627B19" w14:textId="1AF67F67" w:rsidR="003A0DCC" w:rsidRPr="001E04E1" w:rsidRDefault="003A0DCC" w:rsidP="008E53A2">
      <w:pPr>
        <w:pStyle w:val="ListParagraph"/>
        <w:numPr>
          <w:ilvl w:val="0"/>
          <w:numId w:val="31"/>
        </w:numPr>
        <w:autoSpaceDE w:val="0"/>
        <w:autoSpaceDN w:val="0"/>
        <w:adjustRightInd w:val="0"/>
        <w:jc w:val="both"/>
        <w:rPr>
          <w:rFonts w:asciiTheme="minorHAnsi" w:hAnsiTheme="minorHAnsi" w:cstheme="minorHAnsi"/>
          <w:sz w:val="22"/>
          <w:szCs w:val="22"/>
        </w:rPr>
      </w:pPr>
      <w:r w:rsidRPr="001E04E1">
        <w:rPr>
          <w:rFonts w:asciiTheme="minorHAnsi" w:eastAsiaTheme="minorHAnsi" w:hAnsiTheme="minorHAnsi" w:cstheme="minorHAnsi"/>
          <w:sz w:val="22"/>
          <w:szCs w:val="22"/>
        </w:rPr>
        <w:t>račun</w:t>
      </w:r>
      <w:r w:rsidRPr="001E04E1">
        <w:rPr>
          <w:rFonts w:asciiTheme="minorHAnsi" w:eastAsiaTheme="minorHAnsi" w:hAnsiTheme="minorHAnsi" w:cstheme="minorHAnsi"/>
          <w:sz w:val="22"/>
          <w:szCs w:val="22"/>
          <w:lang w:eastAsia="en-US"/>
        </w:rPr>
        <w:t xml:space="preserve"> </w:t>
      </w:r>
      <w:r w:rsidR="008E53A2" w:rsidRPr="001E04E1">
        <w:rPr>
          <w:rFonts w:asciiTheme="minorHAnsi" w:eastAsiaTheme="minorHAnsi" w:hAnsiTheme="minorHAnsi" w:cstheme="minorHAnsi"/>
          <w:sz w:val="22"/>
          <w:szCs w:val="22"/>
          <w:lang w:eastAsia="en-US"/>
        </w:rPr>
        <w:t>v višini _________ EUR brez DDV</w:t>
      </w:r>
      <w:r w:rsidR="008E53A2" w:rsidRPr="001E04E1">
        <w:rPr>
          <w:rFonts w:asciiTheme="minorHAnsi" w:eastAsiaTheme="minorHAnsi" w:hAnsiTheme="minorHAnsi" w:cstheme="minorHAnsi"/>
          <w:sz w:val="22"/>
          <w:szCs w:val="22"/>
        </w:rPr>
        <w:t xml:space="preserve"> bo izdal sofinancerju </w:t>
      </w:r>
      <w:r w:rsidRPr="001E04E1">
        <w:rPr>
          <w:rFonts w:asciiTheme="minorHAnsi" w:hAnsiTheme="minorHAnsi" w:cstheme="minorHAnsi"/>
          <w:sz w:val="22"/>
          <w:szCs w:val="22"/>
        </w:rPr>
        <w:t xml:space="preserve">Univerza v Ljubljani, Fakulteta za kemijo in kemijsko tehnologijo, Večna pot 113, 1000 Ljubljana, </w:t>
      </w:r>
    </w:p>
    <w:p w14:paraId="394858AB" w14:textId="0A896AD0" w:rsidR="003A0DCC" w:rsidRPr="001E04E1" w:rsidRDefault="003A0DCC" w:rsidP="008E53A2">
      <w:pPr>
        <w:pStyle w:val="ListParagraph"/>
        <w:numPr>
          <w:ilvl w:val="0"/>
          <w:numId w:val="31"/>
        </w:numPr>
        <w:autoSpaceDE w:val="0"/>
        <w:autoSpaceDN w:val="0"/>
        <w:adjustRightInd w:val="0"/>
        <w:jc w:val="both"/>
        <w:rPr>
          <w:rFonts w:asciiTheme="minorHAnsi" w:hAnsiTheme="minorHAnsi" w:cstheme="minorHAnsi"/>
          <w:sz w:val="22"/>
          <w:szCs w:val="22"/>
        </w:rPr>
      </w:pPr>
      <w:r w:rsidRPr="001E04E1">
        <w:rPr>
          <w:rFonts w:asciiTheme="minorHAnsi" w:eastAsiaTheme="minorHAnsi" w:hAnsiTheme="minorHAnsi" w:cstheme="minorHAnsi"/>
          <w:sz w:val="22"/>
          <w:szCs w:val="22"/>
        </w:rPr>
        <w:t>račun</w:t>
      </w:r>
      <w:r w:rsidRPr="001E04E1">
        <w:rPr>
          <w:rFonts w:asciiTheme="minorHAnsi" w:eastAsiaTheme="minorHAnsi" w:hAnsiTheme="minorHAnsi" w:cstheme="minorHAnsi"/>
          <w:sz w:val="22"/>
          <w:szCs w:val="22"/>
          <w:lang w:eastAsia="en-US"/>
        </w:rPr>
        <w:t xml:space="preserve"> v višini _________ EUR brez DDV</w:t>
      </w:r>
      <w:r w:rsidRPr="001E04E1">
        <w:rPr>
          <w:rFonts w:asciiTheme="minorHAnsi" w:eastAsiaTheme="minorHAnsi" w:hAnsiTheme="minorHAnsi" w:cstheme="minorHAnsi"/>
          <w:sz w:val="22"/>
          <w:szCs w:val="22"/>
        </w:rPr>
        <w:t xml:space="preserve"> bo izdal sofinancerju </w:t>
      </w:r>
      <w:r w:rsidRPr="001E04E1">
        <w:rPr>
          <w:rFonts w:asciiTheme="minorHAnsi" w:hAnsiTheme="minorHAnsi" w:cstheme="minorHAnsi"/>
          <w:sz w:val="22"/>
          <w:szCs w:val="22"/>
        </w:rPr>
        <w:t>Institut Jožef Stefan, Jamova 39, 1000 Ljubljana,</w:t>
      </w:r>
    </w:p>
    <w:p w14:paraId="399EB3C3" w14:textId="4EF06F44" w:rsidR="003A0DCC" w:rsidRPr="001E04E1" w:rsidRDefault="003A0DCC" w:rsidP="008E53A2">
      <w:pPr>
        <w:pStyle w:val="ListParagraph"/>
        <w:numPr>
          <w:ilvl w:val="0"/>
          <w:numId w:val="31"/>
        </w:numPr>
        <w:autoSpaceDE w:val="0"/>
        <w:autoSpaceDN w:val="0"/>
        <w:adjustRightInd w:val="0"/>
        <w:jc w:val="both"/>
        <w:rPr>
          <w:rFonts w:asciiTheme="minorHAnsi" w:hAnsiTheme="minorHAnsi" w:cstheme="minorHAnsi"/>
          <w:sz w:val="22"/>
          <w:szCs w:val="22"/>
        </w:rPr>
      </w:pPr>
      <w:r w:rsidRPr="001E04E1">
        <w:rPr>
          <w:rFonts w:asciiTheme="minorHAnsi" w:eastAsiaTheme="minorHAnsi" w:hAnsiTheme="minorHAnsi" w:cstheme="minorHAnsi"/>
          <w:sz w:val="22"/>
          <w:szCs w:val="22"/>
        </w:rPr>
        <w:t>račun</w:t>
      </w:r>
      <w:r w:rsidRPr="001E04E1">
        <w:rPr>
          <w:rFonts w:asciiTheme="minorHAnsi" w:eastAsiaTheme="minorHAnsi" w:hAnsiTheme="minorHAnsi" w:cstheme="minorHAnsi"/>
          <w:sz w:val="22"/>
          <w:szCs w:val="22"/>
          <w:lang w:eastAsia="en-US"/>
        </w:rPr>
        <w:t xml:space="preserve"> v višini _________ EUR brez DDV</w:t>
      </w:r>
      <w:r w:rsidRPr="001E04E1">
        <w:rPr>
          <w:rFonts w:asciiTheme="minorHAnsi" w:eastAsiaTheme="minorHAnsi" w:hAnsiTheme="minorHAnsi" w:cstheme="minorHAnsi"/>
          <w:sz w:val="22"/>
          <w:szCs w:val="22"/>
        </w:rPr>
        <w:t xml:space="preserve"> bo izdal sofinancerju </w:t>
      </w:r>
      <w:r w:rsidRPr="001E04E1">
        <w:rPr>
          <w:rFonts w:asciiTheme="minorHAnsi" w:hAnsiTheme="minorHAnsi" w:cstheme="minorHAnsi"/>
          <w:sz w:val="22"/>
          <w:szCs w:val="22"/>
        </w:rPr>
        <w:t>Inštitut za kovinske materiale in tehnologije, Lepi pot 11, 1000 Ljubljana,</w:t>
      </w:r>
    </w:p>
    <w:p w14:paraId="028F420B" w14:textId="4583A7F8"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Zavezanci za plačilo bodo računu poravnali v roku 30 dni po prejemu ustreznega</w:t>
      </w:r>
      <w:r w:rsidR="003A0DCC" w:rsidRPr="001E04E1">
        <w:rPr>
          <w:rFonts w:asciiTheme="minorHAnsi" w:eastAsiaTheme="minorHAnsi" w:hAnsiTheme="minorHAnsi" w:cstheme="minorHAnsi"/>
          <w:sz w:val="22"/>
          <w:szCs w:val="22"/>
        </w:rPr>
        <w:t xml:space="preserve"> računa</w:t>
      </w:r>
      <w:r w:rsidRPr="001E04E1">
        <w:rPr>
          <w:rFonts w:asciiTheme="minorHAnsi" w:eastAsiaTheme="minorHAnsi" w:hAnsiTheme="minorHAnsi" w:cstheme="minorHAnsi"/>
          <w:sz w:val="22"/>
          <w:szCs w:val="22"/>
        </w:rPr>
        <w:t xml:space="preserve">. </w:t>
      </w:r>
      <w:r w:rsidRPr="001E04E1">
        <w:rPr>
          <w:rFonts w:asciiTheme="minorHAnsi" w:hAnsiTheme="minorHAnsi" w:cstheme="minorHAnsi"/>
          <w:sz w:val="22"/>
          <w:szCs w:val="22"/>
        </w:rPr>
        <w:t>V primeru plačilne zamude naročnika lahko izvajalec obračuna zakonske zamudne obresti.</w:t>
      </w:r>
    </w:p>
    <w:p w14:paraId="4CE546A9" w14:textId="77777777" w:rsidR="008E53A2" w:rsidRPr="001E04E1" w:rsidRDefault="008E53A2" w:rsidP="008E53A2">
      <w:pPr>
        <w:spacing w:line="276" w:lineRule="auto"/>
        <w:jc w:val="both"/>
        <w:rPr>
          <w:rFonts w:asciiTheme="minorHAnsi" w:hAnsiTheme="minorHAnsi" w:cstheme="minorHAnsi"/>
          <w:sz w:val="22"/>
          <w:szCs w:val="22"/>
        </w:rPr>
      </w:pPr>
    </w:p>
    <w:p w14:paraId="12D490C0" w14:textId="77777777"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 xml:space="preserve">V kolikor bo podizvajalec zahteval neposredno plačilo skladno z Navodili ponudnikom, so obvezne priloge računu glavnega izvajalca računi oz. situacije podizvajalcev, ki jih je glavni izvajalec predhodno potrdil </w:t>
      </w:r>
      <w:r w:rsidRPr="001E04E1">
        <w:rPr>
          <w:rFonts w:asciiTheme="minorHAnsi" w:eastAsia="Arial" w:hAnsiTheme="minorHAnsi" w:cstheme="minorHAnsi"/>
          <w:sz w:val="22"/>
          <w:szCs w:val="22"/>
        </w:rPr>
        <w:lastRenderedPageBreak/>
        <w:t>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FC1C793" w14:textId="77777777" w:rsidR="008E53A2" w:rsidRPr="001E04E1" w:rsidRDefault="008E53A2" w:rsidP="008E53A2">
      <w:pPr>
        <w:spacing w:line="276" w:lineRule="auto"/>
        <w:jc w:val="both"/>
        <w:rPr>
          <w:rFonts w:asciiTheme="minorHAnsi" w:eastAsia="Arial" w:hAnsiTheme="minorHAnsi" w:cstheme="minorHAnsi"/>
          <w:sz w:val="22"/>
          <w:szCs w:val="22"/>
        </w:rPr>
      </w:pPr>
    </w:p>
    <w:p w14:paraId="48124A96" w14:textId="77777777"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V primeru, da bo podizvajalec zahteval neposredna plačila, izvajalec s podpisom te pogodbe podaja soglasje k neposrednemu plačevanju podizvajalcem.</w:t>
      </w:r>
    </w:p>
    <w:p w14:paraId="00C443D3" w14:textId="77777777" w:rsidR="008E53A2" w:rsidRPr="001E04E1" w:rsidRDefault="008E53A2" w:rsidP="008E53A2">
      <w:pPr>
        <w:spacing w:line="276" w:lineRule="auto"/>
        <w:jc w:val="both"/>
        <w:rPr>
          <w:rFonts w:asciiTheme="minorHAnsi" w:eastAsia="Arial" w:hAnsiTheme="minorHAnsi" w:cstheme="minorHAnsi"/>
          <w:sz w:val="22"/>
          <w:szCs w:val="22"/>
        </w:rPr>
      </w:pPr>
    </w:p>
    <w:p w14:paraId="046A9547" w14:textId="77777777"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Naročnik si pridržuje pravico zmanjšati obseg predvidenih storitev, ne da bi za to moral navajati razloge. V primeru zmanjšanja obsega pogodbenih del ima izvajalec pravico do povračila stroškov za že izvedene storitve.</w:t>
      </w:r>
    </w:p>
    <w:p w14:paraId="07ED6AF0" w14:textId="77777777" w:rsidR="008E53A2" w:rsidRPr="001E04E1" w:rsidRDefault="008E53A2" w:rsidP="008E53A2">
      <w:pPr>
        <w:pStyle w:val="ListParagraph"/>
        <w:numPr>
          <w:ilvl w:val="0"/>
          <w:numId w:val="34"/>
        </w:numPr>
        <w:spacing w:before="200" w:line="276" w:lineRule="auto"/>
        <w:jc w:val="center"/>
        <w:rPr>
          <w:rFonts w:asciiTheme="minorHAnsi" w:hAnsiTheme="minorHAnsi" w:cstheme="minorHAnsi"/>
          <w:sz w:val="22"/>
          <w:szCs w:val="22"/>
        </w:rPr>
      </w:pPr>
      <w:r w:rsidRPr="001E04E1">
        <w:rPr>
          <w:rFonts w:asciiTheme="minorHAnsi" w:eastAsiaTheme="minorHAnsi" w:hAnsiTheme="minorHAnsi" w:cstheme="minorHAnsi"/>
          <w:b/>
          <w:sz w:val="22"/>
          <w:szCs w:val="22"/>
        </w:rPr>
        <w:t>člen – Garancija</w:t>
      </w:r>
    </w:p>
    <w:p w14:paraId="3A2C2341" w14:textId="77777777" w:rsidR="008E53A2" w:rsidRPr="001E04E1" w:rsidRDefault="008E53A2" w:rsidP="008E53A2">
      <w:pPr>
        <w:spacing w:line="276" w:lineRule="auto"/>
        <w:jc w:val="center"/>
        <w:rPr>
          <w:rFonts w:asciiTheme="minorHAnsi" w:hAnsiTheme="minorHAnsi" w:cstheme="minorHAnsi"/>
          <w:sz w:val="22"/>
          <w:szCs w:val="22"/>
        </w:rPr>
      </w:pPr>
    </w:p>
    <w:p w14:paraId="4A5159AC" w14:textId="21A36313"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Predmet pogodbe je </w:t>
      </w:r>
      <w:r w:rsidR="003A0DCC" w:rsidRPr="001E04E1">
        <w:rPr>
          <w:rFonts w:asciiTheme="minorHAnsi" w:hAnsiTheme="minorHAnsi" w:cstheme="minorHAnsi"/>
          <w:sz w:val="22"/>
          <w:szCs w:val="22"/>
        </w:rPr>
        <w:t>tudi</w:t>
      </w:r>
      <w:r w:rsidRPr="001E04E1">
        <w:rPr>
          <w:rFonts w:asciiTheme="minorHAnsi" w:hAnsiTheme="minorHAnsi" w:cstheme="minorHAnsi"/>
          <w:sz w:val="22"/>
          <w:szCs w:val="22"/>
        </w:rPr>
        <w:t xml:space="preserve"> odprava vseh napak in pomanjkljivosti v času garancijske dobe, ki znaša </w:t>
      </w:r>
      <w:r w:rsidR="003A0DCC" w:rsidRPr="001E04E1">
        <w:rPr>
          <w:rFonts w:asciiTheme="minorHAnsi" w:hAnsiTheme="minorHAnsi" w:cstheme="minorHAnsi"/>
          <w:sz w:val="22"/>
          <w:szCs w:val="22"/>
        </w:rPr>
        <w:t>tri (3) leta</w:t>
      </w:r>
      <w:r w:rsidRPr="001E04E1">
        <w:rPr>
          <w:rFonts w:asciiTheme="minorHAnsi" w:hAnsiTheme="minorHAnsi" w:cstheme="minorHAnsi"/>
          <w:sz w:val="22"/>
          <w:szCs w:val="22"/>
        </w:rPr>
        <w:t xml:space="preserve"> od podpisa </w:t>
      </w:r>
      <w:r w:rsidR="003A0DCC" w:rsidRPr="001E04E1">
        <w:rPr>
          <w:rFonts w:asciiTheme="minorHAnsi" w:hAnsiTheme="minorHAnsi" w:cstheme="minorHAnsi"/>
          <w:sz w:val="22"/>
          <w:szCs w:val="22"/>
        </w:rPr>
        <w:t>primopredajnega</w:t>
      </w:r>
      <w:r w:rsidRPr="001E04E1">
        <w:rPr>
          <w:rFonts w:asciiTheme="minorHAnsi" w:hAnsiTheme="minorHAnsi" w:cstheme="minorHAnsi"/>
          <w:sz w:val="22"/>
          <w:szCs w:val="22"/>
        </w:rPr>
        <w:t xml:space="preserve"> zapisnika.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mora v </w:t>
      </w:r>
      <w:r w:rsidR="003A0DCC" w:rsidRPr="001E04E1">
        <w:rPr>
          <w:rFonts w:asciiTheme="minorHAnsi" w:hAnsiTheme="minorHAnsi" w:cstheme="minorHAnsi"/>
          <w:sz w:val="22"/>
          <w:szCs w:val="22"/>
        </w:rPr>
        <w:t xml:space="preserve">garancijskem </w:t>
      </w:r>
      <w:r w:rsidRPr="001E04E1">
        <w:rPr>
          <w:rFonts w:asciiTheme="minorHAnsi" w:hAnsiTheme="minorHAnsi" w:cstheme="minorHAnsi"/>
          <w:sz w:val="22"/>
          <w:szCs w:val="22"/>
        </w:rPr>
        <w:t>obdobju v okviru garancijske dobe odpravljati napake dobavljene opreme in zagotavljati servisiranje,</w:t>
      </w:r>
      <w:r w:rsidR="003A0DCC" w:rsidRPr="001E04E1">
        <w:rPr>
          <w:rFonts w:asciiTheme="minorHAnsi" w:hAnsiTheme="minorHAnsi" w:cstheme="minorHAnsi"/>
          <w:sz w:val="22"/>
          <w:szCs w:val="22"/>
        </w:rPr>
        <w:t xml:space="preserve"> skladno z razpisno dokumentacijo,</w:t>
      </w:r>
      <w:r w:rsidRPr="001E04E1">
        <w:rPr>
          <w:rFonts w:asciiTheme="minorHAnsi" w:hAnsiTheme="minorHAnsi" w:cstheme="minorHAnsi"/>
          <w:sz w:val="22"/>
          <w:szCs w:val="22"/>
        </w:rPr>
        <w:t xml:space="preserve"> sicer lahko naročnik unovči zavarovanje za odpravo napak v garancijski dobi. </w:t>
      </w:r>
    </w:p>
    <w:p w14:paraId="2DE9FE77" w14:textId="77777777" w:rsidR="008E53A2" w:rsidRPr="001E04E1" w:rsidRDefault="008E53A2" w:rsidP="008E53A2">
      <w:pPr>
        <w:spacing w:line="276" w:lineRule="auto"/>
        <w:jc w:val="both"/>
        <w:rPr>
          <w:rFonts w:asciiTheme="minorHAnsi" w:hAnsiTheme="minorHAnsi" w:cstheme="minorHAnsi"/>
          <w:sz w:val="22"/>
          <w:szCs w:val="22"/>
        </w:rPr>
      </w:pPr>
    </w:p>
    <w:p w14:paraId="2D2F16F6" w14:textId="32C57769"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da se </w:t>
      </w:r>
      <w:r w:rsidR="003A0DCC" w:rsidRPr="001E04E1">
        <w:rPr>
          <w:rFonts w:asciiTheme="minorHAnsi" w:hAnsiTheme="minorHAnsi" w:cstheme="minorHAnsi"/>
          <w:sz w:val="22"/>
          <w:szCs w:val="22"/>
        </w:rPr>
        <w:t>izkaže</w:t>
      </w:r>
      <w:r w:rsidRPr="001E04E1">
        <w:rPr>
          <w:rFonts w:asciiTheme="minorHAnsi" w:hAnsiTheme="minorHAnsi" w:cstheme="minorHAnsi"/>
          <w:sz w:val="22"/>
          <w:szCs w:val="22"/>
        </w:rPr>
        <w:t xml:space="preserve">, da niso izpolnjene garantirane karakteristike, mora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v okviru pogodbenega </w:t>
      </w:r>
      <w:r w:rsidR="003A0DCC" w:rsidRPr="001E04E1">
        <w:rPr>
          <w:rFonts w:asciiTheme="minorHAnsi" w:hAnsiTheme="minorHAnsi" w:cstheme="minorHAnsi"/>
          <w:sz w:val="22"/>
          <w:szCs w:val="22"/>
        </w:rPr>
        <w:t xml:space="preserve">ali naknadno s strani naročnika določenega </w:t>
      </w:r>
      <w:r w:rsidRPr="001E04E1">
        <w:rPr>
          <w:rFonts w:asciiTheme="minorHAnsi" w:hAnsiTheme="minorHAnsi" w:cstheme="minorHAnsi"/>
          <w:sz w:val="22"/>
          <w:szCs w:val="22"/>
        </w:rPr>
        <w:t xml:space="preserve">roka izvesti potrebne zamenjave, spremembe oz. popravila, v nasprotnem primeru lahko naročnik unovči zavarovanje za dobro izvedbo pogodbenih obveznosti. </w:t>
      </w:r>
    </w:p>
    <w:p w14:paraId="02909F7B" w14:textId="20FA0C55"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Naročnik mora ugotovljene napake in pomanjkljivosti, ki se pojavljajo v garancijskem roku prijaviti preko e-pošte ali telefonsko. V prijavi je potrebno navesti, do kakšne napake je prišlo.</w:t>
      </w:r>
      <w:r w:rsidR="003A0DCC" w:rsidRPr="001E04E1">
        <w:rPr>
          <w:rFonts w:asciiTheme="minorHAnsi" w:eastAsiaTheme="minorHAnsi" w:hAnsiTheme="minorHAnsi" w:cstheme="minorHAnsi"/>
          <w:sz w:val="22"/>
          <w:szCs w:val="22"/>
        </w:rPr>
        <w:t xml:space="preserve"> </w:t>
      </w:r>
    </w:p>
    <w:p w14:paraId="33B7EEBF" w14:textId="77777777" w:rsidR="003A0DCC" w:rsidRPr="001E04E1" w:rsidRDefault="003A0DCC" w:rsidP="008E53A2">
      <w:pPr>
        <w:spacing w:before="200" w:line="276" w:lineRule="auto"/>
        <w:jc w:val="both"/>
        <w:rPr>
          <w:rFonts w:asciiTheme="minorHAnsi" w:eastAsiaTheme="minorHAnsi" w:hAnsiTheme="minorHAnsi" w:cstheme="minorHAnsi"/>
          <w:sz w:val="22"/>
          <w:szCs w:val="22"/>
        </w:rPr>
      </w:pPr>
    </w:p>
    <w:p w14:paraId="0142E96F" w14:textId="43603D09" w:rsidR="008E53A2" w:rsidRPr="001E04E1" w:rsidRDefault="003A0DCC" w:rsidP="008E53A2">
      <w:pPr>
        <w:spacing w:line="276" w:lineRule="auto"/>
        <w:jc w:val="both"/>
        <w:rPr>
          <w:rFonts w:asciiTheme="minorHAnsi" w:hAnsiTheme="minorHAnsi" w:cstheme="minorHAnsi"/>
          <w:color w:val="000000"/>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obvezuje, da bo na svoje stroške na naročnikovo zahtevo, ugotovljene napake v garancijski dobi odpravil v dogovorjenem roku.</w:t>
      </w:r>
    </w:p>
    <w:p w14:paraId="7F020032" w14:textId="13FD83A0"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 zaključenem posegu je </w:t>
      </w:r>
      <w:r w:rsidR="003A0DCC" w:rsidRPr="001E04E1">
        <w:rPr>
          <w:rFonts w:asciiTheme="minorHAnsi" w:eastAsiaTheme="minorHAnsi" w:hAnsiTheme="minorHAnsi" w:cstheme="minorHAnsi"/>
          <w:sz w:val="22"/>
          <w:szCs w:val="22"/>
        </w:rPr>
        <w:t>dobavitelj dolžan naročniku</w:t>
      </w:r>
      <w:r w:rsidRPr="001E04E1">
        <w:rPr>
          <w:rFonts w:asciiTheme="minorHAnsi" w:eastAsiaTheme="minorHAnsi" w:hAnsiTheme="minorHAnsi" w:cstheme="minorHAnsi"/>
          <w:sz w:val="22"/>
          <w:szCs w:val="22"/>
        </w:rPr>
        <w:t xml:space="preserve"> izročiti primopredajni zapisnik, na katerem so navedeni opis napake, datum odprave napake in druga opažanja. Stroške garancijskih popravil, vključno s prevoznimi stroški in stroški za povrnitev nastale škode, v celoti nosi </w:t>
      </w:r>
      <w:r w:rsidR="003A0DCC" w:rsidRPr="001E04E1">
        <w:rPr>
          <w:rFonts w:asciiTheme="minorHAnsi" w:eastAsiaTheme="minorHAnsi" w:hAnsiTheme="minorHAnsi" w:cstheme="minorHAnsi"/>
          <w:sz w:val="22"/>
          <w:szCs w:val="22"/>
        </w:rPr>
        <w:t>dobavitelj</w:t>
      </w:r>
      <w:r w:rsidRPr="001E04E1">
        <w:rPr>
          <w:rFonts w:asciiTheme="minorHAnsi" w:eastAsiaTheme="minorHAnsi" w:hAnsiTheme="minorHAnsi" w:cstheme="minorHAnsi"/>
          <w:sz w:val="22"/>
          <w:szCs w:val="22"/>
        </w:rPr>
        <w:t xml:space="preserve">. Če je predmet javnega naročila v garancijskem roku bistveno popravljen oziroma je oprema zamenjana, začne garancijski rok teči znova. </w:t>
      </w:r>
      <w:r w:rsidR="003A0DCC" w:rsidRPr="001E04E1">
        <w:rPr>
          <w:rFonts w:asciiTheme="minorHAnsi" w:eastAsiaTheme="minorHAnsi" w:hAnsiTheme="minorHAnsi" w:cstheme="minorHAnsi"/>
          <w:sz w:val="22"/>
          <w:szCs w:val="22"/>
        </w:rPr>
        <w:t>Dobavitelj</w:t>
      </w:r>
      <w:r w:rsidRPr="001E04E1">
        <w:rPr>
          <w:rFonts w:asciiTheme="minorHAnsi" w:eastAsiaTheme="minorHAnsi" w:hAnsiTheme="minorHAnsi" w:cstheme="minorHAnsi"/>
          <w:sz w:val="22"/>
          <w:szCs w:val="22"/>
        </w:rPr>
        <w:t xml:space="preserve"> je v tem primeru naročniku dolžan predložiti nov garancijski list</w:t>
      </w:r>
      <w:r w:rsidR="003A0DCC" w:rsidRPr="001E04E1">
        <w:rPr>
          <w:rFonts w:asciiTheme="minorHAnsi" w:eastAsiaTheme="minorHAnsi" w:hAnsiTheme="minorHAnsi" w:cstheme="minorHAnsi"/>
          <w:sz w:val="22"/>
          <w:szCs w:val="22"/>
        </w:rPr>
        <w:t xml:space="preserve"> ter, glede na podaljšanje garancijske dobe, podaljšati finančno zavarovanje za odpravo napak v garancijski dobi.</w:t>
      </w:r>
    </w:p>
    <w:p w14:paraId="0ACE69D5" w14:textId="5FCD3CF4" w:rsidR="008E53A2" w:rsidRPr="001E04E1" w:rsidRDefault="003A0DCC"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Dobavitelj</w:t>
      </w:r>
      <w:r w:rsidR="008E53A2" w:rsidRPr="001E04E1">
        <w:rPr>
          <w:rFonts w:asciiTheme="minorHAnsi" w:eastAsiaTheme="minorHAnsi" w:hAnsiTheme="minorHAnsi" w:cstheme="minorHAnsi"/>
          <w:sz w:val="22"/>
          <w:szCs w:val="22"/>
        </w:rPr>
        <w:t xml:space="preserve"> se zaveže, da bo v primeru, ko se bo enaka napaka na posameznem delu opreme ponovila najmanj trikrat, tako opremo zamenjal z enakovredno novo opremo</w:t>
      </w:r>
      <w:r w:rsidRPr="001E04E1">
        <w:rPr>
          <w:rFonts w:asciiTheme="minorHAnsi" w:eastAsiaTheme="minorHAnsi" w:hAnsiTheme="minorHAnsi" w:cstheme="minorHAnsi"/>
          <w:sz w:val="22"/>
          <w:szCs w:val="22"/>
        </w:rPr>
        <w:t xml:space="preserve"> oz. delom opreme</w:t>
      </w:r>
      <w:r w:rsidR="008E53A2" w:rsidRPr="001E04E1">
        <w:rPr>
          <w:rFonts w:asciiTheme="minorHAnsi" w:eastAsiaTheme="minorHAnsi" w:hAnsiTheme="minorHAnsi" w:cstheme="minorHAnsi"/>
          <w:sz w:val="22"/>
          <w:szCs w:val="22"/>
        </w:rPr>
        <w:t xml:space="preserve">. </w:t>
      </w:r>
    </w:p>
    <w:p w14:paraId="536917D4" w14:textId="77777777" w:rsidR="008E53A2" w:rsidRPr="001E04E1" w:rsidRDefault="008E53A2" w:rsidP="008E53A2">
      <w:pPr>
        <w:spacing w:line="276" w:lineRule="auto"/>
        <w:jc w:val="both"/>
        <w:rPr>
          <w:rFonts w:asciiTheme="minorHAnsi" w:hAnsiTheme="minorHAnsi" w:cstheme="minorHAnsi"/>
          <w:sz w:val="22"/>
          <w:szCs w:val="22"/>
        </w:rPr>
      </w:pPr>
    </w:p>
    <w:p w14:paraId="01C409BE" w14:textId="66B01ABB"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Če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ne odpravi napak v dogovorjenem roku, jih je po načelu dobrega gospodarja upravičen odpraviti naročnik in na račun </w:t>
      </w:r>
      <w:r w:rsidR="003A0DCC" w:rsidRPr="001E04E1">
        <w:rPr>
          <w:rFonts w:asciiTheme="minorHAnsi" w:hAnsiTheme="minorHAnsi" w:cstheme="minorHAnsi"/>
          <w:sz w:val="22"/>
          <w:szCs w:val="22"/>
        </w:rPr>
        <w:t>dobavitelja</w:t>
      </w:r>
      <w:r w:rsidRPr="001E04E1">
        <w:rPr>
          <w:rFonts w:asciiTheme="minorHAnsi" w:hAnsiTheme="minorHAnsi" w:cstheme="minorHAnsi"/>
          <w:sz w:val="22"/>
          <w:szCs w:val="22"/>
        </w:rPr>
        <w:t xml:space="preserve">. V primeru, da se v garancijskem roku odkrijejo napake, ki ne </w:t>
      </w:r>
      <w:r w:rsidRPr="001E04E1">
        <w:rPr>
          <w:rFonts w:asciiTheme="minorHAnsi" w:hAnsiTheme="minorHAnsi" w:cstheme="minorHAnsi"/>
          <w:sz w:val="22"/>
          <w:szCs w:val="22"/>
        </w:rPr>
        <w:lastRenderedPageBreak/>
        <w:t xml:space="preserve">bodo odpravljene pred iztekom tega roka, je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dolžan podaljšati veljavnost zavarovanja za </w:t>
      </w:r>
      <w:r w:rsidR="003A0DCC" w:rsidRPr="001E04E1">
        <w:rPr>
          <w:rFonts w:asciiTheme="minorHAnsi" w:hAnsiTheme="minorHAnsi" w:cstheme="minorHAnsi"/>
          <w:sz w:val="22"/>
          <w:szCs w:val="22"/>
        </w:rPr>
        <w:t>odpravo napak v garancijski dobi</w:t>
      </w:r>
      <w:r w:rsidRPr="001E04E1">
        <w:rPr>
          <w:rFonts w:asciiTheme="minorHAnsi" w:hAnsiTheme="minorHAnsi" w:cstheme="minorHAnsi"/>
          <w:sz w:val="22"/>
          <w:szCs w:val="22"/>
        </w:rPr>
        <w:t>.</w:t>
      </w:r>
    </w:p>
    <w:p w14:paraId="66724827"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Posegi na napravi</w:t>
      </w:r>
    </w:p>
    <w:p w14:paraId="4946F5A8" w14:textId="77777777" w:rsidR="008E53A2" w:rsidRPr="001E04E1" w:rsidRDefault="008E53A2" w:rsidP="008E53A2">
      <w:pPr>
        <w:pStyle w:val="NoSpacing"/>
        <w:rPr>
          <w:rFonts w:asciiTheme="minorHAnsi" w:hAnsiTheme="minorHAnsi" w:cstheme="minorHAnsi"/>
          <w:sz w:val="22"/>
          <w:szCs w:val="22"/>
          <w:lang w:val="sl-SI"/>
        </w:rPr>
      </w:pPr>
    </w:p>
    <w:p w14:paraId="424B00AD" w14:textId="25CFC781"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Izvajanje kakršnih koli posegov na napravah brez ustreznega naloga naročnika, se šteje za samovoljno dejanje </w:t>
      </w:r>
      <w:r w:rsidR="00CA0205" w:rsidRPr="001E04E1">
        <w:rPr>
          <w:rFonts w:asciiTheme="minorHAnsi" w:hAnsiTheme="minorHAnsi" w:cstheme="minorHAnsi"/>
          <w:sz w:val="22"/>
          <w:szCs w:val="22"/>
        </w:rPr>
        <w:t>dobavitelja</w:t>
      </w:r>
      <w:r w:rsidRPr="001E04E1">
        <w:rPr>
          <w:rFonts w:asciiTheme="minorHAnsi" w:hAnsiTheme="minorHAnsi" w:cstheme="minorHAnsi"/>
          <w:sz w:val="22"/>
          <w:szCs w:val="22"/>
        </w:rPr>
        <w:t xml:space="preserve"> in predstavlja hujšo kršitev te pogodbe.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se zavezuje, da bodo vso opremo strokovno in kvalitetno </w:t>
      </w:r>
      <w:r w:rsidR="00CA0205" w:rsidRPr="001E04E1">
        <w:rPr>
          <w:rFonts w:asciiTheme="minorHAnsi" w:hAnsiTheme="minorHAnsi" w:cstheme="minorHAnsi"/>
          <w:sz w:val="22"/>
          <w:szCs w:val="22"/>
        </w:rPr>
        <w:t>popravljali in servisirali</w:t>
      </w:r>
      <w:r w:rsidRPr="001E04E1">
        <w:rPr>
          <w:rFonts w:asciiTheme="minorHAnsi" w:hAnsiTheme="minorHAnsi" w:cstheme="minorHAnsi"/>
          <w:sz w:val="22"/>
          <w:szCs w:val="22"/>
        </w:rPr>
        <w:t xml:space="preserve"> le strokovno usposobljeni serviserji, ki izpolnjujejo pogoje proizvajalca ponujene opreme. V opremo bo vgrajeval le originalne rezervne dele in potrošni material.</w:t>
      </w:r>
    </w:p>
    <w:p w14:paraId="5265D419" w14:textId="77777777" w:rsidR="008E53A2" w:rsidRPr="001E04E1" w:rsidRDefault="008E53A2" w:rsidP="008E53A2">
      <w:pPr>
        <w:spacing w:line="276" w:lineRule="auto"/>
        <w:jc w:val="both"/>
        <w:rPr>
          <w:rFonts w:asciiTheme="minorHAnsi" w:hAnsiTheme="minorHAnsi" w:cstheme="minorHAnsi"/>
          <w:sz w:val="22"/>
          <w:szCs w:val="22"/>
        </w:rPr>
      </w:pPr>
    </w:p>
    <w:p w14:paraId="2786A876" w14:textId="10E796DB"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kolikor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tekom izvajanja pogodbenega razmerja krši zahteve v zvezi z odzivnim časom, časom </w:t>
      </w:r>
      <w:r w:rsidR="00CA0205" w:rsidRPr="001E04E1">
        <w:rPr>
          <w:rFonts w:asciiTheme="minorHAnsi" w:hAnsiTheme="minorHAnsi" w:cstheme="minorHAnsi"/>
          <w:sz w:val="22"/>
          <w:szCs w:val="22"/>
        </w:rPr>
        <w:t xml:space="preserve">servisiranja, odzivnih časov </w:t>
      </w:r>
      <w:r w:rsidRPr="001E04E1">
        <w:rPr>
          <w:rFonts w:asciiTheme="minorHAnsi" w:hAnsiTheme="minorHAnsi" w:cstheme="minorHAnsi"/>
          <w:sz w:val="22"/>
          <w:szCs w:val="22"/>
        </w:rPr>
        <w:t>ali popravila</w:t>
      </w:r>
      <w:r w:rsidR="00CA0205" w:rsidRPr="001E04E1">
        <w:rPr>
          <w:rFonts w:asciiTheme="minorHAnsi" w:hAnsiTheme="minorHAnsi" w:cstheme="minorHAnsi"/>
          <w:sz w:val="22"/>
          <w:szCs w:val="22"/>
        </w:rPr>
        <w:t xml:space="preserve"> ali del</w:t>
      </w:r>
      <w:r w:rsidRPr="001E04E1">
        <w:rPr>
          <w:rFonts w:asciiTheme="minorHAnsi" w:hAnsiTheme="minorHAnsi" w:cstheme="minorHAnsi"/>
          <w:sz w:val="22"/>
          <w:szCs w:val="22"/>
        </w:rPr>
        <w:t xml:space="preserve"> ne izvaja </w:t>
      </w:r>
      <w:r w:rsidR="00CA0205" w:rsidRPr="001E04E1">
        <w:rPr>
          <w:rFonts w:asciiTheme="minorHAnsi" w:hAnsiTheme="minorHAnsi" w:cstheme="minorHAnsi"/>
          <w:sz w:val="22"/>
          <w:szCs w:val="22"/>
        </w:rPr>
        <w:t>z usposobljenim kadrom</w:t>
      </w:r>
      <w:r w:rsidRPr="001E04E1">
        <w:rPr>
          <w:rFonts w:asciiTheme="minorHAnsi" w:hAnsiTheme="minorHAnsi" w:cstheme="minorHAnsi"/>
          <w:sz w:val="22"/>
          <w:szCs w:val="22"/>
        </w:rPr>
        <w:t>, ima naročnik pravico zaračunati pogodbeno kazen, unovčiti finančno zavarovanje za dobro izvedbo pogodbenih obveznosti</w:t>
      </w:r>
      <w:r w:rsidR="00CA0205" w:rsidRPr="001E04E1">
        <w:rPr>
          <w:rFonts w:asciiTheme="minorHAnsi" w:hAnsiTheme="minorHAnsi" w:cstheme="minorHAnsi"/>
          <w:sz w:val="22"/>
          <w:szCs w:val="22"/>
        </w:rPr>
        <w:t xml:space="preserve"> in/ali odpravo napak v garancijski dobi</w:t>
      </w:r>
      <w:r w:rsidRPr="001E04E1">
        <w:rPr>
          <w:rFonts w:asciiTheme="minorHAnsi" w:hAnsiTheme="minorHAnsi" w:cstheme="minorHAnsi"/>
          <w:sz w:val="22"/>
          <w:szCs w:val="22"/>
        </w:rPr>
        <w:t xml:space="preserve">, naročiti popravilo pri drugem izvajalcu in celotno vrednost popravila zaračunati </w:t>
      </w:r>
      <w:r w:rsidR="00CA0205" w:rsidRPr="001E04E1">
        <w:rPr>
          <w:rFonts w:asciiTheme="minorHAnsi" w:hAnsiTheme="minorHAnsi" w:cstheme="minorHAnsi"/>
          <w:sz w:val="22"/>
          <w:szCs w:val="22"/>
        </w:rPr>
        <w:t>dobavitelju ter</w:t>
      </w:r>
      <w:r w:rsidRPr="001E04E1">
        <w:rPr>
          <w:rFonts w:asciiTheme="minorHAnsi" w:hAnsiTheme="minorHAnsi" w:cstheme="minorHAnsi"/>
          <w:sz w:val="22"/>
          <w:szCs w:val="22"/>
        </w:rPr>
        <w:t xml:space="preserve"> zahtevati odškodnino po pravilih civilnega prava.</w:t>
      </w:r>
    </w:p>
    <w:p w14:paraId="73F9877D" w14:textId="77777777" w:rsidR="008E53A2" w:rsidRPr="001E04E1" w:rsidRDefault="008E53A2" w:rsidP="008E53A2">
      <w:pPr>
        <w:pStyle w:val="ListParagraph"/>
        <w:numPr>
          <w:ilvl w:val="0"/>
          <w:numId w:val="34"/>
        </w:numPr>
        <w:spacing w:before="200" w:line="276" w:lineRule="auto"/>
        <w:jc w:val="center"/>
        <w:rPr>
          <w:rFonts w:asciiTheme="minorHAnsi" w:hAnsiTheme="minorHAnsi" w:cstheme="minorHAnsi"/>
          <w:b/>
          <w:sz w:val="22"/>
          <w:szCs w:val="22"/>
        </w:rPr>
      </w:pPr>
      <w:r w:rsidRPr="001E04E1">
        <w:rPr>
          <w:rFonts w:asciiTheme="minorHAnsi" w:eastAsiaTheme="minorHAnsi" w:hAnsiTheme="minorHAnsi" w:cstheme="minorHAnsi"/>
          <w:b/>
          <w:sz w:val="22"/>
          <w:szCs w:val="22"/>
        </w:rPr>
        <w:t>člen – Z</w:t>
      </w:r>
      <w:r w:rsidRPr="001E04E1">
        <w:rPr>
          <w:rFonts w:asciiTheme="minorHAnsi" w:hAnsiTheme="minorHAnsi" w:cstheme="minorHAnsi"/>
          <w:b/>
          <w:sz w:val="22"/>
          <w:szCs w:val="22"/>
        </w:rPr>
        <w:t>avarovanje za dobro izvedbo pogodbenih obveznosti</w:t>
      </w:r>
    </w:p>
    <w:p w14:paraId="46CFB155"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28D2EB83" w14:textId="49A543BF" w:rsidR="008E53A2" w:rsidRPr="001E04E1" w:rsidRDefault="00CA0205"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mora, skladno z zahtevami iz razpisne dokumentacije javnega naročila, najkasneje v roku petih (5) delovnih dneh po sklenitvi pogodbe naročniku izročiti zavarovanje za dobro izvedbo pogodbenih del v višini 10% vrednosti pogodbenih del z DDV oziroma vrednosti iz aneksa, kot jamstvo za kvalitetno in pravočasno izvršitev del in jo naročnik lahko unovči:</w:t>
      </w:r>
    </w:p>
    <w:p w14:paraId="3EA1CE11" w14:textId="27111661"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w:t>
      </w:r>
      <w:r w:rsidR="00CA0205" w:rsidRPr="001E04E1">
        <w:rPr>
          <w:rFonts w:asciiTheme="minorHAnsi" w:hAnsiTheme="minorHAnsi" w:cstheme="minorHAnsi"/>
          <w:sz w:val="22"/>
          <w:szCs w:val="22"/>
        </w:rPr>
        <w:t>dobaviteljevega</w:t>
      </w:r>
      <w:r w:rsidRPr="001E04E1">
        <w:rPr>
          <w:rFonts w:asciiTheme="minorHAnsi" w:hAnsiTheme="minorHAnsi" w:cstheme="minorHAnsi"/>
          <w:sz w:val="22"/>
          <w:szCs w:val="22"/>
        </w:rPr>
        <w:t xml:space="preserve"> odstopa od pogodbe pred ali med izvedbo del po </w:t>
      </w:r>
      <w:r w:rsidR="00CA0205" w:rsidRPr="001E04E1">
        <w:rPr>
          <w:rFonts w:asciiTheme="minorHAnsi" w:hAnsiTheme="minorHAnsi" w:cstheme="minorHAnsi"/>
          <w:sz w:val="22"/>
          <w:szCs w:val="22"/>
        </w:rPr>
        <w:t>dobaviteljevi</w:t>
      </w:r>
      <w:r w:rsidRPr="001E04E1">
        <w:rPr>
          <w:rFonts w:asciiTheme="minorHAnsi" w:hAnsiTheme="minorHAnsi" w:cstheme="minorHAnsi"/>
          <w:sz w:val="22"/>
          <w:szCs w:val="22"/>
        </w:rPr>
        <w:t xml:space="preserve"> krivdi,</w:t>
      </w:r>
    </w:p>
    <w:p w14:paraId="606B34F8" w14:textId="77777777"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0BDC0349" w14:textId="77777777"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tej pogodbi,</w:t>
      </w:r>
    </w:p>
    <w:p w14:paraId="1276BE4C" w14:textId="31503A66"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da </w:t>
      </w:r>
      <w:r w:rsidR="00CA0205" w:rsidRPr="001E04E1">
        <w:rPr>
          <w:rFonts w:asciiTheme="minorHAnsi" w:hAnsiTheme="minorHAnsi" w:cstheme="minorHAnsi"/>
          <w:sz w:val="22"/>
          <w:szCs w:val="22"/>
        </w:rPr>
        <w:t xml:space="preserve">dobavitelj </w:t>
      </w:r>
      <w:r w:rsidRPr="001E04E1">
        <w:rPr>
          <w:rFonts w:asciiTheme="minorHAnsi" w:hAnsiTheme="minorHAnsi" w:cstheme="minorHAnsi"/>
          <w:sz w:val="22"/>
          <w:szCs w:val="22"/>
        </w:rPr>
        <w:t>ne izvaja obveznosti po tej pogodbi.</w:t>
      </w:r>
    </w:p>
    <w:p w14:paraId="706F149E" w14:textId="77777777" w:rsidR="008E53A2" w:rsidRPr="001E04E1" w:rsidRDefault="008E53A2" w:rsidP="008E53A2">
      <w:pPr>
        <w:pStyle w:val="ListParagraph"/>
        <w:suppressAutoHyphens/>
        <w:spacing w:before="200" w:line="276" w:lineRule="auto"/>
        <w:jc w:val="both"/>
        <w:rPr>
          <w:rFonts w:asciiTheme="minorHAnsi" w:hAnsiTheme="minorHAnsi" w:cstheme="minorHAnsi"/>
          <w:sz w:val="22"/>
          <w:szCs w:val="22"/>
        </w:rPr>
      </w:pPr>
    </w:p>
    <w:p w14:paraId="7076D546" w14:textId="5B8A2A93" w:rsidR="008E53A2" w:rsidRPr="001E04E1" w:rsidRDefault="008E53A2" w:rsidP="008E53A2">
      <w:pPr>
        <w:spacing w:line="276" w:lineRule="auto"/>
        <w:jc w:val="both"/>
        <w:textAlignment w:val="baseline"/>
        <w:rPr>
          <w:rFonts w:asciiTheme="minorHAnsi" w:hAnsiTheme="minorHAnsi" w:cstheme="minorHAnsi"/>
          <w:kern w:val="2"/>
          <w:sz w:val="22"/>
          <w:szCs w:val="22"/>
        </w:rPr>
      </w:pPr>
      <w:r w:rsidRPr="001E04E1">
        <w:rPr>
          <w:rFonts w:asciiTheme="minorHAnsi" w:hAnsiTheme="minorHAnsi" w:cstheme="minorHAnsi"/>
          <w:sz w:val="22"/>
          <w:szCs w:val="22"/>
        </w:rPr>
        <w:t xml:space="preserve">Zavarovanje za dobro izvedbo pogodbenih obveznosti mora biti veljavno do </w:t>
      </w:r>
      <w:r w:rsidR="00CA0205" w:rsidRPr="001E04E1">
        <w:rPr>
          <w:rFonts w:asciiTheme="minorHAnsi" w:hAnsiTheme="minorHAnsi" w:cstheme="minorHAnsi"/>
          <w:sz w:val="22"/>
          <w:szCs w:val="22"/>
        </w:rPr>
        <w:t>_______________</w:t>
      </w:r>
    </w:p>
    <w:p w14:paraId="19E0E394" w14:textId="77777777" w:rsidR="008E53A2" w:rsidRPr="001E04E1" w:rsidRDefault="008E53A2" w:rsidP="008E53A2">
      <w:pPr>
        <w:spacing w:line="276" w:lineRule="auto"/>
        <w:jc w:val="both"/>
        <w:rPr>
          <w:rFonts w:asciiTheme="minorHAnsi" w:hAnsiTheme="minorHAnsi" w:cstheme="minorHAnsi"/>
          <w:sz w:val="22"/>
          <w:szCs w:val="22"/>
        </w:rPr>
      </w:pPr>
    </w:p>
    <w:p w14:paraId="63877610" w14:textId="77777777" w:rsidR="008E53A2" w:rsidRPr="001E04E1" w:rsidRDefault="008E53A2" w:rsidP="008E53A2">
      <w:pPr>
        <w:pStyle w:val="ListParagraph"/>
        <w:numPr>
          <w:ilvl w:val="0"/>
          <w:numId w:val="34"/>
        </w:numPr>
        <w:spacing w:line="276" w:lineRule="auto"/>
        <w:jc w:val="center"/>
        <w:rPr>
          <w:rFonts w:asciiTheme="minorHAnsi" w:hAnsiTheme="minorHAnsi" w:cstheme="minorHAnsi"/>
          <w:b/>
          <w:sz w:val="22"/>
          <w:szCs w:val="22"/>
        </w:rPr>
      </w:pPr>
      <w:r w:rsidRPr="001E04E1">
        <w:rPr>
          <w:rFonts w:asciiTheme="minorHAnsi" w:hAnsiTheme="minorHAnsi" w:cstheme="minorHAnsi"/>
          <w:b/>
          <w:sz w:val="22"/>
          <w:szCs w:val="22"/>
        </w:rPr>
        <w:t>člen – Zavarovanje za odpravo napak v garancijski dobi</w:t>
      </w:r>
    </w:p>
    <w:p w14:paraId="5EC920B9" w14:textId="77777777" w:rsidR="008E53A2" w:rsidRPr="001E04E1" w:rsidRDefault="008E53A2" w:rsidP="008E53A2">
      <w:pPr>
        <w:spacing w:line="276" w:lineRule="auto"/>
        <w:jc w:val="both"/>
        <w:rPr>
          <w:rFonts w:asciiTheme="minorHAnsi" w:hAnsiTheme="minorHAnsi" w:cstheme="minorHAnsi"/>
          <w:b/>
          <w:sz w:val="22"/>
          <w:szCs w:val="22"/>
        </w:rPr>
      </w:pPr>
    </w:p>
    <w:p w14:paraId="64F93C09" w14:textId="27BF4DDF"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Izvajalec mora v petih (5) delovnih dneh po podpisu primopredajnega zapisnika naročniku izročiti bančno garancijo za odpravo napak v garancijski dobi v višini 5 % končne ponudbene cene z DDV. Zavarovanje mora veljati</w:t>
      </w:r>
      <w:r w:rsidRPr="001E04E1">
        <w:rPr>
          <w:rFonts w:asciiTheme="minorHAnsi" w:hAnsiTheme="minorHAnsi" w:cstheme="minorHAnsi"/>
          <w:sz w:val="22"/>
          <w:szCs w:val="22"/>
          <w:lang w:eastAsia="en-US"/>
        </w:rPr>
        <w:t xml:space="preserve"> </w:t>
      </w:r>
      <w:r w:rsidR="00CA0205" w:rsidRPr="001E04E1">
        <w:rPr>
          <w:rFonts w:asciiTheme="minorHAnsi" w:hAnsiTheme="minorHAnsi" w:cstheme="minorHAnsi"/>
          <w:sz w:val="22"/>
          <w:szCs w:val="22"/>
          <w:lang w:eastAsia="en-US"/>
        </w:rPr>
        <w:t>38</w:t>
      </w:r>
      <w:r w:rsidRPr="001E04E1">
        <w:rPr>
          <w:rFonts w:asciiTheme="minorHAnsi" w:hAnsiTheme="minorHAnsi" w:cstheme="minorHAnsi"/>
          <w:sz w:val="22"/>
          <w:szCs w:val="22"/>
          <w:lang w:eastAsia="en-US"/>
        </w:rPr>
        <w:t xml:space="preserve"> mesecev po podpisanem primopredajnem zapisniku.</w:t>
      </w:r>
      <w:r w:rsidRPr="001E04E1">
        <w:rPr>
          <w:rFonts w:asciiTheme="minorHAnsi" w:hAnsiTheme="minorHAnsi" w:cstheme="minorHAnsi"/>
          <w:sz w:val="22"/>
          <w:szCs w:val="22"/>
        </w:rPr>
        <w:t xml:space="preserve"> V kolikor dobavitelj finančnega zavarovanja ne predloži, bo naročnik unovčil finančno zavarovanje za dobro izvedbo pogodbenih obveznosti.</w:t>
      </w:r>
    </w:p>
    <w:p w14:paraId="48811583"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Razdrtje pogodbe</w:t>
      </w:r>
    </w:p>
    <w:p w14:paraId="1B23202E" w14:textId="77777777" w:rsidR="008E53A2" w:rsidRPr="001E04E1" w:rsidRDefault="008E53A2" w:rsidP="008E53A2">
      <w:pPr>
        <w:pStyle w:val="ListParagraph"/>
        <w:spacing w:before="200" w:line="276" w:lineRule="auto"/>
        <w:rPr>
          <w:rFonts w:asciiTheme="minorHAnsi" w:eastAsiaTheme="minorHAnsi" w:hAnsiTheme="minorHAnsi" w:cstheme="minorHAnsi"/>
          <w:b/>
          <w:sz w:val="22"/>
          <w:szCs w:val="22"/>
        </w:rPr>
      </w:pPr>
    </w:p>
    <w:p w14:paraId="2D96332B" w14:textId="4AD83E9C"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Če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w:t>
      </w:r>
      <w:r w:rsidR="00CA0205" w:rsidRPr="001E04E1">
        <w:rPr>
          <w:rFonts w:asciiTheme="minorHAnsi" w:hAnsiTheme="minorHAnsi" w:cstheme="minorHAnsi"/>
          <w:sz w:val="22"/>
          <w:szCs w:val="22"/>
        </w:rPr>
        <w:t xml:space="preserve">del </w:t>
      </w:r>
      <w:r w:rsidRPr="001E04E1">
        <w:rPr>
          <w:rFonts w:asciiTheme="minorHAnsi" w:hAnsiTheme="minorHAnsi" w:cstheme="minorHAnsi"/>
          <w:sz w:val="22"/>
          <w:szCs w:val="22"/>
        </w:rPr>
        <w:t xml:space="preserve">ne opravlja v skladu s to pogodbo in ponudbeno dokumentacijo ter pri delu ne upošteva veljavne zakonodaje ali navodil naročnika, če dobavlja in </w:t>
      </w:r>
      <w:r w:rsidR="00CA0205" w:rsidRPr="001E04E1">
        <w:rPr>
          <w:rFonts w:asciiTheme="minorHAnsi" w:hAnsiTheme="minorHAnsi" w:cstheme="minorHAnsi"/>
          <w:sz w:val="22"/>
          <w:szCs w:val="22"/>
        </w:rPr>
        <w:t>instalira</w:t>
      </w:r>
      <w:r w:rsidRPr="001E04E1">
        <w:rPr>
          <w:rFonts w:asciiTheme="minorHAnsi" w:hAnsiTheme="minorHAnsi" w:cstheme="minorHAnsi"/>
          <w:sz w:val="22"/>
          <w:szCs w:val="22"/>
        </w:rPr>
        <w:t xml:space="preserve"> opremo brez ustreznih z zakonodajo predpisanih listin in dokazil, sme naročnik odstopiti od pogodbe ter zahtevati povrnitev nastale škode. Odstop začne učinkovati z dnem, ko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prejme pisno obvestilo o odpovedi. </w:t>
      </w:r>
    </w:p>
    <w:p w14:paraId="7635C3C5" w14:textId="77777777" w:rsidR="008E53A2" w:rsidRPr="001E04E1" w:rsidRDefault="008E53A2" w:rsidP="008E53A2">
      <w:pPr>
        <w:spacing w:line="276" w:lineRule="auto"/>
        <w:jc w:val="both"/>
        <w:rPr>
          <w:rFonts w:asciiTheme="minorHAnsi" w:hAnsiTheme="minorHAnsi" w:cstheme="minorHAnsi"/>
          <w:sz w:val="22"/>
          <w:szCs w:val="22"/>
        </w:rPr>
      </w:pPr>
    </w:p>
    <w:p w14:paraId="07A463E4" w14:textId="77777777" w:rsidR="008E53A2" w:rsidRPr="001E04E1" w:rsidRDefault="008E53A2" w:rsidP="008E53A2">
      <w:pPr>
        <w:pStyle w:val="ListParagraph"/>
        <w:numPr>
          <w:ilvl w:val="0"/>
          <w:numId w:val="34"/>
        </w:numPr>
        <w:spacing w:line="276" w:lineRule="auto"/>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lastRenderedPageBreak/>
        <w:t>člen – Razvezni pogoj</w:t>
      </w:r>
    </w:p>
    <w:p w14:paraId="4898D71A" w14:textId="77777777" w:rsidR="008E53A2" w:rsidRPr="001E04E1" w:rsidRDefault="008E53A2" w:rsidP="008E53A2">
      <w:pPr>
        <w:pStyle w:val="ListParagraph"/>
        <w:spacing w:line="276" w:lineRule="auto"/>
        <w:rPr>
          <w:rFonts w:asciiTheme="minorHAnsi" w:eastAsia="Arial Unicode MS" w:hAnsiTheme="minorHAnsi" w:cstheme="minorHAnsi"/>
          <w:b/>
          <w:sz w:val="22"/>
          <w:szCs w:val="22"/>
        </w:rPr>
      </w:pPr>
    </w:p>
    <w:p w14:paraId="09B04AE1" w14:textId="77777777" w:rsidR="00CA0205"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 xml:space="preserve">Pogodba preneha veljati, če se bo tekom izvajanja pogodbe ugotovilo, da je sodišče s pravnomočno odločitvijo ugotovilo kršitev obveznosti iz drugega odstavka 3. člena ZJN-3 s strani </w:t>
      </w:r>
      <w:r w:rsidR="00CA0205" w:rsidRPr="001E04E1">
        <w:rPr>
          <w:rFonts w:asciiTheme="minorHAnsi" w:eastAsia="Arial" w:hAnsiTheme="minorHAnsi" w:cstheme="minorHAnsi"/>
          <w:sz w:val="22"/>
          <w:szCs w:val="22"/>
        </w:rPr>
        <w:t>dobavitelja ali</w:t>
      </w:r>
      <w:r w:rsidRPr="001E04E1">
        <w:rPr>
          <w:rFonts w:asciiTheme="minorHAnsi" w:eastAsia="Arial" w:hAnsiTheme="minorHAnsi" w:cstheme="minorHAnsi"/>
          <w:sz w:val="22"/>
          <w:szCs w:val="22"/>
        </w:rPr>
        <w:t xml:space="preserve"> njegovega podizvajalca ali če je naročnik seznanjen, da je pristojni državni organ pri </w:t>
      </w:r>
      <w:r w:rsidR="00CA0205" w:rsidRPr="001E04E1">
        <w:rPr>
          <w:rFonts w:asciiTheme="minorHAnsi" w:eastAsia="Arial" w:hAnsiTheme="minorHAnsi" w:cstheme="minorHAnsi"/>
          <w:sz w:val="22"/>
          <w:szCs w:val="22"/>
        </w:rPr>
        <w:t>dobavitelju</w:t>
      </w:r>
      <w:r w:rsidRPr="001E04E1">
        <w:rPr>
          <w:rFonts w:asciiTheme="minorHAnsi" w:eastAsia="Arial" w:hAnsiTheme="minorHAnsi" w:cstheme="minorHAnsi"/>
          <w:sz w:val="22"/>
          <w:szCs w:val="22"/>
        </w:rPr>
        <w:t xml:space="preserve"> ali njegovem</w:t>
      </w:r>
      <w:r w:rsidR="00CA0205" w:rsidRPr="001E04E1">
        <w:rPr>
          <w:rFonts w:asciiTheme="minorHAnsi" w:eastAsia="Arial" w:hAnsiTheme="minorHAnsi" w:cstheme="minorHAnsi"/>
          <w:sz w:val="22"/>
          <w:szCs w:val="22"/>
        </w:rPr>
        <w:t>u</w:t>
      </w:r>
      <w:r w:rsidRPr="001E04E1">
        <w:rPr>
          <w:rFonts w:asciiTheme="minorHAnsi" w:eastAsia="Arial" w:hAnsiTheme="minorHAnsi" w:cstheme="minorHAnsi"/>
          <w:sz w:val="22"/>
          <w:szCs w:val="22"/>
        </w:rPr>
        <w:t xml:space="preserve">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A80DFE8" w14:textId="47A17954"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 xml:space="preserve">Pogodba preneha veljati </w:t>
      </w:r>
      <w:r w:rsidR="00CA0205" w:rsidRPr="001E04E1">
        <w:rPr>
          <w:rFonts w:asciiTheme="minorHAnsi" w:eastAsia="Arial" w:hAnsiTheme="minorHAnsi" w:cstheme="minorHAnsi"/>
          <w:sz w:val="22"/>
          <w:szCs w:val="22"/>
        </w:rPr>
        <w:t>z dnem, ko naročnik o nastopu primera iz tega člena obvesti dobavitelja.</w:t>
      </w:r>
    </w:p>
    <w:p w14:paraId="2D1A8A7E"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Protikorupcijska klavzula</w:t>
      </w:r>
    </w:p>
    <w:p w14:paraId="6E3FDAFD" w14:textId="59C3CB6E"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Pogodba je nična, v kolikor se ugotovi, da je v skladu s 14. členom Zakona o integriteti in preprečevanju korupcije (Uradni list RS, št. 45/10) </w:t>
      </w:r>
      <w:r w:rsidR="00CA0205" w:rsidRPr="001E04E1">
        <w:rPr>
          <w:rFonts w:asciiTheme="minorHAnsi" w:eastAsiaTheme="minorHAnsi" w:hAnsiTheme="minorHAnsi" w:cstheme="minorHAnsi"/>
          <w:sz w:val="22"/>
          <w:szCs w:val="22"/>
        </w:rPr>
        <w:t>dobavitelj</w:t>
      </w:r>
      <w:r w:rsidRPr="001E04E1">
        <w:rPr>
          <w:rFonts w:asciiTheme="minorHAnsi" w:eastAsiaTheme="minorHAnsi" w:hAnsiTheme="minorHAnsi" w:cstheme="minorHAnsi"/>
          <w:sz w:val="22"/>
          <w:szCs w:val="22"/>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C1063C"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Odgovorne osebe</w:t>
      </w:r>
    </w:p>
    <w:p w14:paraId="6218FC0B"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Pooblaščeni predstavnik naročnika za izvajanje te pogodbe je ____________, e-mail _______________.</w:t>
      </w:r>
    </w:p>
    <w:p w14:paraId="738A2070" w14:textId="467E2279"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Pooblaščeni predstavnik </w:t>
      </w:r>
      <w:r w:rsidR="00CA0205" w:rsidRPr="001E04E1">
        <w:rPr>
          <w:rFonts w:asciiTheme="minorHAnsi" w:eastAsiaTheme="minorHAnsi" w:hAnsiTheme="minorHAnsi" w:cstheme="minorHAnsi"/>
          <w:sz w:val="22"/>
          <w:szCs w:val="22"/>
        </w:rPr>
        <w:t>dobavitelja</w:t>
      </w:r>
      <w:r w:rsidRPr="001E04E1">
        <w:rPr>
          <w:rFonts w:asciiTheme="minorHAnsi" w:eastAsiaTheme="minorHAnsi" w:hAnsiTheme="minorHAnsi" w:cstheme="minorHAnsi"/>
          <w:sz w:val="22"/>
          <w:szCs w:val="22"/>
        </w:rPr>
        <w:t xml:space="preserve"> za izvajanje te pogodbe je ____________, e-mail __________________.</w:t>
      </w:r>
    </w:p>
    <w:p w14:paraId="150B5EDA" w14:textId="77777777" w:rsidR="008E53A2" w:rsidRPr="001E04E1" w:rsidRDefault="008E53A2" w:rsidP="008E53A2">
      <w:pPr>
        <w:pStyle w:val="Default"/>
        <w:tabs>
          <w:tab w:val="left" w:pos="6765"/>
        </w:tabs>
        <w:spacing w:line="276" w:lineRule="auto"/>
        <w:rPr>
          <w:rStyle w:val="Privzetapisavaodstavka1"/>
          <w:rFonts w:asciiTheme="minorHAnsi" w:hAnsiTheme="minorHAnsi" w:cstheme="minorHAnsi"/>
          <w:sz w:val="22"/>
          <w:szCs w:val="22"/>
        </w:rPr>
      </w:pPr>
      <w:r w:rsidRPr="001E04E1">
        <w:rPr>
          <w:rStyle w:val="Privzetapisavaodstavka1"/>
          <w:rFonts w:asciiTheme="minorHAnsi" w:hAnsiTheme="minorHAnsi" w:cstheme="minorHAnsi"/>
          <w:sz w:val="22"/>
          <w:szCs w:val="22"/>
        </w:rPr>
        <w:tab/>
      </w:r>
    </w:p>
    <w:p w14:paraId="704295E7" w14:textId="77777777" w:rsidR="008E53A2" w:rsidRPr="001E04E1" w:rsidRDefault="008E53A2" w:rsidP="008E53A2">
      <w:pPr>
        <w:spacing w:line="276" w:lineRule="auto"/>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Pogodbeni stranki sta dolžni obvestiti nasprotno stranko o zamenjavi zgoraj navedenega predstavnika v roku treh (3) delovnih dni po njegovi zamenjavi.</w:t>
      </w:r>
    </w:p>
    <w:p w14:paraId="457DAE69" w14:textId="77777777" w:rsidR="008E53A2" w:rsidRPr="001E04E1" w:rsidRDefault="008E53A2" w:rsidP="008E53A2">
      <w:pPr>
        <w:spacing w:line="276" w:lineRule="auto"/>
        <w:rPr>
          <w:rFonts w:asciiTheme="minorHAnsi" w:eastAsiaTheme="minorHAnsi" w:hAnsiTheme="minorHAnsi" w:cstheme="minorHAnsi"/>
          <w:sz w:val="22"/>
          <w:szCs w:val="22"/>
        </w:rPr>
      </w:pPr>
    </w:p>
    <w:p w14:paraId="0198D6C7"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5F744198" w14:textId="77777777" w:rsidR="008E53A2" w:rsidRPr="001E04E1" w:rsidRDefault="008E53A2" w:rsidP="008E53A2">
      <w:pPr>
        <w:pStyle w:val="ListParagraph"/>
        <w:numPr>
          <w:ilvl w:val="0"/>
          <w:numId w:val="34"/>
        </w:numPr>
        <w:jc w:val="center"/>
        <w:rPr>
          <w:rFonts w:asciiTheme="minorHAnsi" w:hAnsiTheme="minorHAnsi" w:cstheme="minorHAnsi"/>
          <w:b/>
          <w:sz w:val="22"/>
          <w:szCs w:val="22"/>
        </w:rPr>
      </w:pPr>
      <w:bookmarkStart w:id="358" w:name="_Toc64981490"/>
      <w:r w:rsidRPr="001E04E1">
        <w:rPr>
          <w:rFonts w:asciiTheme="minorHAnsi" w:hAnsiTheme="minorHAnsi" w:cstheme="minorHAnsi"/>
          <w:b/>
          <w:sz w:val="22"/>
          <w:szCs w:val="22"/>
        </w:rPr>
        <w:t>člen – Končne določbe</w:t>
      </w:r>
      <w:bookmarkEnd w:id="358"/>
    </w:p>
    <w:p w14:paraId="0A0551FE" w14:textId="77777777" w:rsidR="008E53A2" w:rsidRPr="001E04E1" w:rsidRDefault="008E53A2" w:rsidP="008E53A2">
      <w:pPr>
        <w:spacing w:line="276" w:lineRule="auto"/>
        <w:ind w:left="720"/>
        <w:rPr>
          <w:rFonts w:asciiTheme="minorHAnsi" w:eastAsia="Arial Unicode MS" w:hAnsiTheme="minorHAnsi" w:cstheme="minorHAnsi"/>
          <w:b/>
          <w:sz w:val="22"/>
          <w:szCs w:val="22"/>
        </w:rPr>
      </w:pPr>
    </w:p>
    <w:p w14:paraId="09274030" w14:textId="77E577B8"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Za vsa vprašanja, ki v tej pogodbi niso posebej opredeljena, se uporablja slovensko pravo.</w:t>
      </w:r>
    </w:p>
    <w:p w14:paraId="392ED17E" w14:textId="77777777" w:rsidR="00CA0205" w:rsidRPr="001E04E1" w:rsidRDefault="00CA0205" w:rsidP="008E53A2">
      <w:pPr>
        <w:spacing w:line="276" w:lineRule="auto"/>
        <w:jc w:val="both"/>
        <w:rPr>
          <w:rFonts w:asciiTheme="minorHAnsi" w:eastAsia="Arial Unicode MS" w:hAnsiTheme="minorHAnsi" w:cstheme="minorHAnsi"/>
          <w:sz w:val="22"/>
          <w:szCs w:val="22"/>
        </w:rPr>
      </w:pPr>
    </w:p>
    <w:p w14:paraId="41D62CC8"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Vse spremembe te pogodbe stranki urejata sporazumno s pisnimi dodatki.</w:t>
      </w:r>
    </w:p>
    <w:p w14:paraId="5080C91A"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77AFB91E"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Pogodbeni stranki bosta morebitne spore reševali sporazumno.</w:t>
      </w:r>
      <w:r w:rsidRPr="001E04E1">
        <w:rPr>
          <w:rFonts w:asciiTheme="minorHAnsi" w:hAnsiTheme="minorHAnsi" w:cstheme="minorHAnsi"/>
          <w:sz w:val="22"/>
          <w:szCs w:val="22"/>
        </w:rPr>
        <w:t xml:space="preserve"> </w:t>
      </w:r>
      <w:r w:rsidRPr="001E04E1">
        <w:rPr>
          <w:rFonts w:asciiTheme="minorHAnsi" w:eastAsia="Arial Unicode MS" w:hAnsiTheme="minorHAnsi" w:cstheme="minorHAns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2B5DA976"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433AED8E"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lastRenderedPageBreak/>
        <w:t xml:space="preserve">Pogodba je sklenjena, ko jo podpišeta obe pogodbeni stranki in velja pod </w:t>
      </w:r>
      <w:proofErr w:type="spellStart"/>
      <w:r w:rsidRPr="001E04E1">
        <w:rPr>
          <w:rFonts w:asciiTheme="minorHAnsi" w:eastAsia="Arial Unicode MS" w:hAnsiTheme="minorHAnsi" w:cstheme="minorHAnsi"/>
          <w:sz w:val="22"/>
          <w:szCs w:val="22"/>
        </w:rPr>
        <w:t>odložnim</w:t>
      </w:r>
      <w:proofErr w:type="spellEnd"/>
      <w:r w:rsidRPr="001E04E1">
        <w:rPr>
          <w:rFonts w:asciiTheme="minorHAnsi" w:eastAsia="Arial Unicode MS" w:hAnsiTheme="minorHAnsi" w:cstheme="minorHAnsi"/>
          <w:sz w:val="22"/>
          <w:szCs w:val="22"/>
        </w:rPr>
        <w:t xml:space="preserve"> pogojem predložitve zavarovanja za dobro izvedbo pogodbenih obveznosti. Pogodba velja do poteka obdobja, v katerem je določena obveznost zagotavljanja rezervnih delov. </w:t>
      </w:r>
    </w:p>
    <w:p w14:paraId="46B84AAF"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2715FD35"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Ta pogodba je napisana v štirih (4) enakih izvodih, od katerih prejmeta naročnik in izvajalec dva izvoda.</w:t>
      </w:r>
    </w:p>
    <w:p w14:paraId="119FA7BC"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34F283BB" w14:textId="77777777" w:rsidR="008E53A2" w:rsidRPr="001E04E1" w:rsidRDefault="008E53A2" w:rsidP="008E53A2">
      <w:pPr>
        <w:spacing w:line="276" w:lineRule="auto"/>
        <w:jc w:val="both"/>
        <w:rPr>
          <w:rFonts w:asciiTheme="minorHAnsi" w:eastAsia="Arial Unicode MS" w:hAnsiTheme="minorHAnsi" w:cstheme="minorHAns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8E53A2" w:rsidRPr="001E04E1" w14:paraId="4E812E68" w14:textId="77777777" w:rsidTr="008E53A2">
        <w:tc>
          <w:tcPr>
            <w:tcW w:w="4223" w:type="dxa"/>
          </w:tcPr>
          <w:p w14:paraId="56B46BC2"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Ponudnik:</w:t>
            </w:r>
          </w:p>
        </w:tc>
        <w:tc>
          <w:tcPr>
            <w:tcW w:w="4223" w:type="dxa"/>
          </w:tcPr>
          <w:p w14:paraId="6296CE9C"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Kemijski inštitut</w:t>
            </w:r>
          </w:p>
        </w:tc>
      </w:tr>
      <w:tr w:rsidR="008E53A2" w:rsidRPr="001E04E1" w14:paraId="1782E711" w14:textId="77777777" w:rsidTr="008E53A2">
        <w:trPr>
          <w:trHeight w:val="53"/>
        </w:trPr>
        <w:tc>
          <w:tcPr>
            <w:tcW w:w="4223" w:type="dxa"/>
          </w:tcPr>
          <w:p w14:paraId="4CDE2FA9"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c>
          <w:tcPr>
            <w:tcW w:w="4223" w:type="dxa"/>
          </w:tcPr>
          <w:p w14:paraId="02D7451C"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r>
      <w:tr w:rsidR="008E53A2" w:rsidRPr="001E04E1" w14:paraId="04B10AF8" w14:textId="77777777" w:rsidTr="008E53A2">
        <w:trPr>
          <w:trHeight w:val="1004"/>
        </w:trPr>
        <w:tc>
          <w:tcPr>
            <w:tcW w:w="4223" w:type="dxa"/>
          </w:tcPr>
          <w:p w14:paraId="13E72AE2"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c>
          <w:tcPr>
            <w:tcW w:w="4223" w:type="dxa"/>
          </w:tcPr>
          <w:p w14:paraId="2664D0F5"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r>
    </w:tbl>
    <w:p w14:paraId="431D4171" w14:textId="02358686" w:rsidR="00504CF2" w:rsidRPr="001E04E1" w:rsidRDefault="00504CF2" w:rsidP="00504CF2">
      <w:pPr>
        <w:suppressAutoHyphens/>
        <w:autoSpaceDN w:val="0"/>
        <w:spacing w:line="276" w:lineRule="auto"/>
        <w:textAlignment w:val="baseline"/>
        <w:rPr>
          <w:rFonts w:asciiTheme="minorHAnsi" w:eastAsiaTheme="minorHAnsi" w:hAnsiTheme="minorHAnsi" w:cstheme="minorHAnsi"/>
          <w:b/>
          <w:sz w:val="22"/>
          <w:szCs w:val="22"/>
        </w:rPr>
      </w:pPr>
    </w:p>
    <w:sectPr w:rsidR="00504CF2" w:rsidRPr="001E04E1" w:rsidSect="0090318F">
      <w:headerReference w:type="default" r:id="rId18"/>
      <w:footerReference w:type="default" r:id="rId19"/>
      <w:headerReference w:type="first" r:id="rId20"/>
      <w:footerReference w:type="first" r:id="rId21"/>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BCE86" w14:textId="77777777" w:rsidR="00294868" w:rsidRDefault="00294868" w:rsidP="00EC5E12">
      <w:r>
        <w:separator/>
      </w:r>
    </w:p>
  </w:endnote>
  <w:endnote w:type="continuationSeparator" w:id="0">
    <w:p w14:paraId="06DCEEB5" w14:textId="77777777" w:rsidR="00294868" w:rsidRDefault="00294868"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477698"/>
      <w:docPartObj>
        <w:docPartGallery w:val="Page Numbers (Bottom of Page)"/>
        <w:docPartUnique/>
      </w:docPartObj>
    </w:sdtPr>
    <w:sdtEndPr>
      <w:rPr>
        <w:noProof/>
      </w:rPr>
    </w:sdtEndPr>
    <w:sdtContent>
      <w:p w14:paraId="2DD9B4F1" w14:textId="42D2A5FF" w:rsidR="00294868" w:rsidRDefault="0029486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918A410" w14:textId="77777777" w:rsidR="00294868" w:rsidRDefault="00294868"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B947B" w14:textId="77777777" w:rsidR="00294868" w:rsidRDefault="00294868" w:rsidP="00FC0BA8">
    <w:pPr>
      <w:pStyle w:val="Footer"/>
      <w:jc w:val="center"/>
    </w:pPr>
  </w:p>
  <w:p w14:paraId="013C0F26" w14:textId="77777777" w:rsidR="00294868" w:rsidRDefault="00294868" w:rsidP="00FC0BA8">
    <w:pPr>
      <w:pStyle w:val="Footer"/>
    </w:pPr>
  </w:p>
  <w:p w14:paraId="781DDDD2" w14:textId="77777777" w:rsidR="00294868" w:rsidRPr="00FC0BA8" w:rsidRDefault="00294868"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1FC3B" w14:textId="77777777" w:rsidR="00294868" w:rsidRDefault="00294868" w:rsidP="00EC5E12">
      <w:r>
        <w:separator/>
      </w:r>
    </w:p>
  </w:footnote>
  <w:footnote w:type="continuationSeparator" w:id="0">
    <w:p w14:paraId="1668D65E" w14:textId="77777777" w:rsidR="00294868" w:rsidRDefault="00294868" w:rsidP="00EC5E12">
      <w:r>
        <w:continuationSeparator/>
      </w:r>
    </w:p>
  </w:footnote>
  <w:footnote w:id="1">
    <w:p w14:paraId="74A0C187" w14:textId="77777777" w:rsidR="00294868" w:rsidRDefault="00294868"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2AD006EB" w14:textId="77777777" w:rsidR="00294868" w:rsidRPr="004D26A2" w:rsidRDefault="00294868" w:rsidP="00504CF2">
      <w:pPr>
        <w:jc w:val="both"/>
      </w:pPr>
      <w:r w:rsidRPr="00036A78">
        <w:rPr>
          <w:rFonts w:asciiTheme="minorHAnsi" w:hAnsiTheme="minorHAnsi" w:cstheme="minorHAnsi"/>
          <w:sz w:val="18"/>
          <w:szCs w:val="20"/>
        </w:rPr>
        <w:footnoteRef/>
      </w:r>
      <w:r w:rsidRPr="00036A78">
        <w:rPr>
          <w:rFonts w:asciiTheme="minorHAnsi" w:hAnsiTheme="minorHAnsi" w:cstheme="minorHAnsi"/>
          <w:sz w:val="18"/>
          <w:szCs w:val="20"/>
        </w:rPr>
        <w:t xml:space="preserve"> </w:t>
      </w:r>
      <w:r w:rsidRPr="00036A78">
        <w:rPr>
          <w:rStyle w:val="QuoteChar"/>
          <w:rFonts w:asciiTheme="minorHAnsi" w:hAnsiTheme="minorHAnsi" w:cstheme="minorHAnsi"/>
          <w:sz w:val="18"/>
          <w:szCs w:val="20"/>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017BC" w14:textId="77777777" w:rsidR="00294868" w:rsidRDefault="00294868" w:rsidP="00EC5E12">
    <w:pPr>
      <w:pStyle w:val="Header"/>
    </w:pPr>
    <w:r>
      <w:rPr>
        <w:noProof/>
      </w:rPr>
      <w:drawing>
        <wp:anchor distT="0" distB="0" distL="114300" distR="114300" simplePos="0" relativeHeight="251657216" behindDoc="0" locked="0" layoutInCell="1" allowOverlap="1" wp14:anchorId="18DC9019" wp14:editId="6090CDF2">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9B2FE8" w14:textId="77777777" w:rsidR="00294868" w:rsidRDefault="00294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2E0E0" w14:textId="77777777" w:rsidR="00294868" w:rsidRDefault="00294868" w:rsidP="00EC5E12">
    <w:pPr>
      <w:pStyle w:val="Header"/>
    </w:pPr>
    <w:r>
      <w:rPr>
        <w:noProof/>
      </w:rPr>
      <w:pict w14:anchorId="2E39A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1FD9CF43" w14:textId="77777777" w:rsidR="00294868" w:rsidRDefault="00294868" w:rsidP="00EC5E12">
    <w:pPr>
      <w:pStyle w:val="Header"/>
    </w:pPr>
  </w:p>
  <w:p w14:paraId="01F107AC" w14:textId="77777777" w:rsidR="00294868" w:rsidRDefault="00294868" w:rsidP="00EC5E12">
    <w:pPr>
      <w:pStyle w:val="Header"/>
    </w:pPr>
  </w:p>
  <w:p w14:paraId="16C00C28" w14:textId="77777777" w:rsidR="00294868" w:rsidRDefault="00294868" w:rsidP="00EC5E12">
    <w:pPr>
      <w:pStyle w:val="Header"/>
    </w:pPr>
  </w:p>
  <w:p w14:paraId="609F16A0" w14:textId="77777777" w:rsidR="00294868" w:rsidRDefault="00294868" w:rsidP="00EC5E12">
    <w:pPr>
      <w:pStyle w:val="Header"/>
    </w:pPr>
  </w:p>
  <w:p w14:paraId="5233DC87" w14:textId="77777777" w:rsidR="00294868" w:rsidRDefault="00294868" w:rsidP="00EC5E12">
    <w:pPr>
      <w:pStyle w:val="Header"/>
    </w:pPr>
  </w:p>
  <w:p w14:paraId="2AA0102B" w14:textId="77777777" w:rsidR="00294868" w:rsidRDefault="00294868" w:rsidP="00EC5E12">
    <w:pPr>
      <w:pStyle w:val="Header"/>
    </w:pPr>
  </w:p>
  <w:p w14:paraId="59991564" w14:textId="77777777" w:rsidR="00294868" w:rsidRDefault="00294868" w:rsidP="00EC5E12">
    <w:pPr>
      <w:pStyle w:val="Header"/>
    </w:pPr>
  </w:p>
  <w:p w14:paraId="60D67A03" w14:textId="77777777" w:rsidR="00294868" w:rsidRDefault="00294868"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B07D4"/>
    <w:multiLevelType w:val="hybridMultilevel"/>
    <w:tmpl w:val="F8009970"/>
    <w:lvl w:ilvl="0" w:tplc="15A83104">
      <w:start w:val="1"/>
      <w:numFmt w:val="bullet"/>
      <w:lvlText w:val="–"/>
      <w:lvlJc w:val="left"/>
      <w:pPr>
        <w:ind w:left="990" w:hanging="360"/>
      </w:pPr>
      <w:rPr>
        <w:rFonts w:ascii="Calibri" w:hAnsi="Calibri" w:hint="default"/>
      </w:rPr>
    </w:lvl>
    <w:lvl w:ilvl="1" w:tplc="04240003" w:tentative="1">
      <w:start w:val="1"/>
      <w:numFmt w:val="bullet"/>
      <w:lvlText w:val="o"/>
      <w:lvlJc w:val="left"/>
      <w:pPr>
        <w:ind w:left="1710" w:hanging="360"/>
      </w:pPr>
      <w:rPr>
        <w:rFonts w:ascii="Courier New" w:hAnsi="Courier New" w:cs="Courier New" w:hint="default"/>
      </w:rPr>
    </w:lvl>
    <w:lvl w:ilvl="2" w:tplc="04240005" w:tentative="1">
      <w:start w:val="1"/>
      <w:numFmt w:val="bullet"/>
      <w:lvlText w:val=""/>
      <w:lvlJc w:val="left"/>
      <w:pPr>
        <w:ind w:left="2430" w:hanging="360"/>
      </w:pPr>
      <w:rPr>
        <w:rFonts w:ascii="Wingdings" w:hAnsi="Wingdings" w:hint="default"/>
      </w:rPr>
    </w:lvl>
    <w:lvl w:ilvl="3" w:tplc="04240001" w:tentative="1">
      <w:start w:val="1"/>
      <w:numFmt w:val="bullet"/>
      <w:lvlText w:val=""/>
      <w:lvlJc w:val="left"/>
      <w:pPr>
        <w:ind w:left="3150" w:hanging="360"/>
      </w:pPr>
      <w:rPr>
        <w:rFonts w:ascii="Symbol" w:hAnsi="Symbol" w:hint="default"/>
      </w:rPr>
    </w:lvl>
    <w:lvl w:ilvl="4" w:tplc="04240003" w:tentative="1">
      <w:start w:val="1"/>
      <w:numFmt w:val="bullet"/>
      <w:lvlText w:val="o"/>
      <w:lvlJc w:val="left"/>
      <w:pPr>
        <w:ind w:left="3870" w:hanging="360"/>
      </w:pPr>
      <w:rPr>
        <w:rFonts w:ascii="Courier New" w:hAnsi="Courier New" w:cs="Courier New" w:hint="default"/>
      </w:rPr>
    </w:lvl>
    <w:lvl w:ilvl="5" w:tplc="04240005" w:tentative="1">
      <w:start w:val="1"/>
      <w:numFmt w:val="bullet"/>
      <w:lvlText w:val=""/>
      <w:lvlJc w:val="left"/>
      <w:pPr>
        <w:ind w:left="4590" w:hanging="360"/>
      </w:pPr>
      <w:rPr>
        <w:rFonts w:ascii="Wingdings" w:hAnsi="Wingdings" w:hint="default"/>
      </w:rPr>
    </w:lvl>
    <w:lvl w:ilvl="6" w:tplc="04240001" w:tentative="1">
      <w:start w:val="1"/>
      <w:numFmt w:val="bullet"/>
      <w:lvlText w:val=""/>
      <w:lvlJc w:val="left"/>
      <w:pPr>
        <w:ind w:left="5310" w:hanging="360"/>
      </w:pPr>
      <w:rPr>
        <w:rFonts w:ascii="Symbol" w:hAnsi="Symbol" w:hint="default"/>
      </w:rPr>
    </w:lvl>
    <w:lvl w:ilvl="7" w:tplc="04240003" w:tentative="1">
      <w:start w:val="1"/>
      <w:numFmt w:val="bullet"/>
      <w:lvlText w:val="o"/>
      <w:lvlJc w:val="left"/>
      <w:pPr>
        <w:ind w:left="6030" w:hanging="360"/>
      </w:pPr>
      <w:rPr>
        <w:rFonts w:ascii="Courier New" w:hAnsi="Courier New" w:cs="Courier New" w:hint="default"/>
      </w:rPr>
    </w:lvl>
    <w:lvl w:ilvl="8" w:tplc="04240005" w:tentative="1">
      <w:start w:val="1"/>
      <w:numFmt w:val="bullet"/>
      <w:lvlText w:val=""/>
      <w:lvlJc w:val="left"/>
      <w:pPr>
        <w:ind w:left="6750" w:hanging="360"/>
      </w:pPr>
      <w:rPr>
        <w:rFonts w:ascii="Wingdings" w:hAnsi="Wingdings" w:hint="default"/>
      </w:rPr>
    </w:lvl>
  </w:abstractNum>
  <w:abstractNum w:abstractNumId="4"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D1101B5"/>
    <w:multiLevelType w:val="hybridMultilevel"/>
    <w:tmpl w:val="6BA40E9C"/>
    <w:lvl w:ilvl="0" w:tplc="473ACA5A">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7"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8" w15:restartNumberingAfterBreak="0">
    <w:nsid w:val="25031734"/>
    <w:multiLevelType w:val="hybridMultilevel"/>
    <w:tmpl w:val="C272446C"/>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B4652"/>
    <w:multiLevelType w:val="multilevel"/>
    <w:tmpl w:val="13481302"/>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0" w15:restartNumberingAfterBreak="0">
    <w:nsid w:val="2B354B80"/>
    <w:multiLevelType w:val="hybridMultilevel"/>
    <w:tmpl w:val="5470A4E6"/>
    <w:lvl w:ilvl="0" w:tplc="15A83104">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005E6"/>
    <w:multiLevelType w:val="hybridMultilevel"/>
    <w:tmpl w:val="D756BE9E"/>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4BD6824"/>
    <w:multiLevelType w:val="hybridMultilevel"/>
    <w:tmpl w:val="2800E4CA"/>
    <w:lvl w:ilvl="0" w:tplc="22C062E2">
      <w:numFmt w:val="bullet"/>
      <w:lvlText w:val=""/>
      <w:lvlJc w:val="left"/>
      <w:pPr>
        <w:ind w:left="720" w:hanging="360"/>
      </w:pPr>
      <w:rPr>
        <w:rFonts w:ascii="Arial Unicode MS" w:eastAsia="Arial Unicode MS" w:hAnsi="Arial Unicode MS" w:cs="Arial Unicode MS"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1607A8"/>
    <w:multiLevelType w:val="hybridMultilevel"/>
    <w:tmpl w:val="D0CCC522"/>
    <w:lvl w:ilvl="0" w:tplc="497443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9874A5"/>
    <w:multiLevelType w:val="hybridMultilevel"/>
    <w:tmpl w:val="46048A94"/>
    <w:lvl w:ilvl="0" w:tplc="15A83104">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316C27"/>
    <w:multiLevelType w:val="hybridMultilevel"/>
    <w:tmpl w:val="D662F4FA"/>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F07B95"/>
    <w:multiLevelType w:val="hybridMultilevel"/>
    <w:tmpl w:val="AFE6835E"/>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7E070B"/>
    <w:multiLevelType w:val="hybridMultilevel"/>
    <w:tmpl w:val="6B3EA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DD534B"/>
    <w:multiLevelType w:val="hybridMultilevel"/>
    <w:tmpl w:val="6CBAABD8"/>
    <w:lvl w:ilvl="0" w:tplc="22C062E2">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71656B"/>
    <w:multiLevelType w:val="hybridMultilevel"/>
    <w:tmpl w:val="03961314"/>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954523"/>
    <w:multiLevelType w:val="hybridMultilevel"/>
    <w:tmpl w:val="75DCFEE2"/>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B6048A"/>
    <w:multiLevelType w:val="multilevel"/>
    <w:tmpl w:val="D5E69B26"/>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DCC6E9C"/>
    <w:multiLevelType w:val="hybridMultilevel"/>
    <w:tmpl w:val="69DEE562"/>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0A4CFF"/>
    <w:multiLevelType w:val="hybridMultilevel"/>
    <w:tmpl w:val="CF1CEBC2"/>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9C8459F"/>
    <w:multiLevelType w:val="multilevel"/>
    <w:tmpl w:val="47BC7732"/>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67615"/>
    <w:multiLevelType w:val="hybridMultilevel"/>
    <w:tmpl w:val="85D47B66"/>
    <w:lvl w:ilvl="0" w:tplc="15A83104">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F5380A"/>
    <w:multiLevelType w:val="hybridMultilevel"/>
    <w:tmpl w:val="9F90C2DC"/>
    <w:lvl w:ilvl="0" w:tplc="F0A206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16"/>
  </w:num>
  <w:num w:numId="4">
    <w:abstractNumId w:val="12"/>
  </w:num>
  <w:num w:numId="5">
    <w:abstractNumId w:val="34"/>
  </w:num>
  <w:num w:numId="6">
    <w:abstractNumId w:val="23"/>
  </w:num>
  <w:num w:numId="7">
    <w:abstractNumId w:val="17"/>
  </w:num>
  <w:num w:numId="8">
    <w:abstractNumId w:val="9"/>
  </w:num>
  <w:num w:numId="9">
    <w:abstractNumId w:val="7"/>
  </w:num>
  <w:num w:numId="10">
    <w:abstractNumId w:val="36"/>
  </w:num>
  <w:num w:numId="11">
    <w:abstractNumId w:val="21"/>
  </w:num>
  <w:num w:numId="12">
    <w:abstractNumId w:val="22"/>
  </w:num>
  <w:num w:numId="13">
    <w:abstractNumId w:val="26"/>
  </w:num>
  <w:num w:numId="14">
    <w:abstractNumId w:val="30"/>
  </w:num>
  <w:num w:numId="15">
    <w:abstractNumId w:val="11"/>
  </w:num>
  <w:num w:numId="16">
    <w:abstractNumId w:val="8"/>
  </w:num>
  <w:num w:numId="17">
    <w:abstractNumId w:val="31"/>
  </w:num>
  <w:num w:numId="18">
    <w:abstractNumId w:val="25"/>
  </w:num>
  <w:num w:numId="19">
    <w:abstractNumId w:val="14"/>
  </w:num>
  <w:num w:numId="20">
    <w:abstractNumId w:val="10"/>
  </w:num>
  <w:num w:numId="21">
    <w:abstractNumId w:val="20"/>
  </w:num>
  <w:num w:numId="22">
    <w:abstractNumId w:val="35"/>
  </w:num>
  <w:num w:numId="23">
    <w:abstractNumId w:val="28"/>
  </w:num>
  <w:num w:numId="24">
    <w:abstractNumId w:val="3"/>
  </w:num>
  <w:num w:numId="25">
    <w:abstractNumId w:val="5"/>
  </w:num>
  <w:num w:numId="26">
    <w:abstractNumId w:val="24"/>
  </w:num>
  <w:num w:numId="27">
    <w:abstractNumId w:val="15"/>
  </w:num>
  <w:num w:numId="28">
    <w:abstractNumId w:val="33"/>
  </w:num>
  <w:num w:numId="29">
    <w:abstractNumId w:val="29"/>
  </w:num>
  <w:num w:numId="30">
    <w:abstractNumId w:val="1"/>
  </w:num>
  <w:num w:numId="31">
    <w:abstractNumId w:val="6"/>
  </w:num>
  <w:num w:numId="32">
    <w:abstractNumId w:val="2"/>
  </w:num>
  <w:num w:numId="33">
    <w:abstractNumId w:val="4"/>
  </w:num>
  <w:num w:numId="34">
    <w:abstractNumId w:val="27"/>
  </w:num>
  <w:num w:numId="35">
    <w:abstractNumId w:val="19"/>
  </w:num>
  <w:num w:numId="36">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mina Štiftar">
    <w15:presenceInfo w15:providerId="AD" w15:userId="S-1-5-21-2135762707-96887008-312552118-8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trackRevisions/>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E12"/>
    <w:rsid w:val="00004C69"/>
    <w:rsid w:val="000333CB"/>
    <w:rsid w:val="000353D2"/>
    <w:rsid w:val="00040DB3"/>
    <w:rsid w:val="00041B80"/>
    <w:rsid w:val="00045EC0"/>
    <w:rsid w:val="00046A1C"/>
    <w:rsid w:val="00050A48"/>
    <w:rsid w:val="000546C8"/>
    <w:rsid w:val="00065EBA"/>
    <w:rsid w:val="00077E4F"/>
    <w:rsid w:val="00081D95"/>
    <w:rsid w:val="000825A7"/>
    <w:rsid w:val="000866A8"/>
    <w:rsid w:val="0009783C"/>
    <w:rsid w:val="000A1B1B"/>
    <w:rsid w:val="000A59CE"/>
    <w:rsid w:val="000A7E7E"/>
    <w:rsid w:val="000B2732"/>
    <w:rsid w:val="000B32FB"/>
    <w:rsid w:val="000D10B8"/>
    <w:rsid w:val="000D7551"/>
    <w:rsid w:val="000E6424"/>
    <w:rsid w:val="000F2173"/>
    <w:rsid w:val="000F5D72"/>
    <w:rsid w:val="00106B80"/>
    <w:rsid w:val="00111EDB"/>
    <w:rsid w:val="001155FC"/>
    <w:rsid w:val="00115CEA"/>
    <w:rsid w:val="00116D57"/>
    <w:rsid w:val="00130FB8"/>
    <w:rsid w:val="001408B1"/>
    <w:rsid w:val="00143884"/>
    <w:rsid w:val="001471AC"/>
    <w:rsid w:val="00147987"/>
    <w:rsid w:val="00147EA8"/>
    <w:rsid w:val="001506B8"/>
    <w:rsid w:val="001574B4"/>
    <w:rsid w:val="00170E20"/>
    <w:rsid w:val="00172F8E"/>
    <w:rsid w:val="00174F81"/>
    <w:rsid w:val="0018591B"/>
    <w:rsid w:val="00192713"/>
    <w:rsid w:val="00192FFF"/>
    <w:rsid w:val="00194120"/>
    <w:rsid w:val="001A1BDB"/>
    <w:rsid w:val="001A34BA"/>
    <w:rsid w:val="001B31BA"/>
    <w:rsid w:val="001B32DA"/>
    <w:rsid w:val="001B4138"/>
    <w:rsid w:val="001B4276"/>
    <w:rsid w:val="001B5C3A"/>
    <w:rsid w:val="001B6D57"/>
    <w:rsid w:val="001C044C"/>
    <w:rsid w:val="001C1B61"/>
    <w:rsid w:val="001C6614"/>
    <w:rsid w:val="001C75B2"/>
    <w:rsid w:val="001D76DC"/>
    <w:rsid w:val="001E04E1"/>
    <w:rsid w:val="001E4DFA"/>
    <w:rsid w:val="001E6DA9"/>
    <w:rsid w:val="0020223C"/>
    <w:rsid w:val="0021638B"/>
    <w:rsid w:val="00220879"/>
    <w:rsid w:val="002208FC"/>
    <w:rsid w:val="002250F6"/>
    <w:rsid w:val="0024609C"/>
    <w:rsid w:val="00246E23"/>
    <w:rsid w:val="00272BFD"/>
    <w:rsid w:val="00282DC4"/>
    <w:rsid w:val="002907D0"/>
    <w:rsid w:val="00294868"/>
    <w:rsid w:val="002A6334"/>
    <w:rsid w:val="002B3945"/>
    <w:rsid w:val="002D0AC2"/>
    <w:rsid w:val="002D1F90"/>
    <w:rsid w:val="002D27DA"/>
    <w:rsid w:val="002E5C77"/>
    <w:rsid w:val="002F24A9"/>
    <w:rsid w:val="002F29F0"/>
    <w:rsid w:val="002F3655"/>
    <w:rsid w:val="002F7AE6"/>
    <w:rsid w:val="003103B1"/>
    <w:rsid w:val="0031064D"/>
    <w:rsid w:val="00314E1C"/>
    <w:rsid w:val="0031692A"/>
    <w:rsid w:val="00323127"/>
    <w:rsid w:val="0033391A"/>
    <w:rsid w:val="0035113A"/>
    <w:rsid w:val="003605EF"/>
    <w:rsid w:val="00362291"/>
    <w:rsid w:val="003628B8"/>
    <w:rsid w:val="00367806"/>
    <w:rsid w:val="00367BA5"/>
    <w:rsid w:val="003701F0"/>
    <w:rsid w:val="00371E3E"/>
    <w:rsid w:val="00373F64"/>
    <w:rsid w:val="00375D7D"/>
    <w:rsid w:val="0038726B"/>
    <w:rsid w:val="003873DE"/>
    <w:rsid w:val="003910A0"/>
    <w:rsid w:val="003920E0"/>
    <w:rsid w:val="003A0DCC"/>
    <w:rsid w:val="003A5CF9"/>
    <w:rsid w:val="003A7FB2"/>
    <w:rsid w:val="003B08CF"/>
    <w:rsid w:val="003B4369"/>
    <w:rsid w:val="003B5B59"/>
    <w:rsid w:val="003C0299"/>
    <w:rsid w:val="003D0366"/>
    <w:rsid w:val="003D1B86"/>
    <w:rsid w:val="003E0233"/>
    <w:rsid w:val="003E5425"/>
    <w:rsid w:val="003E675C"/>
    <w:rsid w:val="003E7ADC"/>
    <w:rsid w:val="003F161C"/>
    <w:rsid w:val="003F298D"/>
    <w:rsid w:val="003F4475"/>
    <w:rsid w:val="003F5497"/>
    <w:rsid w:val="0040066B"/>
    <w:rsid w:val="004009F2"/>
    <w:rsid w:val="004044AD"/>
    <w:rsid w:val="00407C75"/>
    <w:rsid w:val="004109A3"/>
    <w:rsid w:val="004241FD"/>
    <w:rsid w:val="00434CCC"/>
    <w:rsid w:val="004378B3"/>
    <w:rsid w:val="00440A2B"/>
    <w:rsid w:val="00447EC8"/>
    <w:rsid w:val="004502BC"/>
    <w:rsid w:val="00450C18"/>
    <w:rsid w:val="00452F44"/>
    <w:rsid w:val="00453E28"/>
    <w:rsid w:val="00456BC7"/>
    <w:rsid w:val="004765AF"/>
    <w:rsid w:val="00482A9A"/>
    <w:rsid w:val="0049213C"/>
    <w:rsid w:val="00493022"/>
    <w:rsid w:val="004A5416"/>
    <w:rsid w:val="004B1DCC"/>
    <w:rsid w:val="004B44AA"/>
    <w:rsid w:val="004C1247"/>
    <w:rsid w:val="004E04C1"/>
    <w:rsid w:val="00504CF2"/>
    <w:rsid w:val="00517322"/>
    <w:rsid w:val="005244B5"/>
    <w:rsid w:val="00526DAE"/>
    <w:rsid w:val="005315D6"/>
    <w:rsid w:val="00541209"/>
    <w:rsid w:val="0054296E"/>
    <w:rsid w:val="0055542B"/>
    <w:rsid w:val="00560CD6"/>
    <w:rsid w:val="00562AF8"/>
    <w:rsid w:val="00582E05"/>
    <w:rsid w:val="00590DE2"/>
    <w:rsid w:val="005B142A"/>
    <w:rsid w:val="005B2CCA"/>
    <w:rsid w:val="005B58CA"/>
    <w:rsid w:val="005C3ADE"/>
    <w:rsid w:val="005C5A7D"/>
    <w:rsid w:val="005D0BA9"/>
    <w:rsid w:val="005D1C5F"/>
    <w:rsid w:val="005D59AB"/>
    <w:rsid w:val="005F1C5A"/>
    <w:rsid w:val="006060B9"/>
    <w:rsid w:val="00610B71"/>
    <w:rsid w:val="00611260"/>
    <w:rsid w:val="006135FD"/>
    <w:rsid w:val="00614472"/>
    <w:rsid w:val="00615526"/>
    <w:rsid w:val="00631713"/>
    <w:rsid w:val="00637942"/>
    <w:rsid w:val="0064178B"/>
    <w:rsid w:val="0064328A"/>
    <w:rsid w:val="00650608"/>
    <w:rsid w:val="006535FD"/>
    <w:rsid w:val="00655BB7"/>
    <w:rsid w:val="00661F87"/>
    <w:rsid w:val="00665263"/>
    <w:rsid w:val="00667BA2"/>
    <w:rsid w:val="00671AC2"/>
    <w:rsid w:val="00673EB2"/>
    <w:rsid w:val="006805CE"/>
    <w:rsid w:val="00680654"/>
    <w:rsid w:val="0068101D"/>
    <w:rsid w:val="00693219"/>
    <w:rsid w:val="006A2EBE"/>
    <w:rsid w:val="006B2B15"/>
    <w:rsid w:val="006B44AF"/>
    <w:rsid w:val="006B4A49"/>
    <w:rsid w:val="006B671B"/>
    <w:rsid w:val="006C4EF3"/>
    <w:rsid w:val="006D01B4"/>
    <w:rsid w:val="006D596C"/>
    <w:rsid w:val="006F1C60"/>
    <w:rsid w:val="007126E7"/>
    <w:rsid w:val="00712810"/>
    <w:rsid w:val="00713CC0"/>
    <w:rsid w:val="00720AA4"/>
    <w:rsid w:val="0072143F"/>
    <w:rsid w:val="00727742"/>
    <w:rsid w:val="00727EBB"/>
    <w:rsid w:val="0073009A"/>
    <w:rsid w:val="00731690"/>
    <w:rsid w:val="00735950"/>
    <w:rsid w:val="007459A8"/>
    <w:rsid w:val="00756A01"/>
    <w:rsid w:val="00784FF7"/>
    <w:rsid w:val="0079002F"/>
    <w:rsid w:val="00794AFD"/>
    <w:rsid w:val="007A52E0"/>
    <w:rsid w:val="007A5813"/>
    <w:rsid w:val="007B2122"/>
    <w:rsid w:val="007B3098"/>
    <w:rsid w:val="007B5D14"/>
    <w:rsid w:val="007C298F"/>
    <w:rsid w:val="007D2803"/>
    <w:rsid w:val="007D324C"/>
    <w:rsid w:val="007D5E68"/>
    <w:rsid w:val="007D66A9"/>
    <w:rsid w:val="007E1A10"/>
    <w:rsid w:val="007E50F7"/>
    <w:rsid w:val="007F0F22"/>
    <w:rsid w:val="007F1DF2"/>
    <w:rsid w:val="008040AE"/>
    <w:rsid w:val="008052F4"/>
    <w:rsid w:val="00806BF4"/>
    <w:rsid w:val="00807627"/>
    <w:rsid w:val="00811A3F"/>
    <w:rsid w:val="008147E1"/>
    <w:rsid w:val="00821CC8"/>
    <w:rsid w:val="00824E61"/>
    <w:rsid w:val="00831B49"/>
    <w:rsid w:val="00837586"/>
    <w:rsid w:val="008475F3"/>
    <w:rsid w:val="00850DB8"/>
    <w:rsid w:val="00854AAE"/>
    <w:rsid w:val="008610C2"/>
    <w:rsid w:val="008625DD"/>
    <w:rsid w:val="00872ABB"/>
    <w:rsid w:val="00877349"/>
    <w:rsid w:val="00881059"/>
    <w:rsid w:val="00891870"/>
    <w:rsid w:val="00896DC4"/>
    <w:rsid w:val="008A1C51"/>
    <w:rsid w:val="008A47D9"/>
    <w:rsid w:val="008B510A"/>
    <w:rsid w:val="008B5CAC"/>
    <w:rsid w:val="008B6954"/>
    <w:rsid w:val="008C3D05"/>
    <w:rsid w:val="008D43BC"/>
    <w:rsid w:val="008E082C"/>
    <w:rsid w:val="008E3694"/>
    <w:rsid w:val="008E3C0E"/>
    <w:rsid w:val="008E53A2"/>
    <w:rsid w:val="008E604F"/>
    <w:rsid w:val="008E7246"/>
    <w:rsid w:val="008F11D2"/>
    <w:rsid w:val="008F20DD"/>
    <w:rsid w:val="008F5190"/>
    <w:rsid w:val="0090318F"/>
    <w:rsid w:val="00904A30"/>
    <w:rsid w:val="00914F4A"/>
    <w:rsid w:val="00921465"/>
    <w:rsid w:val="0092468C"/>
    <w:rsid w:val="009278B1"/>
    <w:rsid w:val="00932F96"/>
    <w:rsid w:val="00934C06"/>
    <w:rsid w:val="009400AB"/>
    <w:rsid w:val="00951AA3"/>
    <w:rsid w:val="00952E3D"/>
    <w:rsid w:val="00960E9A"/>
    <w:rsid w:val="0096248E"/>
    <w:rsid w:val="0097326F"/>
    <w:rsid w:val="00980D4C"/>
    <w:rsid w:val="009843F1"/>
    <w:rsid w:val="00984524"/>
    <w:rsid w:val="00986B3A"/>
    <w:rsid w:val="009A64C6"/>
    <w:rsid w:val="009B576D"/>
    <w:rsid w:val="009B77D8"/>
    <w:rsid w:val="009C41EB"/>
    <w:rsid w:val="009C7C27"/>
    <w:rsid w:val="009C7D2F"/>
    <w:rsid w:val="009F1BB4"/>
    <w:rsid w:val="00A15D12"/>
    <w:rsid w:val="00A21051"/>
    <w:rsid w:val="00A31643"/>
    <w:rsid w:val="00A33370"/>
    <w:rsid w:val="00A44847"/>
    <w:rsid w:val="00A467FF"/>
    <w:rsid w:val="00A46B9D"/>
    <w:rsid w:val="00A70CC0"/>
    <w:rsid w:val="00A76077"/>
    <w:rsid w:val="00A8190D"/>
    <w:rsid w:val="00A96A2E"/>
    <w:rsid w:val="00AA33FC"/>
    <w:rsid w:val="00AB2882"/>
    <w:rsid w:val="00AB3AC5"/>
    <w:rsid w:val="00AF29FA"/>
    <w:rsid w:val="00AF2AB0"/>
    <w:rsid w:val="00AF4CC1"/>
    <w:rsid w:val="00AF695E"/>
    <w:rsid w:val="00B027FC"/>
    <w:rsid w:val="00B047EC"/>
    <w:rsid w:val="00B05547"/>
    <w:rsid w:val="00B07CD8"/>
    <w:rsid w:val="00B10072"/>
    <w:rsid w:val="00B10C08"/>
    <w:rsid w:val="00B10E8D"/>
    <w:rsid w:val="00B20736"/>
    <w:rsid w:val="00B45283"/>
    <w:rsid w:val="00B66AA9"/>
    <w:rsid w:val="00B842B5"/>
    <w:rsid w:val="00B85E89"/>
    <w:rsid w:val="00B86466"/>
    <w:rsid w:val="00B87308"/>
    <w:rsid w:val="00B87C71"/>
    <w:rsid w:val="00BA5A6F"/>
    <w:rsid w:val="00BA64BB"/>
    <w:rsid w:val="00BB1814"/>
    <w:rsid w:val="00BC1A65"/>
    <w:rsid w:val="00BD4309"/>
    <w:rsid w:val="00BE06D8"/>
    <w:rsid w:val="00BE5241"/>
    <w:rsid w:val="00C067B3"/>
    <w:rsid w:val="00C14898"/>
    <w:rsid w:val="00C27D2A"/>
    <w:rsid w:val="00C323A9"/>
    <w:rsid w:val="00C343E7"/>
    <w:rsid w:val="00C37120"/>
    <w:rsid w:val="00C40D73"/>
    <w:rsid w:val="00C4209C"/>
    <w:rsid w:val="00C42213"/>
    <w:rsid w:val="00C66248"/>
    <w:rsid w:val="00C67C75"/>
    <w:rsid w:val="00C71EF3"/>
    <w:rsid w:val="00C75C1F"/>
    <w:rsid w:val="00C83DEB"/>
    <w:rsid w:val="00C86D4C"/>
    <w:rsid w:val="00C90AE6"/>
    <w:rsid w:val="00CA0205"/>
    <w:rsid w:val="00CA06C6"/>
    <w:rsid w:val="00CA601D"/>
    <w:rsid w:val="00CC3F8E"/>
    <w:rsid w:val="00CD1B14"/>
    <w:rsid w:val="00CD65E1"/>
    <w:rsid w:val="00CE1111"/>
    <w:rsid w:val="00CE3985"/>
    <w:rsid w:val="00D03B0C"/>
    <w:rsid w:val="00D111F3"/>
    <w:rsid w:val="00D326B3"/>
    <w:rsid w:val="00D32B31"/>
    <w:rsid w:val="00D33D16"/>
    <w:rsid w:val="00D349C4"/>
    <w:rsid w:val="00D37B97"/>
    <w:rsid w:val="00D5462D"/>
    <w:rsid w:val="00D55097"/>
    <w:rsid w:val="00D64A40"/>
    <w:rsid w:val="00D66822"/>
    <w:rsid w:val="00D67789"/>
    <w:rsid w:val="00D73C35"/>
    <w:rsid w:val="00D917B6"/>
    <w:rsid w:val="00DA1F7A"/>
    <w:rsid w:val="00DA20A6"/>
    <w:rsid w:val="00DA7122"/>
    <w:rsid w:val="00DA739F"/>
    <w:rsid w:val="00DB2259"/>
    <w:rsid w:val="00DB2B70"/>
    <w:rsid w:val="00DB31F4"/>
    <w:rsid w:val="00DC0816"/>
    <w:rsid w:val="00DD162E"/>
    <w:rsid w:val="00DD71B7"/>
    <w:rsid w:val="00DE28C0"/>
    <w:rsid w:val="00DE2BB3"/>
    <w:rsid w:val="00DE3718"/>
    <w:rsid w:val="00DF779C"/>
    <w:rsid w:val="00E0240F"/>
    <w:rsid w:val="00E03D23"/>
    <w:rsid w:val="00E15E96"/>
    <w:rsid w:val="00E1789D"/>
    <w:rsid w:val="00E3347B"/>
    <w:rsid w:val="00E35595"/>
    <w:rsid w:val="00E36ABF"/>
    <w:rsid w:val="00E4553B"/>
    <w:rsid w:val="00E62563"/>
    <w:rsid w:val="00E71D7D"/>
    <w:rsid w:val="00E7304F"/>
    <w:rsid w:val="00E75371"/>
    <w:rsid w:val="00E77358"/>
    <w:rsid w:val="00E83420"/>
    <w:rsid w:val="00E83C54"/>
    <w:rsid w:val="00E925B0"/>
    <w:rsid w:val="00E94E72"/>
    <w:rsid w:val="00E9670E"/>
    <w:rsid w:val="00EA0534"/>
    <w:rsid w:val="00EA2D43"/>
    <w:rsid w:val="00EA4F03"/>
    <w:rsid w:val="00EA5181"/>
    <w:rsid w:val="00EA7C93"/>
    <w:rsid w:val="00EB173F"/>
    <w:rsid w:val="00EC5E12"/>
    <w:rsid w:val="00ED297D"/>
    <w:rsid w:val="00EE2443"/>
    <w:rsid w:val="00EE2619"/>
    <w:rsid w:val="00EE7BC0"/>
    <w:rsid w:val="00EF0B84"/>
    <w:rsid w:val="00EF4723"/>
    <w:rsid w:val="00EF6A28"/>
    <w:rsid w:val="00F14984"/>
    <w:rsid w:val="00F172D2"/>
    <w:rsid w:val="00F30C44"/>
    <w:rsid w:val="00F3355F"/>
    <w:rsid w:val="00F3733A"/>
    <w:rsid w:val="00F376CE"/>
    <w:rsid w:val="00F376DF"/>
    <w:rsid w:val="00F552A5"/>
    <w:rsid w:val="00F6389E"/>
    <w:rsid w:val="00F64EF1"/>
    <w:rsid w:val="00F821A9"/>
    <w:rsid w:val="00F82249"/>
    <w:rsid w:val="00F8295A"/>
    <w:rsid w:val="00F840BF"/>
    <w:rsid w:val="00FA7CCD"/>
    <w:rsid w:val="00FC0BA8"/>
    <w:rsid w:val="00FC3FD8"/>
    <w:rsid w:val="00FE16F0"/>
    <w:rsid w:val="00FE2C0E"/>
    <w:rsid w:val="00FE441C"/>
    <w:rsid w:val="00FF33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7BF61E0"/>
  <w15:docId w15:val="{50B44A56-F559-4CBD-9E91-2F6F68E4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526DAE"/>
    <w:pPr>
      <w:numPr>
        <w:numId w:val="29"/>
      </w:numPr>
      <w:spacing w:before="360" w:line="360" w:lineRule="auto"/>
      <w:outlineLvl w:val="0"/>
    </w:pPr>
    <w:rPr>
      <w:rFonts w:asciiTheme="minorHAnsi" w:eastAsiaTheme="minorHAnsi" w:hAnsiTheme="minorHAnsi" w:cstheme="minorHAnsi"/>
      <w:b/>
    </w:rPr>
  </w:style>
  <w:style w:type="paragraph" w:styleId="Heading2">
    <w:name w:val="heading 2"/>
    <w:basedOn w:val="Normal"/>
    <w:next w:val="Normal"/>
    <w:link w:val="Heading2Char1"/>
    <w:autoRedefine/>
    <w:uiPriority w:val="99"/>
    <w:unhideWhenUsed/>
    <w:qFormat/>
    <w:rsid w:val="00362291"/>
    <w:pPr>
      <w:keepNext/>
      <w:keepLines/>
      <w:numPr>
        <w:ilvl w:val="1"/>
        <w:numId w:val="28"/>
      </w:numPr>
      <w:spacing w:line="276" w:lineRule="auto"/>
      <w:jc w:val="both"/>
      <w:outlineLvl w:val="1"/>
    </w:pPr>
    <w:rPr>
      <w:rFonts w:eastAsia="Arial Unicode MS"/>
      <w:b/>
      <w:bCs/>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qFormat/>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1"/>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526DAE"/>
    <w:rPr>
      <w:rFonts w:cstheme="minorHAnsi"/>
      <w:b/>
      <w:sz w:val="24"/>
      <w:szCs w:val="24"/>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E03D23"/>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E03D23"/>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9"/>
    <w:rsid w:val="00362291"/>
    <w:rPr>
      <w:rFonts w:ascii="Times New Roman" w:eastAsia="Arial Unicode MS" w:hAnsi="Times New Roman" w:cs="Times New Roman"/>
      <w:b/>
      <w:bCs/>
      <w:sz w:val="24"/>
      <w:szCs w:val="24"/>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5"/>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1"/>
    <w:unhideWhenUsed/>
    <w:qFormat/>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5315D6"/>
    <w:pPr>
      <w:spacing w:after="100"/>
      <w:ind w:left="48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 w:type="character" w:customStyle="1" w:styleId="UnresolvedMention2">
    <w:name w:val="Unresolved Mention2"/>
    <w:basedOn w:val="DefaultParagraphFont"/>
    <w:uiPriority w:val="99"/>
    <w:semiHidden/>
    <w:unhideWhenUsed/>
    <w:rsid w:val="00E9670E"/>
    <w:rPr>
      <w:color w:val="605E5C"/>
      <w:shd w:val="clear" w:color="auto" w:fill="E1DFDD"/>
    </w:rPr>
  </w:style>
  <w:style w:type="character" w:styleId="PageNumber">
    <w:name w:val="page number"/>
    <w:basedOn w:val="DefaultParagraphFont"/>
    <w:uiPriority w:val="99"/>
    <w:semiHidden/>
    <w:unhideWhenUsed/>
    <w:rsid w:val="008F11D2"/>
  </w:style>
  <w:style w:type="character" w:customStyle="1" w:styleId="apple-converted-space">
    <w:name w:val="apple-converted-space"/>
    <w:basedOn w:val="DefaultParagraphFont"/>
    <w:rsid w:val="008F11D2"/>
  </w:style>
  <w:style w:type="paragraph" w:customStyle="1" w:styleId="TableParagraph">
    <w:name w:val="Table Paragraph"/>
    <w:basedOn w:val="Normal"/>
    <w:uiPriority w:val="1"/>
    <w:qFormat/>
    <w:rsid w:val="008F11D2"/>
    <w:pPr>
      <w:widowControl w:val="0"/>
    </w:pPr>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semiHidden/>
    <w:unhideWhenUsed/>
    <w:rsid w:val="00147EA8"/>
    <w:rPr>
      <w:color w:val="605E5C"/>
      <w:shd w:val="clear" w:color="auto" w:fill="E1DFDD"/>
    </w:rPr>
  </w:style>
  <w:style w:type="paragraph" w:customStyle="1" w:styleId="odstavek">
    <w:name w:val="odstavek"/>
    <w:basedOn w:val="Normal"/>
    <w:rsid w:val="00450C18"/>
    <w:pPr>
      <w:spacing w:before="100" w:beforeAutospacing="1" w:after="100" w:afterAutospacing="1"/>
    </w:pPr>
  </w:style>
  <w:style w:type="paragraph" w:customStyle="1" w:styleId="alineazaodstavkom">
    <w:name w:val="alineazaodstavkom"/>
    <w:basedOn w:val="Normal"/>
    <w:rsid w:val="00450C1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476458055">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04149-4DE1-4495-ACB6-EC344C39BB65}">
  <ds:schemaRefs>
    <ds:schemaRef ds:uri="13c14c6c-419a-40ef-a887-9aef7afbac14"/>
    <ds:schemaRef ds:uri="http://schemas.microsoft.com/office/2006/metadata/properties"/>
    <ds:schemaRef ds:uri="http://purl.org/dc/dcmitype/"/>
    <ds:schemaRef ds:uri="http://schemas.microsoft.com/office/2006/documentManagement/types"/>
    <ds:schemaRef ds:uri="94db64af-c76b-46c9-92ce-b4477e06a642"/>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3.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C3C71-91A0-4AC8-B8AA-34FEF990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62</Pages>
  <Words>20127</Words>
  <Characters>114724</Characters>
  <Application>Microsoft Office Word</Application>
  <DocSecurity>0</DocSecurity>
  <Lines>956</Lines>
  <Paragraphs>269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134582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Jasmina Štiftar</cp:lastModifiedBy>
  <cp:revision>3</cp:revision>
  <cp:lastPrinted>2017-09-20T09:03:00Z</cp:lastPrinted>
  <dcterms:created xsi:type="dcterms:W3CDTF">2021-06-24T09:55:00Z</dcterms:created>
  <dcterms:modified xsi:type="dcterms:W3CDTF">2021-06-24T10:42:00Z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